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283A38ED"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B776F8">
        <w:rPr>
          <w:b/>
          <w:noProof/>
          <w:sz w:val="24"/>
        </w:rPr>
        <w:t>5</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C77404">
        <w:rPr>
          <w:b/>
          <w:i/>
          <w:noProof/>
          <w:sz w:val="28"/>
        </w:rPr>
        <w:t>5</w:t>
      </w:r>
      <w:r w:rsidR="001038CB">
        <w:rPr>
          <w:b/>
          <w:i/>
          <w:noProof/>
          <w:sz w:val="28"/>
        </w:rPr>
        <w:t>06203</w:t>
      </w:r>
      <w:r w:rsidR="000F1C4F">
        <w:rPr>
          <w:b/>
          <w:i/>
          <w:noProof/>
          <w:sz w:val="28"/>
        </w:rPr>
        <w:fldChar w:fldCharType="end"/>
      </w:r>
    </w:p>
    <w:p w14:paraId="2E6758AC" w14:textId="25206C25" w:rsidR="002C1A30" w:rsidRPr="0052514D" w:rsidRDefault="00382B30" w:rsidP="002C1A3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C77404" w:rsidRPr="00E13633">
        <w:rPr>
          <w:rFonts w:eastAsia="SimSun" w:cs="Arial"/>
          <w:sz w:val="24"/>
          <w:szCs w:val="24"/>
          <w:lang w:eastAsia="zh-CN"/>
        </w:rPr>
        <w:t>,</w:t>
      </w:r>
      <w:r w:rsidR="00C77404">
        <w:rPr>
          <w:rFonts w:eastAsia="SimSun" w:cs="Arial"/>
          <w:sz w:val="24"/>
          <w:szCs w:val="24"/>
          <w:lang w:eastAsia="zh-CN"/>
        </w:rPr>
        <w:t xml:space="preserve"> </w:t>
      </w:r>
      <w:r>
        <w:rPr>
          <w:rFonts w:eastAsia="SimSun" w:cs="Arial"/>
          <w:sz w:val="24"/>
          <w:szCs w:val="24"/>
          <w:lang w:eastAsia="zh-CN"/>
        </w:rPr>
        <w:t>MT</w:t>
      </w:r>
      <w:r w:rsidR="00C77404">
        <w:rPr>
          <w:rFonts w:eastAsia="SimSun" w:cs="Arial"/>
          <w:sz w:val="24"/>
          <w:szCs w:val="24"/>
          <w:lang w:eastAsia="zh-CN"/>
        </w:rPr>
        <w:t>,</w:t>
      </w:r>
      <w:r w:rsidR="00C77404" w:rsidRPr="00E13633">
        <w:rPr>
          <w:rFonts w:eastAsia="SimSun" w:cs="Arial"/>
          <w:sz w:val="24"/>
          <w:szCs w:val="24"/>
          <w:lang w:eastAsia="zh-CN"/>
        </w:rPr>
        <w:t xml:space="preserve"> </w:t>
      </w:r>
      <w:r w:rsidR="003C31C2" w:rsidRPr="003E0B8A">
        <w:rPr>
          <w:sz w:val="24"/>
        </w:rPr>
        <w:t>1</w:t>
      </w:r>
      <w:r>
        <w:rPr>
          <w:sz w:val="24"/>
        </w:rPr>
        <w:t>9</w:t>
      </w:r>
      <w:r w:rsidR="003C31C2" w:rsidRPr="00031AF5">
        <w:rPr>
          <w:sz w:val="24"/>
          <w:vertAlign w:val="superscript"/>
        </w:rPr>
        <w:t>th</w:t>
      </w:r>
      <w:r w:rsidR="003C31C2" w:rsidRPr="003E0B8A">
        <w:rPr>
          <w:sz w:val="24"/>
        </w:rPr>
        <w:t xml:space="preserve"> – </w:t>
      </w:r>
      <w:r>
        <w:rPr>
          <w:sz w:val="24"/>
        </w:rPr>
        <w:t>23</w:t>
      </w:r>
      <w:r>
        <w:rPr>
          <w:sz w:val="24"/>
          <w:vertAlign w:val="superscript"/>
        </w:rPr>
        <w:t>rd</w:t>
      </w:r>
      <w:r w:rsidR="00C77404">
        <w:rPr>
          <w:sz w:val="24"/>
        </w:rPr>
        <w:t xml:space="preserve"> </w:t>
      </w:r>
      <w:r>
        <w:rPr>
          <w:sz w:val="24"/>
        </w:rPr>
        <w:t>May</w:t>
      </w:r>
      <w:r w:rsidR="002C1A30" w:rsidRPr="0052514D">
        <w:rPr>
          <w:rFonts w:eastAsia="SimSun" w:cs="Arial"/>
          <w:sz w:val="24"/>
          <w:szCs w:val="24"/>
          <w:lang w:eastAsia="zh-CN"/>
        </w:rPr>
        <w:t>, 202</w:t>
      </w:r>
      <w:r w:rsidR="00C77404">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3B694BB5" w:rsidR="001E41F3" w:rsidRPr="00410371" w:rsidRDefault="001038CB" w:rsidP="00C125C0">
            <w:pPr>
              <w:pStyle w:val="CRCoverPage"/>
              <w:spacing w:after="0"/>
              <w:rPr>
                <w:noProof/>
                <w:lang w:eastAsia="ko-KR"/>
              </w:rPr>
            </w:pPr>
            <w:r>
              <w:rPr>
                <w:rFonts w:hint="eastAsia"/>
                <w:noProof/>
                <w:lang w:eastAsia="ko-KR"/>
              </w:rPr>
              <w:t>2792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5FFFA" w:rsidR="001E41F3" w:rsidRPr="00410371" w:rsidRDefault="00C601AF" w:rsidP="00B776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B776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25680" w:rsidR="001E41F3" w:rsidRDefault="00B776F8" w:rsidP="00A9611E">
            <w:pPr>
              <w:pStyle w:val="CRCoverPage"/>
              <w:spacing w:after="0"/>
              <w:ind w:left="100"/>
              <w:rPr>
                <w:noProof/>
              </w:rPr>
            </w:pPr>
            <w:r>
              <w:rPr>
                <w:lang w:eastAsia="ko-KR"/>
              </w:rPr>
              <w:t>Big</w:t>
            </w:r>
            <w:r w:rsidR="001E52B1">
              <w:rPr>
                <w:rFonts w:hint="eastAsia"/>
                <w:lang w:eastAsia="ko-KR"/>
              </w:rPr>
              <w:t xml:space="preserve"> </w:t>
            </w:r>
            <w:r w:rsidR="00175142" w:rsidRPr="00175142">
              <w:t xml:space="preserve">CR </w:t>
            </w:r>
            <w:r>
              <w:t>for</w:t>
            </w:r>
            <w:r w:rsidR="00C77404">
              <w:t xml:space="preserve"> SL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8FF87" w:rsidR="001E41F3" w:rsidRDefault="00C601AF" w:rsidP="00C11E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79172" w:rsidR="001E41F3" w:rsidRDefault="00C77404" w:rsidP="00C77404">
            <w:pPr>
              <w:pStyle w:val="CRCoverPage"/>
              <w:spacing w:after="0"/>
              <w:ind w:left="100"/>
              <w:rPr>
                <w:noProof/>
              </w:rPr>
            </w:pPr>
            <w:proofErr w:type="spellStart"/>
            <w:r w:rsidRPr="00C77404">
              <w:t>NR_SL_intraB_CA_ITS</w:t>
            </w:r>
            <w:proofErr w:type="spellEnd"/>
            <w:r w:rsidRPr="00C7740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BA098" w:rsidR="001E41F3" w:rsidRDefault="00C601AF" w:rsidP="00B776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C77404">
              <w:rPr>
                <w:noProof/>
              </w:rPr>
              <w:t>0</w:t>
            </w:r>
            <w:r w:rsidR="00B776F8">
              <w:rPr>
                <w:noProof/>
              </w:rPr>
              <w:t>5</w:t>
            </w:r>
            <w:r w:rsidR="00D24991">
              <w:rPr>
                <w:noProof/>
              </w:rPr>
              <w:t>-</w:t>
            </w:r>
            <w:r w:rsidR="00B1183E">
              <w:rPr>
                <w:noProof/>
              </w:rPr>
              <w:t>0</w:t>
            </w:r>
            <w:r w:rsidR="00B776F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646EC" w14:textId="0F48FCCB" w:rsidR="00752904" w:rsidRDefault="00752904" w:rsidP="00752904">
            <w:pPr>
              <w:pStyle w:val="CRCoverPage"/>
              <w:spacing w:after="0"/>
              <w:rPr>
                <w:noProof/>
                <w:lang w:eastAsia="ko-KR"/>
              </w:rPr>
            </w:pPr>
            <w:r>
              <w:rPr>
                <w:noProof/>
                <w:lang w:eastAsia="ko-KR"/>
              </w:rPr>
              <w:t xml:space="preserve">Based on </w:t>
            </w:r>
            <w:r w:rsidR="003A47F4">
              <w:rPr>
                <w:noProof/>
                <w:lang w:eastAsia="ko-KR"/>
              </w:rPr>
              <w:t>the endorsed draft CRs, and agreed WF/TR.</w:t>
            </w:r>
          </w:p>
          <w:p w14:paraId="2AC74A5E" w14:textId="000EAAFC" w:rsidR="00752904" w:rsidRDefault="00752904" w:rsidP="00752904">
            <w:pPr>
              <w:pStyle w:val="CRCoverPage"/>
              <w:spacing w:after="0"/>
              <w:rPr>
                <w:noProof/>
                <w:lang w:eastAsia="ko-KR"/>
              </w:rPr>
            </w:pPr>
            <w:r>
              <w:rPr>
                <w:rFonts w:hint="eastAsia"/>
                <w:noProof/>
                <w:lang w:eastAsia="ko-KR"/>
              </w:rPr>
              <w:t xml:space="preserve">Introduce </w:t>
            </w:r>
            <w:r>
              <w:rPr>
                <w:noProof/>
                <w:lang w:eastAsia="ko-KR"/>
              </w:rPr>
              <w:t xml:space="preserve">UE RF requirements for PC2 SL intra-band contiguous CA </w:t>
            </w:r>
          </w:p>
          <w:p w14:paraId="4DC24622" w14:textId="11E77A32" w:rsidR="003A47F4" w:rsidRDefault="003A47F4" w:rsidP="00752904">
            <w:pPr>
              <w:pStyle w:val="CRCoverPage"/>
              <w:spacing w:after="0"/>
              <w:rPr>
                <w:noProof/>
                <w:lang w:eastAsia="ko-KR"/>
              </w:rPr>
            </w:pPr>
            <w:r>
              <w:rPr>
                <w:rFonts w:hint="eastAsia"/>
                <w:noProof/>
                <w:lang w:eastAsia="ko-KR"/>
              </w:rPr>
              <w:t>Introduce UE RF requirements for PC3/PC2 SL intra-band non-contiguous CA</w:t>
            </w:r>
          </w:p>
          <w:p w14:paraId="61EB2480" w14:textId="77777777" w:rsidR="003A47F4" w:rsidRDefault="003A47F4" w:rsidP="00752904">
            <w:pPr>
              <w:numPr>
                <w:ilvl w:val="0"/>
                <w:numId w:val="23"/>
              </w:numPr>
              <w:spacing w:after="0"/>
              <w:rPr>
                <w:rFonts w:ascii="Arial" w:hAnsi="Arial" w:cs="Arial"/>
                <w:noProof/>
                <w:lang w:eastAsia="ko-KR"/>
              </w:rPr>
            </w:pPr>
            <w:r>
              <w:rPr>
                <w:rFonts w:ascii="Arial" w:hAnsi="Arial" w:cs="Arial"/>
                <w:noProof/>
                <w:lang w:eastAsia="ko-KR"/>
              </w:rPr>
              <w:t xml:space="preserve">Endorsed draft CRs </w:t>
            </w:r>
          </w:p>
          <w:p w14:paraId="3A7CCE51" w14:textId="552DAE02" w:rsidR="00752904" w:rsidRPr="00752904" w:rsidRDefault="003A47F4" w:rsidP="003A47F4">
            <w:pPr>
              <w:numPr>
                <w:ilvl w:val="1"/>
                <w:numId w:val="23"/>
              </w:numPr>
              <w:spacing w:after="0"/>
              <w:rPr>
                <w:rFonts w:ascii="Arial" w:hAnsi="Arial" w:cs="Arial"/>
                <w:noProof/>
                <w:lang w:eastAsia="ko-KR"/>
              </w:rPr>
            </w:pPr>
            <w:r w:rsidRPr="00B776F8">
              <w:rPr>
                <w:rFonts w:ascii="Arial" w:eastAsia="맑은 고딕" w:hAnsi="Arial" w:cs="Arial"/>
                <w:lang w:val="sv-SE"/>
              </w:rPr>
              <w:t>R4-2401687</w:t>
            </w:r>
            <w:r>
              <w:rPr>
                <w:rFonts w:ascii="Arial" w:eastAsia="맑은 고딕" w:hAnsi="Arial" w:cs="Arial"/>
                <w:lang w:val="sv-SE"/>
              </w:rPr>
              <w:t xml:space="preserve">, </w:t>
            </w:r>
            <w:r w:rsidRPr="00B776F8">
              <w:rPr>
                <w:rFonts w:ascii="Arial" w:hAnsi="Arial" w:cs="Arial"/>
                <w:noProof/>
              </w:rPr>
              <w:t>R4-2402161</w:t>
            </w:r>
          </w:p>
          <w:p w14:paraId="1ADAC4BD" w14:textId="132EA57D" w:rsidR="003A47F4" w:rsidRDefault="003A47F4" w:rsidP="003A47F4">
            <w:pPr>
              <w:numPr>
                <w:ilvl w:val="0"/>
                <w:numId w:val="23"/>
              </w:numPr>
              <w:spacing w:after="0"/>
              <w:rPr>
                <w:rFonts w:ascii="Arial" w:hAnsi="Arial" w:cs="Arial"/>
                <w:noProof/>
                <w:lang w:eastAsia="ko-KR"/>
              </w:rPr>
            </w:pPr>
            <w:r>
              <w:rPr>
                <w:rFonts w:ascii="Arial" w:hAnsi="Arial" w:cs="Arial"/>
                <w:noProof/>
                <w:lang w:eastAsia="ko-KR"/>
              </w:rPr>
              <w:t xml:space="preserve">Agreed WF </w:t>
            </w:r>
          </w:p>
          <w:p w14:paraId="55BA51BD" w14:textId="18E6D626" w:rsidR="003A47F4" w:rsidRPr="00752904" w:rsidRDefault="003A47F4" w:rsidP="003A47F4">
            <w:pPr>
              <w:numPr>
                <w:ilvl w:val="1"/>
                <w:numId w:val="23"/>
              </w:numPr>
              <w:spacing w:after="0"/>
              <w:rPr>
                <w:rFonts w:ascii="Arial" w:hAnsi="Arial" w:cs="Arial"/>
                <w:noProof/>
                <w:lang w:eastAsia="ko-KR"/>
              </w:rPr>
            </w:pPr>
            <w:r w:rsidRPr="00B776F8">
              <w:rPr>
                <w:rFonts w:ascii="Arial" w:eastAsia="맑은 고딕" w:hAnsi="Arial" w:cs="Arial"/>
                <w:lang w:val="sv-SE"/>
              </w:rPr>
              <w:t>R4-2505133</w:t>
            </w:r>
            <w:r>
              <w:rPr>
                <w:rFonts w:ascii="Arial" w:eastAsia="맑은 고딕" w:hAnsi="Arial" w:cs="Arial"/>
                <w:lang w:val="sv-SE"/>
              </w:rPr>
              <w:t xml:space="preserve">, </w:t>
            </w:r>
            <w:r w:rsidRPr="007A05DC">
              <w:rPr>
                <w:rFonts w:ascii="Arial" w:eastAsia="맑은 고딕" w:hAnsi="Arial" w:cs="Arial"/>
                <w:lang w:val="sv-SE" w:eastAsia="ko-KR"/>
              </w:rPr>
              <w:t>R4-2417090</w:t>
            </w:r>
          </w:p>
          <w:p w14:paraId="0B2767D9" w14:textId="78780B61" w:rsidR="003A47F4" w:rsidRDefault="003A47F4" w:rsidP="003A47F4">
            <w:pPr>
              <w:numPr>
                <w:ilvl w:val="0"/>
                <w:numId w:val="23"/>
              </w:numPr>
              <w:spacing w:after="0"/>
              <w:rPr>
                <w:rFonts w:ascii="Arial" w:hAnsi="Arial" w:cs="Arial"/>
                <w:noProof/>
                <w:lang w:eastAsia="ko-KR"/>
              </w:rPr>
            </w:pPr>
            <w:r>
              <w:rPr>
                <w:rFonts w:ascii="Arial" w:hAnsi="Arial" w:cs="Arial"/>
                <w:noProof/>
                <w:lang w:eastAsia="ko-KR"/>
              </w:rPr>
              <w:t xml:space="preserve">Agreed TR </w:t>
            </w:r>
          </w:p>
          <w:p w14:paraId="01C79513" w14:textId="3E865C93" w:rsidR="003A47F4" w:rsidRPr="00752904" w:rsidRDefault="003A47F4" w:rsidP="003A47F4">
            <w:pPr>
              <w:numPr>
                <w:ilvl w:val="1"/>
                <w:numId w:val="23"/>
              </w:numPr>
              <w:spacing w:after="0"/>
              <w:rPr>
                <w:rFonts w:ascii="Arial" w:hAnsi="Arial" w:cs="Arial"/>
                <w:noProof/>
                <w:lang w:eastAsia="ko-KR"/>
              </w:rPr>
            </w:pPr>
            <w:r>
              <w:rPr>
                <w:rFonts w:ascii="Arial" w:eastAsia="맑은 고딕" w:hAnsi="Arial" w:cs="Arial"/>
                <w:lang w:val="sv-SE"/>
              </w:rPr>
              <w:t>TR 38.787 v.0.1.0</w:t>
            </w:r>
          </w:p>
          <w:p w14:paraId="2FBB8E99" w14:textId="439A3CE8" w:rsidR="00A9611E" w:rsidRDefault="00A9611E" w:rsidP="00A9611E">
            <w:pPr>
              <w:pStyle w:val="CRCoverPage"/>
              <w:spacing w:after="0"/>
              <w:ind w:left="100"/>
              <w:rPr>
                <w:noProof/>
              </w:rPr>
            </w:pPr>
            <w:r>
              <w:rPr>
                <w:noProof/>
              </w:rPr>
              <w:t xml:space="preserve"> </w:t>
            </w:r>
          </w:p>
          <w:p w14:paraId="11C3E1B3" w14:textId="501371EF" w:rsidR="00A9611E" w:rsidRDefault="003A47F4" w:rsidP="003A47F4">
            <w:pPr>
              <w:spacing w:after="0"/>
              <w:rPr>
                <w:rFonts w:ascii="Arial" w:eastAsia="맑은 고딕" w:hAnsi="Arial" w:cs="Arial"/>
                <w:lang w:val="sv-SE"/>
              </w:rPr>
            </w:pPr>
            <w:r>
              <w:rPr>
                <w:rFonts w:ascii="Arial" w:eastAsia="맑은 고딕" w:hAnsi="Arial" w:cs="Arial"/>
                <w:lang w:val="sv-SE"/>
              </w:rPr>
              <w:t xml:space="preserve">For endorsed </w:t>
            </w:r>
            <w:r w:rsidR="00A9611E" w:rsidRPr="00B776F8">
              <w:rPr>
                <w:rFonts w:ascii="Arial" w:eastAsia="맑은 고딕" w:hAnsi="Arial" w:cs="Arial"/>
                <w:lang w:val="sv-SE"/>
              </w:rPr>
              <w:t>R4-2401687</w:t>
            </w:r>
            <w:r>
              <w:rPr>
                <w:rFonts w:ascii="Arial" w:eastAsia="맑은 고딕" w:hAnsi="Arial" w:cs="Arial"/>
                <w:lang w:val="sv-SE"/>
              </w:rPr>
              <w:t>,</w:t>
            </w:r>
          </w:p>
          <w:p w14:paraId="7C80560A" w14:textId="59F9F3FA" w:rsidR="007A05DC" w:rsidRPr="007A05DC" w:rsidRDefault="007A05DC" w:rsidP="001A7BEF">
            <w:pPr>
              <w:numPr>
                <w:ilvl w:val="0"/>
                <w:numId w:val="23"/>
              </w:numPr>
              <w:spacing w:after="0"/>
            </w:pPr>
            <w:r w:rsidRPr="007A05DC">
              <w:rPr>
                <w:rFonts w:ascii="Arial" w:eastAsia="맑은 고딕" w:hAnsi="Arial" w:cs="Arial"/>
                <w:lang w:val="sv-SE" w:eastAsia="ko-KR"/>
              </w:rPr>
              <w:t xml:space="preserve">Typo in </w:t>
            </w:r>
            <w:r w:rsidRPr="007A05DC">
              <w:rPr>
                <w:rFonts w:ascii="Arial" w:eastAsia="맑은 고딕" w:hAnsi="Arial" w:cs="Arial" w:hint="eastAsia"/>
                <w:lang w:val="sv-SE" w:eastAsia="ko-KR"/>
              </w:rPr>
              <w:t>T</w:t>
            </w:r>
            <w:r w:rsidRPr="007A05DC">
              <w:rPr>
                <w:rFonts w:ascii="Arial" w:eastAsia="맑은 고딕" w:hAnsi="Arial" w:cs="Arial"/>
                <w:lang w:val="sv-SE" w:eastAsia="ko-KR"/>
              </w:rPr>
              <w:t>able 6.2E.2.1A.1-3 is corrected with agreement in R4-2417090.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215"/>
              <w:gridCol w:w="1679"/>
              <w:gridCol w:w="1559"/>
            </w:tblGrid>
            <w:tr w:rsidR="007A05DC" w:rsidRPr="00BC7099" w14:paraId="397A67F4" w14:textId="77777777" w:rsidTr="007A05DC">
              <w:trPr>
                <w:trHeight w:val="223"/>
                <w:jc w:val="center"/>
              </w:trPr>
              <w:tc>
                <w:tcPr>
                  <w:tcW w:w="2290" w:type="dxa"/>
                  <w:gridSpan w:val="2"/>
                  <w:tcBorders>
                    <w:bottom w:val="nil"/>
                  </w:tcBorders>
                  <w:shd w:val="clear" w:color="auto" w:fill="auto"/>
                </w:tcPr>
                <w:p w14:paraId="6271B452" w14:textId="77777777" w:rsidR="007A05DC" w:rsidRPr="00BC7099" w:rsidRDefault="007A05DC" w:rsidP="007A05DC">
                  <w:pPr>
                    <w:pStyle w:val="TAH"/>
                    <w:rPr>
                      <w:lang w:val="en-US"/>
                    </w:rPr>
                  </w:pPr>
                  <w:r w:rsidRPr="00BC7099">
                    <w:rPr>
                      <w:rFonts w:hint="eastAsia"/>
                      <w:lang w:val="en-US"/>
                    </w:rPr>
                    <w:t>Modulation</w:t>
                  </w:r>
                </w:p>
              </w:tc>
              <w:tc>
                <w:tcPr>
                  <w:tcW w:w="3238" w:type="dxa"/>
                  <w:gridSpan w:val="2"/>
                  <w:shd w:val="clear" w:color="auto" w:fill="auto"/>
                </w:tcPr>
                <w:p w14:paraId="3F1F93EB" w14:textId="77777777" w:rsidR="007A05DC" w:rsidRPr="00BC7099" w:rsidRDefault="007A05DC" w:rsidP="007A05DC">
                  <w:pPr>
                    <w:pStyle w:val="TAH"/>
                    <w:rPr>
                      <w:lang w:val="en-US"/>
                    </w:rPr>
                  </w:pPr>
                  <w:r w:rsidRPr="00BC7099">
                    <w:rPr>
                      <w:rFonts w:hint="eastAsia"/>
                      <w:lang w:val="en-US"/>
                    </w:rPr>
                    <w:t>MPR</w:t>
                  </w:r>
                  <w:r w:rsidRPr="00BC7099">
                    <w:rPr>
                      <w:lang w:val="en-US"/>
                    </w:rPr>
                    <w:t xml:space="preserve"> for bandwidth class B(dB)</w:t>
                  </w:r>
                </w:p>
              </w:tc>
            </w:tr>
            <w:tr w:rsidR="007A05DC" w:rsidRPr="00BC7099" w14:paraId="67179DB6" w14:textId="77777777" w:rsidTr="007A05DC">
              <w:trPr>
                <w:trHeight w:val="223"/>
                <w:jc w:val="center"/>
              </w:trPr>
              <w:tc>
                <w:tcPr>
                  <w:tcW w:w="2290" w:type="dxa"/>
                  <w:gridSpan w:val="2"/>
                  <w:tcBorders>
                    <w:top w:val="nil"/>
                  </w:tcBorders>
                  <w:shd w:val="clear" w:color="auto" w:fill="auto"/>
                </w:tcPr>
                <w:p w14:paraId="27F2BD5B" w14:textId="77777777" w:rsidR="007A05DC" w:rsidRPr="00BC7099" w:rsidRDefault="007A05DC" w:rsidP="007A05DC">
                  <w:pPr>
                    <w:pStyle w:val="TAH"/>
                    <w:rPr>
                      <w:lang w:val="en-US"/>
                    </w:rPr>
                  </w:pPr>
                </w:p>
              </w:tc>
              <w:tc>
                <w:tcPr>
                  <w:tcW w:w="1679" w:type="dxa"/>
                  <w:shd w:val="clear" w:color="auto" w:fill="auto"/>
                </w:tcPr>
                <w:p w14:paraId="26570B00" w14:textId="77777777" w:rsidR="007A05DC" w:rsidRPr="00BC7099" w:rsidRDefault="007A05DC" w:rsidP="007A05DC">
                  <w:pPr>
                    <w:pStyle w:val="TAH"/>
                    <w:rPr>
                      <w:lang w:val="en-US"/>
                    </w:rPr>
                  </w:pPr>
                  <w:r w:rsidRPr="00BC7099">
                    <w:rPr>
                      <w:rFonts w:hint="eastAsia"/>
                      <w:lang w:val="en-US"/>
                    </w:rPr>
                    <w:t>inner</w:t>
                  </w:r>
                </w:p>
              </w:tc>
              <w:tc>
                <w:tcPr>
                  <w:tcW w:w="1559" w:type="dxa"/>
                  <w:shd w:val="clear" w:color="auto" w:fill="auto"/>
                </w:tcPr>
                <w:p w14:paraId="744DC8A7" w14:textId="77777777" w:rsidR="007A05DC" w:rsidRPr="00BC7099" w:rsidRDefault="007A05DC" w:rsidP="007A05DC">
                  <w:pPr>
                    <w:pStyle w:val="TAH"/>
                    <w:rPr>
                      <w:lang w:val="en-US"/>
                    </w:rPr>
                  </w:pPr>
                  <w:r w:rsidRPr="00BC7099">
                    <w:rPr>
                      <w:rFonts w:hint="eastAsia"/>
                      <w:lang w:val="en-US"/>
                    </w:rPr>
                    <w:t>outer</w:t>
                  </w:r>
                </w:p>
              </w:tc>
            </w:tr>
            <w:tr w:rsidR="00747CFE" w:rsidRPr="00BC7099" w14:paraId="7711527C" w14:textId="77777777" w:rsidTr="007A05DC">
              <w:trPr>
                <w:trHeight w:val="223"/>
                <w:jc w:val="center"/>
              </w:trPr>
              <w:tc>
                <w:tcPr>
                  <w:tcW w:w="1075" w:type="dxa"/>
                  <w:tcBorders>
                    <w:bottom w:val="nil"/>
                  </w:tcBorders>
                  <w:shd w:val="clear" w:color="auto" w:fill="auto"/>
                </w:tcPr>
                <w:p w14:paraId="100A3074" w14:textId="77777777" w:rsidR="00747CFE" w:rsidRPr="00BC7099" w:rsidRDefault="00747CFE" w:rsidP="00747CFE">
                  <w:pPr>
                    <w:pStyle w:val="TAC"/>
                    <w:rPr>
                      <w:lang w:val="en-US"/>
                    </w:rPr>
                  </w:pPr>
                  <w:r w:rsidRPr="00BC7099">
                    <w:rPr>
                      <w:rFonts w:hint="eastAsia"/>
                      <w:lang w:val="en-US"/>
                    </w:rPr>
                    <w:t>CP-OFDM</w:t>
                  </w:r>
                </w:p>
              </w:tc>
              <w:tc>
                <w:tcPr>
                  <w:tcW w:w="1215" w:type="dxa"/>
                  <w:shd w:val="clear" w:color="auto" w:fill="auto"/>
                </w:tcPr>
                <w:p w14:paraId="71F183BE" w14:textId="77777777" w:rsidR="00747CFE" w:rsidRPr="00BC7099" w:rsidRDefault="00747CFE" w:rsidP="00747CFE">
                  <w:pPr>
                    <w:pStyle w:val="TAC"/>
                    <w:rPr>
                      <w:lang w:val="en-US"/>
                    </w:rPr>
                  </w:pPr>
                  <w:r w:rsidRPr="00BC7099">
                    <w:rPr>
                      <w:rFonts w:hint="eastAsia"/>
                      <w:lang w:val="en-US"/>
                    </w:rPr>
                    <w:t>QPSK</w:t>
                  </w:r>
                </w:p>
              </w:tc>
              <w:tc>
                <w:tcPr>
                  <w:tcW w:w="1679" w:type="dxa"/>
                  <w:shd w:val="clear" w:color="auto" w:fill="auto"/>
                  <w:vAlign w:val="center"/>
                </w:tcPr>
                <w:p w14:paraId="5957F34D" w14:textId="12E1C249" w:rsidR="00747CFE" w:rsidRPr="00F7433C" w:rsidRDefault="00747CFE" w:rsidP="00747CFE">
                  <w:pPr>
                    <w:pStyle w:val="TAC"/>
                    <w:rPr>
                      <w:rFonts w:cs="Arial"/>
                      <w:bCs/>
                      <w:szCs w:val="18"/>
                    </w:rPr>
                  </w:pPr>
                  <w:r>
                    <w:rPr>
                      <w:bCs/>
                      <w:szCs w:val="18"/>
                    </w:rPr>
                    <w:t xml:space="preserve">≤ </w:t>
                  </w:r>
                  <w:r>
                    <w:rPr>
                      <w:bCs/>
                      <w:strike/>
                      <w:szCs w:val="18"/>
                    </w:rPr>
                    <w:t>2.5</w:t>
                  </w:r>
                  <w:r>
                    <w:rPr>
                      <w:bCs/>
                      <w:szCs w:val="18"/>
                    </w:rPr>
                    <w:t xml:space="preserve"> 3.5</w:t>
                  </w:r>
                </w:p>
              </w:tc>
              <w:tc>
                <w:tcPr>
                  <w:tcW w:w="1559" w:type="dxa"/>
                  <w:shd w:val="clear" w:color="auto" w:fill="auto"/>
                  <w:vAlign w:val="center"/>
                </w:tcPr>
                <w:p w14:paraId="1E1DC4BD" w14:textId="33C9C20D" w:rsidR="00747CFE" w:rsidRPr="00F7433C" w:rsidRDefault="00747CFE" w:rsidP="00747CFE">
                  <w:pPr>
                    <w:pStyle w:val="TAC"/>
                    <w:rPr>
                      <w:rFonts w:cs="Arial"/>
                      <w:bCs/>
                      <w:szCs w:val="18"/>
                    </w:rPr>
                  </w:pPr>
                  <w:r>
                    <w:rPr>
                      <w:bCs/>
                      <w:szCs w:val="18"/>
                    </w:rPr>
                    <w:t xml:space="preserve">≤ </w:t>
                  </w:r>
                  <w:r>
                    <w:rPr>
                      <w:bCs/>
                      <w:strike/>
                      <w:szCs w:val="18"/>
                    </w:rPr>
                    <w:t>5.5</w:t>
                  </w:r>
                  <w:r>
                    <w:rPr>
                      <w:bCs/>
                      <w:szCs w:val="18"/>
                    </w:rPr>
                    <w:t xml:space="preserve"> 7.0</w:t>
                  </w:r>
                </w:p>
              </w:tc>
            </w:tr>
            <w:tr w:rsidR="00747CFE" w:rsidRPr="00BC7099" w14:paraId="01302619" w14:textId="77777777" w:rsidTr="007A05DC">
              <w:trPr>
                <w:trHeight w:val="223"/>
                <w:jc w:val="center"/>
              </w:trPr>
              <w:tc>
                <w:tcPr>
                  <w:tcW w:w="1075" w:type="dxa"/>
                  <w:tcBorders>
                    <w:top w:val="nil"/>
                    <w:bottom w:val="nil"/>
                  </w:tcBorders>
                  <w:shd w:val="clear" w:color="auto" w:fill="auto"/>
                </w:tcPr>
                <w:p w14:paraId="6E96585A" w14:textId="77777777" w:rsidR="00747CFE" w:rsidRPr="00BC7099" w:rsidRDefault="00747CFE" w:rsidP="00747CFE">
                  <w:pPr>
                    <w:pStyle w:val="TAC"/>
                    <w:rPr>
                      <w:lang w:val="en-US"/>
                    </w:rPr>
                  </w:pPr>
                </w:p>
              </w:tc>
              <w:tc>
                <w:tcPr>
                  <w:tcW w:w="1215" w:type="dxa"/>
                  <w:shd w:val="clear" w:color="auto" w:fill="auto"/>
                </w:tcPr>
                <w:p w14:paraId="18C877E6" w14:textId="77777777" w:rsidR="00747CFE" w:rsidRPr="00BC7099" w:rsidRDefault="00747CFE" w:rsidP="00747CFE">
                  <w:pPr>
                    <w:pStyle w:val="TAC"/>
                    <w:rPr>
                      <w:lang w:val="en-US"/>
                    </w:rPr>
                  </w:pPr>
                  <w:r w:rsidRPr="00BC7099">
                    <w:rPr>
                      <w:rFonts w:hint="eastAsia"/>
                      <w:lang w:val="en-US"/>
                    </w:rPr>
                    <w:t>16QAM</w:t>
                  </w:r>
                </w:p>
              </w:tc>
              <w:tc>
                <w:tcPr>
                  <w:tcW w:w="1679" w:type="dxa"/>
                  <w:shd w:val="clear" w:color="auto" w:fill="auto"/>
                  <w:vAlign w:val="center"/>
                </w:tcPr>
                <w:p w14:paraId="5DAC6820" w14:textId="797A0181" w:rsidR="00747CFE" w:rsidRPr="00F7433C" w:rsidRDefault="00747CFE" w:rsidP="00747CFE">
                  <w:pPr>
                    <w:pStyle w:val="TAC"/>
                    <w:rPr>
                      <w:rFonts w:cs="Arial"/>
                      <w:bCs/>
                      <w:szCs w:val="18"/>
                    </w:rPr>
                  </w:pPr>
                  <w:r>
                    <w:rPr>
                      <w:bCs/>
                      <w:szCs w:val="18"/>
                    </w:rPr>
                    <w:t xml:space="preserve">≤ </w:t>
                  </w:r>
                  <w:r>
                    <w:rPr>
                      <w:bCs/>
                      <w:strike/>
                      <w:szCs w:val="18"/>
                    </w:rPr>
                    <w:t>3.0</w:t>
                  </w:r>
                  <w:r>
                    <w:rPr>
                      <w:bCs/>
                      <w:szCs w:val="18"/>
                    </w:rPr>
                    <w:t xml:space="preserve"> 3.5</w:t>
                  </w:r>
                </w:p>
              </w:tc>
              <w:tc>
                <w:tcPr>
                  <w:tcW w:w="1559" w:type="dxa"/>
                  <w:shd w:val="clear" w:color="auto" w:fill="auto"/>
                  <w:vAlign w:val="center"/>
                </w:tcPr>
                <w:p w14:paraId="3A238EF5" w14:textId="73CED51C" w:rsidR="00747CFE" w:rsidRPr="00F7433C" w:rsidRDefault="00747CFE" w:rsidP="00747CFE">
                  <w:pPr>
                    <w:pStyle w:val="TAC"/>
                    <w:rPr>
                      <w:rFonts w:cs="Arial"/>
                      <w:bCs/>
                      <w:szCs w:val="18"/>
                    </w:rPr>
                  </w:pPr>
                  <w:r>
                    <w:rPr>
                      <w:bCs/>
                      <w:szCs w:val="18"/>
                    </w:rPr>
                    <w:t xml:space="preserve">≤ </w:t>
                  </w:r>
                  <w:r>
                    <w:rPr>
                      <w:bCs/>
                      <w:strike/>
                      <w:szCs w:val="18"/>
                    </w:rPr>
                    <w:t>5.5</w:t>
                  </w:r>
                  <w:r>
                    <w:rPr>
                      <w:bCs/>
                      <w:szCs w:val="18"/>
                    </w:rPr>
                    <w:t xml:space="preserve"> 7.0</w:t>
                  </w:r>
                </w:p>
              </w:tc>
            </w:tr>
            <w:tr w:rsidR="00747CFE" w:rsidRPr="00BC7099" w14:paraId="5D7EFC30" w14:textId="77777777" w:rsidTr="007A05DC">
              <w:trPr>
                <w:trHeight w:val="223"/>
                <w:jc w:val="center"/>
              </w:trPr>
              <w:tc>
                <w:tcPr>
                  <w:tcW w:w="1075" w:type="dxa"/>
                  <w:tcBorders>
                    <w:top w:val="nil"/>
                    <w:bottom w:val="nil"/>
                  </w:tcBorders>
                  <w:shd w:val="clear" w:color="auto" w:fill="auto"/>
                </w:tcPr>
                <w:p w14:paraId="2F323F6F" w14:textId="77777777" w:rsidR="00747CFE" w:rsidRPr="00BC7099" w:rsidRDefault="00747CFE" w:rsidP="00747CFE">
                  <w:pPr>
                    <w:pStyle w:val="TAC"/>
                    <w:rPr>
                      <w:lang w:val="en-US"/>
                    </w:rPr>
                  </w:pPr>
                </w:p>
              </w:tc>
              <w:tc>
                <w:tcPr>
                  <w:tcW w:w="1215" w:type="dxa"/>
                  <w:shd w:val="clear" w:color="auto" w:fill="auto"/>
                </w:tcPr>
                <w:p w14:paraId="35B86190" w14:textId="77777777" w:rsidR="00747CFE" w:rsidRPr="00BC7099" w:rsidRDefault="00747CFE" w:rsidP="00747CFE">
                  <w:pPr>
                    <w:pStyle w:val="TAC"/>
                    <w:rPr>
                      <w:lang w:val="en-US"/>
                    </w:rPr>
                  </w:pPr>
                  <w:r w:rsidRPr="00BC7099">
                    <w:rPr>
                      <w:rFonts w:hint="eastAsia"/>
                      <w:lang w:val="en-US"/>
                    </w:rPr>
                    <w:t>64QAM</w:t>
                  </w:r>
                </w:p>
              </w:tc>
              <w:tc>
                <w:tcPr>
                  <w:tcW w:w="1679" w:type="dxa"/>
                  <w:shd w:val="clear" w:color="auto" w:fill="auto"/>
                  <w:vAlign w:val="center"/>
                </w:tcPr>
                <w:p w14:paraId="7D83A74A" w14:textId="0A277325" w:rsidR="00747CFE" w:rsidRPr="00F7433C" w:rsidRDefault="00747CFE" w:rsidP="00747CFE">
                  <w:pPr>
                    <w:pStyle w:val="TAC"/>
                    <w:rPr>
                      <w:rFonts w:cs="Arial"/>
                      <w:bCs/>
                      <w:szCs w:val="18"/>
                    </w:rPr>
                  </w:pPr>
                  <w:r>
                    <w:rPr>
                      <w:bCs/>
                      <w:szCs w:val="18"/>
                    </w:rPr>
                    <w:t xml:space="preserve">≤ </w:t>
                  </w:r>
                  <w:r>
                    <w:rPr>
                      <w:bCs/>
                      <w:strike/>
                      <w:szCs w:val="18"/>
                    </w:rPr>
                    <w:t>4.0</w:t>
                  </w:r>
                  <w:r>
                    <w:rPr>
                      <w:bCs/>
                      <w:szCs w:val="18"/>
                    </w:rPr>
                    <w:t xml:space="preserve"> 4.5</w:t>
                  </w:r>
                </w:p>
              </w:tc>
              <w:tc>
                <w:tcPr>
                  <w:tcW w:w="1559" w:type="dxa"/>
                  <w:shd w:val="clear" w:color="auto" w:fill="auto"/>
                  <w:vAlign w:val="center"/>
                </w:tcPr>
                <w:p w14:paraId="3EB5BF77" w14:textId="0BED79A9" w:rsidR="00747CFE" w:rsidRPr="00F7433C" w:rsidRDefault="00747CFE" w:rsidP="00747CFE">
                  <w:pPr>
                    <w:pStyle w:val="TAC"/>
                    <w:rPr>
                      <w:rFonts w:cs="Arial"/>
                      <w:bCs/>
                      <w:szCs w:val="18"/>
                    </w:rPr>
                  </w:pPr>
                  <w:r>
                    <w:rPr>
                      <w:bCs/>
                      <w:szCs w:val="18"/>
                    </w:rPr>
                    <w:t xml:space="preserve">≤ </w:t>
                  </w:r>
                  <w:r>
                    <w:rPr>
                      <w:bCs/>
                      <w:strike/>
                      <w:szCs w:val="18"/>
                    </w:rPr>
                    <w:t>5.5</w:t>
                  </w:r>
                  <w:r>
                    <w:rPr>
                      <w:bCs/>
                      <w:szCs w:val="18"/>
                    </w:rPr>
                    <w:t xml:space="preserve"> 7.0</w:t>
                  </w:r>
                </w:p>
              </w:tc>
            </w:tr>
            <w:tr w:rsidR="00747CFE" w:rsidRPr="00BC7099" w14:paraId="712300E0" w14:textId="77777777" w:rsidTr="007A05DC">
              <w:trPr>
                <w:trHeight w:val="223"/>
                <w:jc w:val="center"/>
              </w:trPr>
              <w:tc>
                <w:tcPr>
                  <w:tcW w:w="1075" w:type="dxa"/>
                  <w:tcBorders>
                    <w:top w:val="nil"/>
                  </w:tcBorders>
                  <w:shd w:val="clear" w:color="auto" w:fill="auto"/>
                </w:tcPr>
                <w:p w14:paraId="6B9DB3F9" w14:textId="77777777" w:rsidR="00747CFE" w:rsidRPr="00BC7099" w:rsidRDefault="00747CFE" w:rsidP="00747CFE">
                  <w:pPr>
                    <w:pStyle w:val="TAC"/>
                    <w:rPr>
                      <w:lang w:val="en-US"/>
                    </w:rPr>
                  </w:pPr>
                </w:p>
              </w:tc>
              <w:tc>
                <w:tcPr>
                  <w:tcW w:w="1215" w:type="dxa"/>
                  <w:shd w:val="clear" w:color="auto" w:fill="auto"/>
                </w:tcPr>
                <w:p w14:paraId="1C0E3EEF" w14:textId="77777777" w:rsidR="00747CFE" w:rsidRPr="00BC7099" w:rsidRDefault="00747CFE" w:rsidP="00747CFE">
                  <w:pPr>
                    <w:pStyle w:val="TAC"/>
                    <w:rPr>
                      <w:lang w:val="en-US"/>
                    </w:rPr>
                  </w:pPr>
                  <w:r w:rsidRPr="00BC7099">
                    <w:rPr>
                      <w:rFonts w:hint="eastAsia"/>
                      <w:lang w:val="en-US"/>
                    </w:rPr>
                    <w:t>256QAM</w:t>
                  </w:r>
                </w:p>
              </w:tc>
              <w:tc>
                <w:tcPr>
                  <w:tcW w:w="1679" w:type="dxa"/>
                  <w:shd w:val="clear" w:color="auto" w:fill="auto"/>
                  <w:vAlign w:val="center"/>
                </w:tcPr>
                <w:p w14:paraId="69912AD1" w14:textId="11BFE1CD" w:rsidR="00747CFE" w:rsidRPr="00F7433C" w:rsidRDefault="00747CFE" w:rsidP="00747CFE">
                  <w:pPr>
                    <w:pStyle w:val="TAC"/>
                    <w:rPr>
                      <w:rFonts w:cs="Arial"/>
                      <w:bCs/>
                      <w:szCs w:val="18"/>
                    </w:rPr>
                  </w:pPr>
                  <w:r>
                    <w:rPr>
                      <w:bCs/>
                      <w:szCs w:val="18"/>
                    </w:rPr>
                    <w:t xml:space="preserve">≤ </w:t>
                  </w:r>
                  <w:r>
                    <w:rPr>
                      <w:bCs/>
                      <w:strike/>
                      <w:szCs w:val="18"/>
                    </w:rPr>
                    <w:t>7.0</w:t>
                  </w:r>
                  <w:r>
                    <w:rPr>
                      <w:bCs/>
                      <w:szCs w:val="18"/>
                    </w:rPr>
                    <w:t xml:space="preserve"> 7.5</w:t>
                  </w:r>
                </w:p>
              </w:tc>
              <w:tc>
                <w:tcPr>
                  <w:tcW w:w="1559" w:type="dxa"/>
                  <w:shd w:val="clear" w:color="auto" w:fill="auto"/>
                  <w:vAlign w:val="center"/>
                </w:tcPr>
                <w:p w14:paraId="01248585" w14:textId="65ABCC48" w:rsidR="00747CFE" w:rsidRPr="00F7433C" w:rsidRDefault="00747CFE" w:rsidP="00747CFE">
                  <w:pPr>
                    <w:pStyle w:val="TAC"/>
                    <w:rPr>
                      <w:rFonts w:cs="Arial"/>
                      <w:bCs/>
                      <w:szCs w:val="18"/>
                    </w:rPr>
                  </w:pPr>
                  <w:r>
                    <w:rPr>
                      <w:bCs/>
                      <w:szCs w:val="18"/>
                    </w:rPr>
                    <w:t xml:space="preserve">≤ </w:t>
                  </w:r>
                  <w:r>
                    <w:rPr>
                      <w:bCs/>
                      <w:strike/>
                      <w:szCs w:val="18"/>
                    </w:rPr>
                    <w:t>7.0</w:t>
                  </w:r>
                  <w:r>
                    <w:rPr>
                      <w:bCs/>
                      <w:szCs w:val="18"/>
                    </w:rPr>
                    <w:t xml:space="preserve"> 8.0</w:t>
                  </w:r>
                </w:p>
              </w:tc>
            </w:tr>
          </w:tbl>
          <w:p w14:paraId="2840A69E" w14:textId="77777777" w:rsidR="00A9611E" w:rsidRPr="00A9611E" w:rsidRDefault="00A9611E" w:rsidP="0085039D">
            <w:pPr>
              <w:pStyle w:val="CRCoverPage"/>
              <w:spacing w:after="0"/>
              <w:ind w:left="100"/>
              <w:rPr>
                <w:noProof/>
                <w:lang w:val="sv-SE"/>
              </w:rPr>
            </w:pPr>
          </w:p>
          <w:p w14:paraId="4EEA915B" w14:textId="202C10C0" w:rsidR="0085039D" w:rsidRDefault="00063D30" w:rsidP="0085039D">
            <w:pPr>
              <w:pStyle w:val="CRCoverPage"/>
              <w:spacing w:after="0"/>
              <w:rPr>
                <w:rFonts w:eastAsia="DengXian"/>
              </w:rPr>
            </w:pPr>
            <w:r>
              <w:rPr>
                <w:rFonts w:eastAsia="DengXian"/>
                <w:lang w:val="sv-SE"/>
              </w:rPr>
              <w:t>F</w:t>
            </w:r>
            <w:r>
              <w:rPr>
                <w:rFonts w:eastAsia="DengXian"/>
              </w:rPr>
              <w:t>or</w:t>
            </w:r>
            <w:r w:rsidRPr="00CD2E59">
              <w:rPr>
                <w:rFonts w:eastAsia="DengXian"/>
              </w:rPr>
              <w:t xml:space="preserve"> intra-band non-contiguous </w:t>
            </w:r>
            <w:r>
              <w:rPr>
                <w:rFonts w:eastAsia="DengXian"/>
              </w:rPr>
              <w:t>SL CA,</w:t>
            </w:r>
            <w:r w:rsidR="004D1C20">
              <w:rPr>
                <w:rFonts w:eastAsia="DengXian"/>
              </w:rPr>
              <w:t xml:space="preserve"> </w:t>
            </w:r>
            <w:r w:rsidR="00CD2E59">
              <w:rPr>
                <w:noProof/>
                <w:lang w:eastAsia="ko-KR"/>
              </w:rPr>
              <w:t xml:space="preserve">remove [ ] </w:t>
            </w:r>
            <w:r>
              <w:rPr>
                <w:noProof/>
                <w:lang w:eastAsia="ko-KR"/>
              </w:rPr>
              <w:t xml:space="preserve">from </w:t>
            </w:r>
            <w:r w:rsidR="00CD2E59">
              <w:rPr>
                <w:noProof/>
                <w:lang w:eastAsia="ko-KR"/>
              </w:rPr>
              <w:t>PC</w:t>
            </w:r>
            <w:r>
              <w:rPr>
                <w:noProof/>
                <w:lang w:eastAsia="ko-KR"/>
              </w:rPr>
              <w:t>3</w:t>
            </w:r>
            <w:r w:rsidR="00CD2E59">
              <w:rPr>
                <w:noProof/>
                <w:lang w:eastAsia="ko-KR"/>
              </w:rPr>
              <w:t>/PC</w:t>
            </w:r>
            <w:r>
              <w:rPr>
                <w:noProof/>
                <w:lang w:eastAsia="ko-KR"/>
              </w:rPr>
              <w:t>2</w:t>
            </w:r>
            <w:r w:rsidR="00CD2E59">
              <w:rPr>
                <w:noProof/>
                <w:lang w:eastAsia="ko-KR"/>
              </w:rPr>
              <w:t xml:space="preserve"> </w:t>
            </w:r>
            <w:r w:rsidR="00CD2E59" w:rsidRPr="00CD2E59">
              <w:rPr>
                <w:rFonts w:eastAsia="DengXian"/>
              </w:rPr>
              <w:t xml:space="preserve">PSSCH/PSCCH MPR </w:t>
            </w:r>
            <w:r w:rsidR="00784044">
              <w:rPr>
                <w:rFonts w:eastAsia="DengXian"/>
              </w:rPr>
              <w:t>for</w:t>
            </w:r>
            <w:r>
              <w:rPr>
                <w:rFonts w:eastAsia="DengXian"/>
              </w:rPr>
              <w:t xml:space="preserve"> -</w:t>
            </w:r>
            <w:r w:rsidR="00D35644">
              <w:rPr>
                <w:rFonts w:eastAsia="DengXian"/>
              </w:rPr>
              <w:t xml:space="preserve">13dBm/MHz </w:t>
            </w:r>
          </w:p>
          <w:p w14:paraId="708AA7DE" w14:textId="12151C47" w:rsidR="00CD2E59" w:rsidRPr="00FD2A67" w:rsidRDefault="00CD2E59" w:rsidP="00063D30">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E42166" w14:textId="77777777" w:rsidR="00C11E7A" w:rsidRDefault="00444A75" w:rsidP="001B02D6">
            <w:pPr>
              <w:pStyle w:val="CRCoverPage"/>
              <w:numPr>
                <w:ilvl w:val="0"/>
                <w:numId w:val="20"/>
              </w:numPr>
              <w:spacing w:after="0"/>
              <w:rPr>
                <w:noProof/>
                <w:lang w:eastAsia="ko-KR"/>
              </w:rPr>
            </w:pPr>
            <w:r>
              <w:rPr>
                <w:rFonts w:hint="eastAsia"/>
                <w:noProof/>
                <w:lang w:eastAsia="ko-KR"/>
              </w:rPr>
              <w:t xml:space="preserve">Introduce </w:t>
            </w:r>
            <w:r w:rsidR="00C11E7A">
              <w:rPr>
                <w:noProof/>
                <w:lang w:eastAsia="ko-KR"/>
              </w:rPr>
              <w:t>UE RF requirements for PC2 SL intra-band contiguous CA</w:t>
            </w:r>
          </w:p>
          <w:p w14:paraId="1EABEC27" w14:textId="5016CD9B" w:rsidR="00C11E7A" w:rsidRPr="00752904" w:rsidRDefault="00E046F1" w:rsidP="003A47F4">
            <w:pPr>
              <w:numPr>
                <w:ilvl w:val="0"/>
                <w:numId w:val="23"/>
              </w:numPr>
              <w:spacing w:after="0"/>
              <w:rPr>
                <w:rFonts w:ascii="Arial" w:hAnsi="Arial" w:cs="Arial"/>
                <w:noProof/>
                <w:lang w:eastAsia="ko-KR"/>
              </w:rPr>
            </w:pPr>
            <w:r w:rsidRPr="00752904">
              <w:rPr>
                <w:rFonts w:ascii="Arial" w:hAnsi="Arial" w:cs="Arial"/>
                <w:noProof/>
                <w:lang w:eastAsia="ko-KR"/>
              </w:rPr>
              <w:t>MOP</w:t>
            </w:r>
            <w:r w:rsidR="00752904" w:rsidRPr="00752904">
              <w:rPr>
                <w:rFonts w:ascii="Arial" w:hAnsi="Arial" w:cs="Arial"/>
                <w:noProof/>
                <w:lang w:eastAsia="ko-KR"/>
              </w:rPr>
              <w:t>/</w:t>
            </w:r>
            <w:r w:rsidR="00C11E7A" w:rsidRPr="00752904">
              <w:rPr>
                <w:rFonts w:ascii="Arial" w:hAnsi="Arial" w:cs="Arial"/>
                <w:noProof/>
                <w:lang w:eastAsia="ko-KR"/>
              </w:rPr>
              <w:t>MPR</w:t>
            </w:r>
          </w:p>
          <w:p w14:paraId="29BCFFFD" w14:textId="214CB33E" w:rsidR="00C11E7A" w:rsidRDefault="00C11E7A" w:rsidP="001B02D6">
            <w:pPr>
              <w:pStyle w:val="CRCoverPage"/>
              <w:numPr>
                <w:ilvl w:val="0"/>
                <w:numId w:val="20"/>
              </w:numPr>
              <w:spacing w:after="0"/>
              <w:rPr>
                <w:noProof/>
                <w:lang w:eastAsia="ko-KR"/>
              </w:rPr>
            </w:pPr>
            <w:r>
              <w:rPr>
                <w:noProof/>
                <w:lang w:eastAsia="ko-KR"/>
              </w:rPr>
              <w:t>Introduce UE RF requirements for PC3 &amp; PC2 intra-band non-contiguous CA</w:t>
            </w:r>
          </w:p>
          <w:p w14:paraId="072B5E8C" w14:textId="41910D78" w:rsidR="00752904" w:rsidRDefault="00752904" w:rsidP="00752904">
            <w:pPr>
              <w:numPr>
                <w:ilvl w:val="0"/>
                <w:numId w:val="23"/>
              </w:numPr>
              <w:spacing w:after="0"/>
              <w:rPr>
                <w:rFonts w:ascii="Arial" w:hAnsi="Arial" w:cs="Arial"/>
                <w:noProof/>
                <w:lang w:eastAsia="ko-KR"/>
              </w:rPr>
            </w:pPr>
            <w:r w:rsidRPr="00E046F1">
              <w:rPr>
                <w:rFonts w:ascii="Arial" w:hAnsi="Arial" w:cs="Arial"/>
                <w:noProof/>
                <w:lang w:eastAsia="ko-KR"/>
              </w:rPr>
              <w:t>O</w:t>
            </w:r>
            <w:r w:rsidRPr="00E046F1">
              <w:rPr>
                <w:rFonts w:ascii="Arial" w:hAnsi="Arial" w:cs="Arial" w:hint="eastAsia"/>
                <w:noProof/>
                <w:lang w:eastAsia="ko-KR"/>
              </w:rPr>
              <w:t>p</w:t>
            </w:r>
            <w:r w:rsidRPr="00E046F1">
              <w:rPr>
                <w:rFonts w:ascii="Arial" w:hAnsi="Arial" w:cs="Arial"/>
                <w:noProof/>
                <w:lang w:eastAsia="ko-KR"/>
              </w:rPr>
              <w:t>erating band, CBW</w:t>
            </w:r>
            <w:r>
              <w:rPr>
                <w:rFonts w:ascii="Arial" w:hAnsi="Arial" w:cs="Arial"/>
                <w:noProof/>
                <w:lang w:eastAsia="ko-KR"/>
              </w:rPr>
              <w:t>, SL CA configuration and BW combination</w:t>
            </w:r>
          </w:p>
          <w:p w14:paraId="4462DE4A" w14:textId="77777777" w:rsidR="00E046F1" w:rsidRDefault="00E046F1" w:rsidP="003A47F4">
            <w:pPr>
              <w:numPr>
                <w:ilvl w:val="0"/>
                <w:numId w:val="23"/>
              </w:numPr>
              <w:spacing w:after="0"/>
              <w:rPr>
                <w:rFonts w:ascii="Arial" w:hAnsi="Arial" w:cs="Arial"/>
                <w:noProof/>
                <w:lang w:eastAsia="ko-KR"/>
              </w:rPr>
            </w:pPr>
            <w:r>
              <w:rPr>
                <w:rFonts w:ascii="Arial" w:hAnsi="Arial" w:cs="Arial"/>
                <w:noProof/>
                <w:lang w:eastAsia="ko-KR"/>
              </w:rPr>
              <w:t>Tx requirements</w:t>
            </w:r>
          </w:p>
          <w:p w14:paraId="59033A7F" w14:textId="20327111" w:rsidR="00E046F1" w:rsidRPr="00752904" w:rsidRDefault="00E046F1" w:rsidP="003A47F4">
            <w:pPr>
              <w:numPr>
                <w:ilvl w:val="1"/>
                <w:numId w:val="23"/>
              </w:numPr>
              <w:spacing w:after="0"/>
              <w:rPr>
                <w:rFonts w:ascii="Arial" w:hAnsi="Arial" w:cs="Arial"/>
                <w:noProof/>
                <w:lang w:eastAsia="ko-KR"/>
              </w:rPr>
            </w:pPr>
            <w:r w:rsidRPr="00752904">
              <w:rPr>
                <w:rFonts w:ascii="Arial" w:hAnsi="Arial" w:cs="Arial"/>
                <w:noProof/>
                <w:lang w:eastAsia="ko-KR"/>
              </w:rPr>
              <w:lastRenderedPageBreak/>
              <w:t>MOP</w:t>
            </w:r>
            <w:r w:rsidR="00752904" w:rsidRPr="00752904">
              <w:rPr>
                <w:rFonts w:ascii="Arial" w:hAnsi="Arial" w:cs="Arial"/>
                <w:noProof/>
                <w:lang w:eastAsia="ko-KR"/>
              </w:rPr>
              <w:t>/</w:t>
            </w:r>
            <w:r w:rsidRPr="00752904">
              <w:rPr>
                <w:rFonts w:ascii="Arial" w:hAnsi="Arial" w:cs="Arial"/>
                <w:noProof/>
                <w:lang w:eastAsia="ko-KR"/>
              </w:rPr>
              <w:t>MPR/A-MPR</w:t>
            </w:r>
            <w:r w:rsidR="00752904" w:rsidRPr="00752904">
              <w:rPr>
                <w:rFonts w:ascii="Arial" w:hAnsi="Arial" w:cs="Arial"/>
                <w:noProof/>
                <w:lang w:eastAsia="ko-KR"/>
              </w:rPr>
              <w:t>/</w:t>
            </w:r>
            <w:r w:rsidRPr="00752904">
              <w:rPr>
                <w:rFonts w:ascii="Arial" w:hAnsi="Arial" w:cs="Arial"/>
                <w:noProof/>
                <w:lang w:eastAsia="ko-KR"/>
              </w:rPr>
              <w:t>Configured transmitted power</w:t>
            </w:r>
          </w:p>
          <w:p w14:paraId="410F0B26" w14:textId="1668D06D" w:rsidR="00752904" w:rsidRDefault="00752904" w:rsidP="00E046F1">
            <w:pPr>
              <w:numPr>
                <w:ilvl w:val="1"/>
                <w:numId w:val="23"/>
              </w:numPr>
              <w:spacing w:after="0"/>
              <w:rPr>
                <w:rFonts w:ascii="Arial" w:hAnsi="Arial" w:cs="Arial"/>
                <w:noProof/>
                <w:lang w:eastAsia="ko-KR"/>
              </w:rPr>
            </w:pPr>
            <w:r>
              <w:rPr>
                <w:rFonts w:ascii="Arial" w:hAnsi="Arial" w:cs="Arial"/>
                <w:noProof/>
                <w:lang w:eastAsia="ko-KR"/>
              </w:rPr>
              <w:t>Output power dynamics</w:t>
            </w:r>
          </w:p>
          <w:p w14:paraId="4E10A297" w14:textId="7EB17400" w:rsidR="00752904" w:rsidRDefault="00752904" w:rsidP="00E046F1">
            <w:pPr>
              <w:numPr>
                <w:ilvl w:val="1"/>
                <w:numId w:val="23"/>
              </w:numPr>
              <w:spacing w:after="0"/>
              <w:rPr>
                <w:rFonts w:ascii="Arial" w:hAnsi="Arial" w:cs="Arial"/>
                <w:noProof/>
                <w:lang w:eastAsia="ko-KR"/>
              </w:rPr>
            </w:pPr>
            <w:r>
              <w:rPr>
                <w:rFonts w:ascii="Arial" w:hAnsi="Arial" w:cs="Arial"/>
                <w:noProof/>
                <w:lang w:eastAsia="ko-KR"/>
              </w:rPr>
              <w:t>Transmit signal quality</w:t>
            </w:r>
          </w:p>
          <w:p w14:paraId="78BC1583" w14:textId="73DA698A" w:rsidR="00752904" w:rsidRDefault="00752904" w:rsidP="00E046F1">
            <w:pPr>
              <w:numPr>
                <w:ilvl w:val="1"/>
                <w:numId w:val="23"/>
              </w:numPr>
              <w:spacing w:after="0"/>
              <w:rPr>
                <w:rFonts w:ascii="Arial" w:hAnsi="Arial" w:cs="Arial"/>
                <w:noProof/>
                <w:lang w:eastAsia="ko-KR"/>
              </w:rPr>
            </w:pPr>
            <w:r>
              <w:rPr>
                <w:rFonts w:ascii="Arial" w:hAnsi="Arial" w:cs="Arial"/>
                <w:noProof/>
                <w:lang w:eastAsia="ko-KR"/>
              </w:rPr>
              <w:t>Output RF spectrum emissions</w:t>
            </w:r>
          </w:p>
          <w:p w14:paraId="0B0D6129" w14:textId="6566BEBC" w:rsidR="00E046F1" w:rsidRDefault="00E046F1" w:rsidP="003A47F4">
            <w:pPr>
              <w:numPr>
                <w:ilvl w:val="0"/>
                <w:numId w:val="23"/>
              </w:numPr>
              <w:spacing w:after="0"/>
              <w:rPr>
                <w:rFonts w:ascii="Arial" w:hAnsi="Arial" w:cs="Arial"/>
                <w:noProof/>
                <w:lang w:eastAsia="ko-KR"/>
              </w:rPr>
            </w:pPr>
            <w:r>
              <w:rPr>
                <w:rFonts w:ascii="Arial" w:hAnsi="Arial" w:cs="Arial"/>
                <w:noProof/>
                <w:lang w:eastAsia="ko-KR"/>
              </w:rPr>
              <w:t>Rx requirements</w:t>
            </w:r>
          </w:p>
          <w:p w14:paraId="31B0313A" w14:textId="48CB445C" w:rsidR="007866D8" w:rsidRDefault="007866D8" w:rsidP="007866D8">
            <w:pPr>
              <w:numPr>
                <w:ilvl w:val="1"/>
                <w:numId w:val="23"/>
              </w:numPr>
              <w:spacing w:after="0"/>
              <w:rPr>
                <w:rFonts w:ascii="Arial" w:hAnsi="Arial" w:cs="Arial"/>
                <w:noProof/>
                <w:lang w:eastAsia="ko-KR"/>
              </w:rPr>
            </w:pPr>
            <w:r>
              <w:rPr>
                <w:rFonts w:ascii="Arial" w:hAnsi="Arial" w:cs="Arial" w:hint="eastAsia"/>
                <w:noProof/>
                <w:lang w:eastAsia="ko-KR"/>
              </w:rPr>
              <w:t>REFSENS</w:t>
            </w:r>
          </w:p>
          <w:p w14:paraId="390A6918" w14:textId="5AA2825B" w:rsidR="007866D8" w:rsidRDefault="007866D8" w:rsidP="007866D8">
            <w:pPr>
              <w:numPr>
                <w:ilvl w:val="1"/>
                <w:numId w:val="23"/>
              </w:numPr>
              <w:spacing w:after="0"/>
              <w:rPr>
                <w:rFonts w:ascii="Arial" w:hAnsi="Arial" w:cs="Arial"/>
                <w:noProof/>
                <w:lang w:eastAsia="ko-KR"/>
              </w:rPr>
            </w:pPr>
            <w:r>
              <w:rPr>
                <w:rFonts w:ascii="Arial" w:hAnsi="Arial" w:cs="Arial" w:hint="eastAsia"/>
                <w:noProof/>
                <w:lang w:eastAsia="ko-KR"/>
              </w:rPr>
              <w:t>Maximum input level</w:t>
            </w:r>
          </w:p>
          <w:p w14:paraId="276FC7E8" w14:textId="057E233D" w:rsidR="007866D8" w:rsidRDefault="007866D8" w:rsidP="007866D8">
            <w:pPr>
              <w:numPr>
                <w:ilvl w:val="1"/>
                <w:numId w:val="23"/>
              </w:numPr>
              <w:spacing w:after="0"/>
              <w:rPr>
                <w:rFonts w:ascii="Arial" w:hAnsi="Arial" w:cs="Arial"/>
                <w:noProof/>
                <w:lang w:eastAsia="ko-KR"/>
              </w:rPr>
            </w:pPr>
            <w:r>
              <w:rPr>
                <w:rFonts w:ascii="Arial" w:hAnsi="Arial" w:cs="Arial"/>
                <w:noProof/>
                <w:lang w:eastAsia="ko-KR"/>
              </w:rPr>
              <w:t>ACS</w:t>
            </w:r>
          </w:p>
          <w:p w14:paraId="531A9AB3" w14:textId="37A7CDAD" w:rsidR="007866D8" w:rsidRDefault="00752904" w:rsidP="007866D8">
            <w:pPr>
              <w:numPr>
                <w:ilvl w:val="1"/>
                <w:numId w:val="23"/>
              </w:numPr>
              <w:spacing w:after="0"/>
              <w:rPr>
                <w:rFonts w:ascii="Arial" w:hAnsi="Arial" w:cs="Arial"/>
                <w:noProof/>
                <w:lang w:eastAsia="ko-KR"/>
              </w:rPr>
            </w:pPr>
            <w:r>
              <w:rPr>
                <w:rFonts w:ascii="Arial" w:hAnsi="Arial" w:cs="Arial" w:hint="eastAsia"/>
                <w:noProof/>
                <w:lang w:eastAsia="ko-KR"/>
              </w:rPr>
              <w:t>IBB/OBB</w:t>
            </w:r>
          </w:p>
          <w:p w14:paraId="3B8A2457" w14:textId="215F568D" w:rsidR="00752904" w:rsidRDefault="00752904" w:rsidP="007866D8">
            <w:pPr>
              <w:numPr>
                <w:ilvl w:val="1"/>
                <w:numId w:val="23"/>
              </w:numPr>
              <w:spacing w:after="0"/>
              <w:rPr>
                <w:rFonts w:ascii="Arial" w:hAnsi="Arial" w:cs="Arial"/>
                <w:noProof/>
                <w:lang w:eastAsia="ko-KR"/>
              </w:rPr>
            </w:pPr>
            <w:r>
              <w:rPr>
                <w:rFonts w:ascii="Arial" w:hAnsi="Arial" w:cs="Arial" w:hint="eastAsia"/>
                <w:noProof/>
                <w:lang w:eastAsia="ko-KR"/>
              </w:rPr>
              <w:t>Spurious response</w:t>
            </w:r>
          </w:p>
          <w:p w14:paraId="618815D8" w14:textId="691A4F66" w:rsidR="00752904" w:rsidRPr="00E046F1" w:rsidRDefault="00752904" w:rsidP="007866D8">
            <w:pPr>
              <w:numPr>
                <w:ilvl w:val="1"/>
                <w:numId w:val="23"/>
              </w:numPr>
              <w:spacing w:after="0"/>
              <w:rPr>
                <w:rFonts w:ascii="Arial" w:hAnsi="Arial" w:cs="Arial"/>
                <w:noProof/>
                <w:lang w:eastAsia="ko-KR"/>
              </w:rPr>
            </w:pPr>
            <w:r>
              <w:rPr>
                <w:rFonts w:ascii="Arial" w:hAnsi="Arial" w:cs="Arial"/>
                <w:noProof/>
                <w:lang w:eastAsia="ko-KR"/>
              </w:rPr>
              <w:t>Intermodulation</w:t>
            </w:r>
          </w:p>
          <w:p w14:paraId="31C656EC" w14:textId="661E9932" w:rsidR="0085039D" w:rsidRPr="00B776F8" w:rsidRDefault="0085039D" w:rsidP="00E046F1">
            <w:pPr>
              <w:pStyle w:val="CRCoverPage"/>
              <w:spacing w:after="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5ADFF" w14:textId="77777777" w:rsidR="00114D4E" w:rsidRDefault="0085039D" w:rsidP="00A9611E">
            <w:pPr>
              <w:pStyle w:val="CRCoverPage"/>
              <w:spacing w:after="0"/>
              <w:rPr>
                <w:color w:val="000000" w:themeColor="text1"/>
                <w:lang w:val="en-US" w:eastAsia="zh-CN"/>
              </w:rPr>
            </w:pPr>
            <w:r>
              <w:rPr>
                <w:color w:val="000000" w:themeColor="text1"/>
                <w:lang w:val="en-US" w:eastAsia="zh-CN"/>
              </w:rPr>
              <w:t xml:space="preserve">For SL intra-band </w:t>
            </w:r>
            <w:r w:rsidR="00114D4E">
              <w:rPr>
                <w:color w:val="000000" w:themeColor="text1"/>
                <w:lang w:val="en-US" w:eastAsia="zh-CN"/>
              </w:rPr>
              <w:t xml:space="preserve">contiguous </w:t>
            </w:r>
            <w:r>
              <w:rPr>
                <w:color w:val="000000" w:themeColor="text1"/>
                <w:lang w:val="en-US" w:eastAsia="zh-CN"/>
              </w:rPr>
              <w:t xml:space="preserve">CA, </w:t>
            </w:r>
            <w:r w:rsidR="00114D4E">
              <w:rPr>
                <w:color w:val="000000" w:themeColor="text1"/>
                <w:lang w:val="en-US" w:eastAsia="zh-CN"/>
              </w:rPr>
              <w:t>PC2 UE RF requirements are missing.</w:t>
            </w:r>
          </w:p>
          <w:p w14:paraId="5C4BEB44" w14:textId="4A9C17AE" w:rsidR="0085039D" w:rsidRDefault="00114D4E" w:rsidP="00114D4E">
            <w:pPr>
              <w:pStyle w:val="CRCoverPage"/>
              <w:spacing w:after="0"/>
              <w:rPr>
                <w:noProof/>
                <w:lang w:eastAsia="ko-KR"/>
              </w:rPr>
            </w:pPr>
            <w:r>
              <w:rPr>
                <w:color w:val="000000" w:themeColor="text1"/>
                <w:lang w:val="en-US" w:eastAsia="zh-CN"/>
              </w:rPr>
              <w:t>For SL intra-band non-contiguous CA, PC3/PC2 UE RF requirements are missing</w:t>
            </w:r>
            <w:r w:rsidR="0085039D">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CE231" w14:textId="57618D19" w:rsidR="00824CD2" w:rsidRDefault="00684E30" w:rsidP="00824CD2">
            <w:pPr>
              <w:pStyle w:val="CRCoverPage"/>
              <w:spacing w:after="0"/>
              <w:ind w:left="100"/>
              <w:rPr>
                <w:rFonts w:eastAsia="SimSun"/>
                <w:lang w:eastAsia="zh-CN"/>
              </w:rPr>
            </w:pPr>
            <w:r>
              <w:rPr>
                <w:rFonts w:eastAsia="SimSun"/>
                <w:lang w:eastAsia="zh-CN"/>
              </w:rPr>
              <w:t>5.2E.1A, 5.3E.1A, 5.5E.1A,</w:t>
            </w:r>
            <w:r w:rsidR="00BA5B1A">
              <w:rPr>
                <w:rFonts w:eastAsia="SimSun"/>
                <w:lang w:eastAsia="zh-CN"/>
              </w:rPr>
              <w:t xml:space="preserve"> new 5.5E.1A.2</w:t>
            </w:r>
            <w:r>
              <w:rPr>
                <w:rFonts w:eastAsia="SimSun"/>
                <w:lang w:eastAsia="zh-CN"/>
              </w:rPr>
              <w:t xml:space="preserve"> </w:t>
            </w:r>
          </w:p>
          <w:p w14:paraId="4732385E" w14:textId="2E9F8E40" w:rsidR="00824CD2" w:rsidRDefault="00A9611E" w:rsidP="00824CD2">
            <w:pPr>
              <w:pStyle w:val="CRCoverPage"/>
              <w:spacing w:after="0"/>
              <w:ind w:left="100"/>
              <w:rPr>
                <w:lang w:eastAsia="zh-CN"/>
              </w:rPr>
            </w:pPr>
            <w:r w:rsidRPr="00327083">
              <w:t>6.2E.1A</w:t>
            </w:r>
            <w:r>
              <w:t xml:space="preserve">, </w:t>
            </w:r>
            <w:r w:rsidR="00BA5B1A">
              <w:t xml:space="preserve">6.2E.2.1A, </w:t>
            </w:r>
            <w:r w:rsidR="00BA5B1A">
              <w:rPr>
                <w:lang w:eastAsia="zh-CN"/>
              </w:rPr>
              <w:t xml:space="preserve">new 6.2E.2.1A.1, new 6.2E.2.1A.2, new </w:t>
            </w:r>
            <w:r w:rsidR="001A0A3A" w:rsidRPr="00A1115A">
              <w:rPr>
                <w:rFonts w:hint="eastAsia"/>
                <w:lang w:eastAsia="zh-CN"/>
              </w:rPr>
              <w:t>6.</w:t>
            </w:r>
            <w:r w:rsidR="001A0A3A" w:rsidRPr="00A1115A">
              <w:rPr>
                <w:lang w:eastAsia="zh-CN"/>
              </w:rPr>
              <w:t>2</w:t>
            </w:r>
            <w:r w:rsidR="001A0A3A">
              <w:rPr>
                <w:lang w:eastAsia="zh-CN"/>
              </w:rPr>
              <w:t>E.</w:t>
            </w:r>
            <w:r w:rsidR="00684E30">
              <w:rPr>
                <w:lang w:eastAsia="zh-CN"/>
              </w:rPr>
              <w:t xml:space="preserve">3.2A, </w:t>
            </w:r>
            <w:r w:rsidR="00824CD2">
              <w:rPr>
                <w:lang w:eastAsia="zh-CN"/>
              </w:rPr>
              <w:t xml:space="preserve">6.2E.4A, </w:t>
            </w:r>
          </w:p>
          <w:p w14:paraId="36D973F6" w14:textId="4F06DEBD" w:rsidR="00824CD2" w:rsidRDefault="00824CD2" w:rsidP="00824CD2">
            <w:pPr>
              <w:pStyle w:val="CRCoverPage"/>
              <w:spacing w:after="0"/>
              <w:ind w:left="100"/>
              <w:rPr>
                <w:lang w:eastAsia="zh-CN"/>
              </w:rPr>
            </w:pPr>
            <w:r>
              <w:rPr>
                <w:lang w:eastAsia="zh-CN"/>
              </w:rPr>
              <w:t>6.3E.1.1A, 6.3E.2.1A,</w:t>
            </w:r>
            <w:r w:rsidR="00BA5B1A">
              <w:rPr>
                <w:lang w:eastAsia="zh-CN"/>
              </w:rPr>
              <w:t xml:space="preserve"> </w:t>
            </w:r>
            <w:r>
              <w:rPr>
                <w:lang w:eastAsia="zh-CN"/>
              </w:rPr>
              <w:t xml:space="preserve">6.3E.3.1A, 6.3E.4.1A, </w:t>
            </w:r>
          </w:p>
          <w:p w14:paraId="4233287B" w14:textId="77777777" w:rsidR="00824CD2" w:rsidRDefault="00824CD2" w:rsidP="00824CD2">
            <w:pPr>
              <w:pStyle w:val="CRCoverPage"/>
              <w:spacing w:after="0"/>
              <w:ind w:left="100"/>
              <w:rPr>
                <w:lang w:eastAsia="zh-CN"/>
              </w:rPr>
            </w:pPr>
            <w:r>
              <w:rPr>
                <w:lang w:eastAsia="zh-CN"/>
              </w:rPr>
              <w:t xml:space="preserve">6.4E.1.1A, 6.4E.2.2A, 6.4E.2.3A, 6.4E.2.4A, </w:t>
            </w:r>
          </w:p>
          <w:p w14:paraId="6899D750" w14:textId="4F426BEC" w:rsidR="00824CD2" w:rsidRDefault="00824CD2" w:rsidP="00824CD2">
            <w:pPr>
              <w:pStyle w:val="CRCoverPage"/>
              <w:spacing w:after="0"/>
              <w:ind w:left="100"/>
              <w:rPr>
                <w:lang w:eastAsia="zh-CN"/>
              </w:rPr>
            </w:pPr>
            <w:r>
              <w:rPr>
                <w:lang w:eastAsia="zh-CN"/>
              </w:rPr>
              <w:t xml:space="preserve">6.5E.1.1A, </w:t>
            </w:r>
            <w:r w:rsidR="00684E30">
              <w:rPr>
                <w:lang w:eastAsia="zh-CN"/>
              </w:rPr>
              <w:t xml:space="preserve">6.5E.2.2.1A, </w:t>
            </w:r>
            <w:r>
              <w:rPr>
                <w:lang w:eastAsia="zh-CN"/>
              </w:rPr>
              <w:t xml:space="preserve">new </w:t>
            </w:r>
            <w:r w:rsidR="00684E30">
              <w:rPr>
                <w:lang w:eastAsia="zh-CN"/>
              </w:rPr>
              <w:t xml:space="preserve">6.5E.2.3.1A, </w:t>
            </w:r>
            <w:r>
              <w:rPr>
                <w:lang w:eastAsia="zh-CN"/>
              </w:rPr>
              <w:t xml:space="preserve">6.5E.2.4.1A, 6.5E.3.1A, 6.5E.3.2A, new 6.5E.3.4A, </w:t>
            </w:r>
          </w:p>
          <w:p w14:paraId="7456890A" w14:textId="77777777" w:rsidR="00BA5B1A" w:rsidRDefault="00824CD2" w:rsidP="00824CD2">
            <w:pPr>
              <w:pStyle w:val="CRCoverPage"/>
              <w:spacing w:after="0"/>
              <w:ind w:left="100"/>
              <w:rPr>
                <w:lang w:eastAsia="zh-CN"/>
              </w:rPr>
            </w:pPr>
            <w:r>
              <w:rPr>
                <w:lang w:eastAsia="zh-CN"/>
              </w:rPr>
              <w:t xml:space="preserve">7.3E.2A.1, </w:t>
            </w:r>
          </w:p>
          <w:p w14:paraId="060032E9" w14:textId="77777777" w:rsidR="00BA5B1A" w:rsidRDefault="00824CD2" w:rsidP="00824CD2">
            <w:pPr>
              <w:pStyle w:val="CRCoverPage"/>
              <w:spacing w:after="0"/>
              <w:ind w:left="100"/>
              <w:rPr>
                <w:lang w:eastAsia="zh-CN"/>
              </w:rPr>
            </w:pPr>
            <w:r>
              <w:rPr>
                <w:lang w:eastAsia="zh-CN"/>
              </w:rPr>
              <w:t xml:space="preserve">7.4E.1A, </w:t>
            </w:r>
          </w:p>
          <w:p w14:paraId="358FC2AF" w14:textId="77777777" w:rsidR="00BA5B1A" w:rsidRDefault="00824CD2" w:rsidP="00824CD2">
            <w:pPr>
              <w:pStyle w:val="CRCoverPage"/>
              <w:spacing w:after="0"/>
              <w:ind w:left="100"/>
              <w:rPr>
                <w:lang w:eastAsia="zh-CN"/>
              </w:rPr>
            </w:pPr>
            <w:r>
              <w:rPr>
                <w:lang w:eastAsia="zh-CN"/>
              </w:rPr>
              <w:t xml:space="preserve">7.5E.1A, </w:t>
            </w:r>
          </w:p>
          <w:p w14:paraId="33D24654" w14:textId="77777777" w:rsidR="00BA5B1A" w:rsidRDefault="00824CD2" w:rsidP="00824CD2">
            <w:pPr>
              <w:pStyle w:val="CRCoverPage"/>
              <w:spacing w:after="0"/>
              <w:ind w:left="100"/>
              <w:rPr>
                <w:lang w:eastAsia="zh-CN"/>
              </w:rPr>
            </w:pPr>
            <w:r>
              <w:rPr>
                <w:lang w:eastAsia="zh-CN"/>
              </w:rPr>
              <w:t xml:space="preserve">7.6E.2.1A, 7.6E.3.1A, </w:t>
            </w:r>
          </w:p>
          <w:p w14:paraId="5DB1696A" w14:textId="77777777" w:rsidR="00BA5B1A" w:rsidRDefault="00824CD2" w:rsidP="00824CD2">
            <w:pPr>
              <w:pStyle w:val="CRCoverPage"/>
              <w:spacing w:after="0"/>
              <w:ind w:left="100"/>
              <w:rPr>
                <w:lang w:eastAsia="zh-CN"/>
              </w:rPr>
            </w:pPr>
            <w:r>
              <w:rPr>
                <w:lang w:eastAsia="zh-CN"/>
              </w:rPr>
              <w:t xml:space="preserve">7.7E.1A, </w:t>
            </w:r>
          </w:p>
          <w:p w14:paraId="2E8CC96B" w14:textId="24E0C34F" w:rsidR="001E41F3" w:rsidRDefault="00824CD2" w:rsidP="00824CD2">
            <w:pPr>
              <w:pStyle w:val="CRCoverPage"/>
              <w:spacing w:after="0"/>
              <w:ind w:left="100"/>
              <w:rPr>
                <w:noProof/>
              </w:rPr>
            </w:pPr>
            <w:r>
              <w:rPr>
                <w:lang w:eastAsia="zh-CN"/>
              </w:rPr>
              <w:t>7.8E.2.2A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FBF57" w14:textId="77777777" w:rsidR="00E3762D" w:rsidRPr="003F7B5B" w:rsidRDefault="00E3762D" w:rsidP="00E3762D">
      <w:pPr>
        <w:pBdr>
          <w:top w:val="single" w:sz="6" w:space="1" w:color="auto"/>
          <w:bottom w:val="single" w:sz="6" w:space="1" w:color="auto"/>
        </w:pBdr>
        <w:jc w:val="center"/>
        <w:rPr>
          <w:color w:val="FF0000"/>
          <w:lang w:eastAsia="ko-KR"/>
        </w:rPr>
      </w:pPr>
      <w:bookmarkStart w:id="1" w:name="_Toc83580454"/>
      <w:bookmarkStart w:id="2" w:name="_Toc84404963"/>
      <w:bookmarkStart w:id="3" w:name="_Toc84413572"/>
      <w:bookmarkStart w:id="4" w:name="_Toc61367530"/>
      <w:bookmarkStart w:id="5" w:name="_Toc61372913"/>
      <w:bookmarkStart w:id="6" w:name="_Toc68230861"/>
      <w:bookmarkStart w:id="7" w:name="_Toc69084274"/>
      <w:bookmarkStart w:id="8" w:name="_Toc75467284"/>
      <w:bookmarkStart w:id="9" w:name="_Toc76509306"/>
      <w:bookmarkStart w:id="10" w:name="_Toc76718296"/>
      <w:bookmarkStart w:id="11" w:name="_Toc83580627"/>
      <w:bookmarkStart w:id="12" w:name="_Toc84405136"/>
      <w:bookmarkStart w:id="13" w:name="_Toc84413745"/>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96D5B08" w14:textId="77777777" w:rsidR="001F63F9" w:rsidRPr="00A2470A" w:rsidRDefault="001F63F9" w:rsidP="001F63F9">
      <w:pPr>
        <w:pStyle w:val="30"/>
        <w:keepNext w:val="0"/>
        <w:keepLines w:val="0"/>
      </w:pPr>
      <w:r w:rsidRPr="00A2470A">
        <w:t>5.2E.1A</w:t>
      </w:r>
      <w:r w:rsidRPr="00A2470A">
        <w:tab/>
      </w:r>
      <w:proofErr w:type="spellStart"/>
      <w:r w:rsidRPr="00A2470A">
        <w:t>Sidelink</w:t>
      </w:r>
      <w:proofErr w:type="spellEnd"/>
      <w:r w:rsidRPr="00A2470A">
        <w:t xml:space="preserve"> CA operating bands</w:t>
      </w:r>
    </w:p>
    <w:p w14:paraId="6349FA7A" w14:textId="77777777" w:rsidR="001F63F9" w:rsidRPr="00A2470A" w:rsidRDefault="001F63F9" w:rsidP="001F63F9">
      <w:r w:rsidRPr="00A2470A">
        <w:t xml:space="preserve">For </w:t>
      </w:r>
      <w:r w:rsidRPr="00A2470A">
        <w:rPr>
          <w:rFonts w:hint="eastAsia"/>
        </w:rPr>
        <w:t xml:space="preserve">NR </w:t>
      </w:r>
      <w:proofErr w:type="spellStart"/>
      <w:r w:rsidRPr="00A2470A">
        <w:rPr>
          <w:lang w:eastAsia="ko-KR"/>
        </w:rPr>
        <w:t>sidelink</w:t>
      </w:r>
      <w:proofErr w:type="spellEnd"/>
      <w:r w:rsidRPr="00A2470A">
        <w:rPr>
          <w:lang w:eastAsia="ko-KR"/>
        </w:rPr>
        <w:t xml:space="preserve">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ins w:id="14" w:author="LGE" w:date="2025-04-17T18:07:00Z">
        <w:r>
          <w:t xml:space="preserve"> and Table 5.2E.1A-2</w:t>
        </w:r>
      </w:ins>
      <w:r w:rsidRPr="00A2470A">
        <w:t>.</w:t>
      </w:r>
    </w:p>
    <w:p w14:paraId="281AF97B" w14:textId="77777777" w:rsidR="001F63F9" w:rsidRPr="00A2470A" w:rsidRDefault="001F63F9" w:rsidP="001F63F9">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1F63F9" w:rsidRPr="00A2470A" w14:paraId="3AD8A952" w14:textId="77777777" w:rsidTr="00C00794">
        <w:trPr>
          <w:jc w:val="center"/>
        </w:trPr>
        <w:tc>
          <w:tcPr>
            <w:tcW w:w="1994" w:type="dxa"/>
            <w:tcBorders>
              <w:top w:val="single" w:sz="4" w:space="0" w:color="auto"/>
              <w:left w:val="single" w:sz="4" w:space="0" w:color="auto"/>
              <w:bottom w:val="single" w:sz="4" w:space="0" w:color="auto"/>
              <w:right w:val="single" w:sz="4" w:space="0" w:color="auto"/>
            </w:tcBorders>
          </w:tcPr>
          <w:p w14:paraId="2DE1B163" w14:textId="77777777" w:rsidR="001F63F9" w:rsidRPr="00A2470A" w:rsidRDefault="001F63F9" w:rsidP="00C00794">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465EE44D" w14:textId="77777777" w:rsidR="001F63F9" w:rsidRPr="00A2470A" w:rsidRDefault="001F63F9" w:rsidP="00C00794">
            <w:pPr>
              <w:pStyle w:val="TAH"/>
              <w:keepNext w:val="0"/>
              <w:keepLines w:val="0"/>
            </w:pPr>
            <w:r w:rsidRPr="00A2470A">
              <w:t>NR</w:t>
            </w:r>
            <w:r>
              <w:t xml:space="preserve"> </w:t>
            </w:r>
            <w:r w:rsidRPr="00A2470A">
              <w:t>Band</w:t>
            </w:r>
          </w:p>
          <w:p w14:paraId="416946CC" w14:textId="77777777" w:rsidR="001F63F9" w:rsidRPr="00A2470A" w:rsidRDefault="001F63F9" w:rsidP="00C00794">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ECDDE5E" w14:textId="77777777" w:rsidR="001F63F9" w:rsidRPr="00A2470A" w:rsidRDefault="001F63F9" w:rsidP="00C00794">
            <w:pPr>
              <w:pStyle w:val="TAH"/>
              <w:keepNext w:val="0"/>
              <w:keepLines w:val="0"/>
            </w:pPr>
            <w:r w:rsidRPr="00A2470A">
              <w:t>Interface</w:t>
            </w:r>
          </w:p>
        </w:tc>
      </w:tr>
      <w:tr w:rsidR="001F63F9" w:rsidRPr="00A2470A" w14:paraId="7704EAB9" w14:textId="77777777" w:rsidTr="00C00794">
        <w:trPr>
          <w:jc w:val="center"/>
        </w:trPr>
        <w:tc>
          <w:tcPr>
            <w:tcW w:w="1994" w:type="dxa"/>
            <w:tcBorders>
              <w:top w:val="single" w:sz="4" w:space="0" w:color="auto"/>
              <w:left w:val="single" w:sz="4" w:space="0" w:color="auto"/>
              <w:bottom w:val="single" w:sz="4" w:space="0" w:color="auto"/>
              <w:right w:val="single" w:sz="4" w:space="0" w:color="auto"/>
            </w:tcBorders>
          </w:tcPr>
          <w:p w14:paraId="24E47B4B" w14:textId="77777777" w:rsidR="001F63F9" w:rsidRPr="00A2470A" w:rsidRDefault="001F63F9" w:rsidP="00C00794">
            <w:pPr>
              <w:pStyle w:val="TAC"/>
              <w:keepNext w:val="0"/>
              <w:keepLines w:val="0"/>
            </w:pPr>
            <w:r w:rsidRPr="00A2470A">
              <w:t>SL</w:t>
            </w:r>
            <w:ins w:id="15" w:author="LGE" w:date="2025-04-17T10:59:00Z">
              <w:r>
                <w:t>CA</w:t>
              </w:r>
            </w:ins>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6C5AB12E" w14:textId="77777777" w:rsidR="001F63F9" w:rsidRPr="00A2470A" w:rsidRDefault="001F63F9" w:rsidP="00C00794">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6E4C0FBE" w14:textId="77777777" w:rsidR="001F63F9" w:rsidRPr="00A2470A" w:rsidRDefault="001F63F9" w:rsidP="00C00794">
            <w:pPr>
              <w:pStyle w:val="TAC"/>
              <w:keepNext w:val="0"/>
              <w:keepLines w:val="0"/>
            </w:pPr>
            <w:r w:rsidRPr="00A2470A">
              <w:t>PC5</w:t>
            </w:r>
          </w:p>
        </w:tc>
      </w:tr>
    </w:tbl>
    <w:p w14:paraId="12ADC168" w14:textId="77777777" w:rsidR="001F63F9" w:rsidRPr="00A2470A" w:rsidRDefault="001F63F9" w:rsidP="001F63F9">
      <w:pPr>
        <w:rPr>
          <w:lang w:eastAsia="zh-CN"/>
        </w:rPr>
      </w:pPr>
    </w:p>
    <w:p w14:paraId="2EE1728C" w14:textId="77777777" w:rsidR="001F63F9" w:rsidRPr="00A2470A" w:rsidRDefault="001F63F9" w:rsidP="001F63F9">
      <w:pPr>
        <w:pStyle w:val="TH"/>
        <w:keepNext w:val="0"/>
        <w:keepLines w:val="0"/>
        <w:rPr>
          <w:ins w:id="16" w:author="LGE" w:date="2025-04-17T18:07:00Z"/>
        </w:rPr>
      </w:pPr>
      <w:ins w:id="17" w:author="LGE" w:date="2025-04-17T18:07:00Z">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1F63F9" w:rsidRPr="00A2470A" w14:paraId="6F7EF4C3" w14:textId="77777777" w:rsidTr="00C00794">
        <w:trPr>
          <w:jc w:val="center"/>
          <w:ins w:id="18" w:author="LGE" w:date="2025-04-17T18:08:00Z"/>
        </w:trPr>
        <w:tc>
          <w:tcPr>
            <w:tcW w:w="1994" w:type="dxa"/>
            <w:tcBorders>
              <w:top w:val="single" w:sz="4" w:space="0" w:color="auto"/>
              <w:left w:val="single" w:sz="4" w:space="0" w:color="auto"/>
              <w:bottom w:val="single" w:sz="4" w:space="0" w:color="auto"/>
              <w:right w:val="single" w:sz="4" w:space="0" w:color="auto"/>
            </w:tcBorders>
          </w:tcPr>
          <w:p w14:paraId="19F42E71" w14:textId="77777777" w:rsidR="001F63F9" w:rsidRPr="00A2470A" w:rsidRDefault="001F63F9" w:rsidP="00C00794">
            <w:pPr>
              <w:pStyle w:val="TAH"/>
              <w:keepNext w:val="0"/>
              <w:keepLines w:val="0"/>
              <w:rPr>
                <w:ins w:id="19" w:author="LGE" w:date="2025-04-17T18:08:00Z"/>
              </w:rPr>
            </w:pPr>
            <w:ins w:id="20" w:author="LGE" w:date="2025-04-17T18:08:00Z">
              <w:r w:rsidRPr="00A2470A">
                <w:t>NR</w:t>
              </w:r>
              <w:r>
                <w:t xml:space="preserve"> </w:t>
              </w:r>
              <w:r w:rsidRPr="00A2470A">
                <w:t>SL</w:t>
              </w:r>
              <w:r>
                <w:t xml:space="preserve"> </w:t>
              </w:r>
              <w:r w:rsidRPr="00A2470A">
                <w:t>CA</w:t>
              </w:r>
              <w:r>
                <w:t xml:space="preserve"> </w:t>
              </w:r>
              <w:r w:rsidRPr="00A2470A">
                <w:t>Band</w:t>
              </w:r>
            </w:ins>
          </w:p>
        </w:tc>
        <w:tc>
          <w:tcPr>
            <w:tcW w:w="2120" w:type="dxa"/>
            <w:tcBorders>
              <w:top w:val="single" w:sz="4" w:space="0" w:color="auto"/>
              <w:left w:val="single" w:sz="4" w:space="0" w:color="auto"/>
              <w:bottom w:val="single" w:sz="4" w:space="0" w:color="auto"/>
              <w:right w:val="single" w:sz="4" w:space="0" w:color="auto"/>
            </w:tcBorders>
            <w:hideMark/>
          </w:tcPr>
          <w:p w14:paraId="47A666C3" w14:textId="77777777" w:rsidR="001F63F9" w:rsidRPr="00A2470A" w:rsidRDefault="001F63F9" w:rsidP="00C00794">
            <w:pPr>
              <w:pStyle w:val="TAH"/>
              <w:keepNext w:val="0"/>
              <w:keepLines w:val="0"/>
              <w:rPr>
                <w:ins w:id="21" w:author="LGE" w:date="2025-04-17T18:08:00Z"/>
              </w:rPr>
            </w:pPr>
            <w:ins w:id="22" w:author="LGE" w:date="2025-04-17T18:08:00Z">
              <w:r w:rsidRPr="00A2470A">
                <w:t>NR</w:t>
              </w:r>
              <w:r>
                <w:t xml:space="preserve"> </w:t>
              </w:r>
              <w:r w:rsidRPr="00A2470A">
                <w:t>Band</w:t>
              </w:r>
            </w:ins>
          </w:p>
          <w:p w14:paraId="55C12C24" w14:textId="77777777" w:rsidR="001F63F9" w:rsidRPr="00A2470A" w:rsidRDefault="001F63F9" w:rsidP="00C00794">
            <w:pPr>
              <w:pStyle w:val="TAH"/>
              <w:keepNext w:val="0"/>
              <w:keepLines w:val="0"/>
              <w:rPr>
                <w:ins w:id="23" w:author="LGE" w:date="2025-04-17T18:08:00Z"/>
              </w:rPr>
            </w:pPr>
          </w:p>
        </w:tc>
        <w:tc>
          <w:tcPr>
            <w:tcW w:w="2120" w:type="dxa"/>
            <w:tcBorders>
              <w:top w:val="single" w:sz="4" w:space="0" w:color="auto"/>
              <w:left w:val="single" w:sz="4" w:space="0" w:color="auto"/>
              <w:bottom w:val="single" w:sz="4" w:space="0" w:color="auto"/>
              <w:right w:val="single" w:sz="4" w:space="0" w:color="auto"/>
            </w:tcBorders>
          </w:tcPr>
          <w:p w14:paraId="6EC75118" w14:textId="77777777" w:rsidR="001F63F9" w:rsidRPr="00A2470A" w:rsidRDefault="001F63F9" w:rsidP="00C00794">
            <w:pPr>
              <w:pStyle w:val="TAH"/>
              <w:keepNext w:val="0"/>
              <w:keepLines w:val="0"/>
              <w:rPr>
                <w:ins w:id="24" w:author="LGE" w:date="2025-04-17T18:08:00Z"/>
              </w:rPr>
            </w:pPr>
            <w:ins w:id="25" w:author="LGE" w:date="2025-04-17T18:08:00Z">
              <w:r w:rsidRPr="00A2470A">
                <w:t>Interface</w:t>
              </w:r>
            </w:ins>
          </w:p>
        </w:tc>
      </w:tr>
      <w:tr w:rsidR="001F63F9" w:rsidRPr="00A2470A" w14:paraId="1CEB5B0A" w14:textId="77777777" w:rsidTr="00C00794">
        <w:trPr>
          <w:jc w:val="center"/>
          <w:ins w:id="26" w:author="LGE" w:date="2025-04-17T18:08:00Z"/>
        </w:trPr>
        <w:tc>
          <w:tcPr>
            <w:tcW w:w="1994" w:type="dxa"/>
            <w:tcBorders>
              <w:top w:val="single" w:sz="4" w:space="0" w:color="auto"/>
              <w:left w:val="single" w:sz="4" w:space="0" w:color="auto"/>
              <w:bottom w:val="single" w:sz="4" w:space="0" w:color="auto"/>
              <w:right w:val="single" w:sz="4" w:space="0" w:color="auto"/>
            </w:tcBorders>
          </w:tcPr>
          <w:p w14:paraId="7480BE2B" w14:textId="77777777" w:rsidR="001F63F9" w:rsidRPr="00A2470A" w:rsidRDefault="001F63F9" w:rsidP="00C00794">
            <w:pPr>
              <w:pStyle w:val="TAC"/>
              <w:keepNext w:val="0"/>
              <w:keepLines w:val="0"/>
              <w:rPr>
                <w:ins w:id="27" w:author="LGE" w:date="2025-04-17T18:08:00Z"/>
              </w:rPr>
            </w:pPr>
            <w:ins w:id="28" w:author="LGE" w:date="2025-04-17T18:08:00Z">
              <w:r w:rsidRPr="00A2470A">
                <w:t>SL</w:t>
              </w:r>
              <w:r>
                <w:t>CA</w:t>
              </w:r>
              <w:r w:rsidRPr="00A2470A">
                <w:t>_n47</w:t>
              </w:r>
            </w:ins>
            <w:ins w:id="29" w:author="LGE" w:date="2025-04-17T18:09:00Z">
              <w:r>
                <w:t>(*)</w:t>
              </w:r>
            </w:ins>
          </w:p>
        </w:tc>
        <w:tc>
          <w:tcPr>
            <w:tcW w:w="2120" w:type="dxa"/>
            <w:tcBorders>
              <w:top w:val="single" w:sz="4" w:space="0" w:color="auto"/>
              <w:left w:val="single" w:sz="4" w:space="0" w:color="auto"/>
              <w:bottom w:val="single" w:sz="4" w:space="0" w:color="auto"/>
              <w:right w:val="single" w:sz="4" w:space="0" w:color="auto"/>
            </w:tcBorders>
            <w:hideMark/>
          </w:tcPr>
          <w:p w14:paraId="0A0C7607" w14:textId="77777777" w:rsidR="001F63F9" w:rsidRPr="00A2470A" w:rsidRDefault="001F63F9" w:rsidP="00C00794">
            <w:pPr>
              <w:pStyle w:val="TAC"/>
              <w:keepNext w:val="0"/>
              <w:keepLines w:val="0"/>
              <w:rPr>
                <w:ins w:id="30" w:author="LGE" w:date="2025-04-17T18:08:00Z"/>
              </w:rPr>
            </w:pPr>
            <w:ins w:id="31" w:author="LGE" w:date="2025-04-17T18:08:00Z">
              <w:r w:rsidRPr="00A2470A">
                <w:t>n47</w:t>
              </w:r>
            </w:ins>
          </w:p>
        </w:tc>
        <w:tc>
          <w:tcPr>
            <w:tcW w:w="2120" w:type="dxa"/>
            <w:tcBorders>
              <w:top w:val="single" w:sz="4" w:space="0" w:color="auto"/>
              <w:left w:val="single" w:sz="4" w:space="0" w:color="auto"/>
              <w:bottom w:val="single" w:sz="4" w:space="0" w:color="auto"/>
              <w:right w:val="single" w:sz="4" w:space="0" w:color="auto"/>
            </w:tcBorders>
          </w:tcPr>
          <w:p w14:paraId="1B18AE81" w14:textId="77777777" w:rsidR="001F63F9" w:rsidRPr="00A2470A" w:rsidRDefault="001F63F9" w:rsidP="00C00794">
            <w:pPr>
              <w:pStyle w:val="TAC"/>
              <w:keepNext w:val="0"/>
              <w:keepLines w:val="0"/>
              <w:rPr>
                <w:ins w:id="32" w:author="LGE" w:date="2025-04-17T18:08:00Z"/>
              </w:rPr>
            </w:pPr>
            <w:ins w:id="33" w:author="LGE" w:date="2025-04-17T18:08:00Z">
              <w:r w:rsidRPr="00A2470A">
                <w:t>PC5</w:t>
              </w:r>
            </w:ins>
          </w:p>
        </w:tc>
      </w:tr>
      <w:tr w:rsidR="001F63F9" w:rsidRPr="00A2470A" w14:paraId="68D0264E" w14:textId="77777777" w:rsidTr="00C00794">
        <w:trPr>
          <w:jc w:val="center"/>
          <w:ins w:id="34" w:author="LGE" w:date="2025-04-17T18:08:00Z"/>
        </w:trPr>
        <w:tc>
          <w:tcPr>
            <w:tcW w:w="6234" w:type="dxa"/>
            <w:gridSpan w:val="3"/>
            <w:tcBorders>
              <w:top w:val="single" w:sz="4" w:space="0" w:color="auto"/>
              <w:left w:val="single" w:sz="4" w:space="0" w:color="auto"/>
              <w:bottom w:val="single" w:sz="4" w:space="0" w:color="auto"/>
              <w:right w:val="single" w:sz="4" w:space="0" w:color="auto"/>
            </w:tcBorders>
          </w:tcPr>
          <w:p w14:paraId="0C104FC0" w14:textId="77777777" w:rsidR="001F63F9" w:rsidRPr="00A2470A" w:rsidRDefault="001F63F9" w:rsidP="00C00794">
            <w:pPr>
              <w:pStyle w:val="TAN"/>
              <w:overflowPunct w:val="0"/>
              <w:autoSpaceDE w:val="0"/>
              <w:autoSpaceDN w:val="0"/>
              <w:adjustRightInd w:val="0"/>
              <w:textAlignment w:val="baseline"/>
              <w:rPr>
                <w:ins w:id="35" w:author="LGE" w:date="2025-04-17T18:08:00Z"/>
              </w:rPr>
            </w:pPr>
            <w:ins w:id="36" w:author="LGE" w:date="2025-04-17T18:09:00Z">
              <w:r w:rsidRPr="00A2470A">
                <w:t>NOTE</w:t>
              </w:r>
              <w:r>
                <w:t xml:space="preserve"> 1</w:t>
              </w:r>
              <w:r w:rsidRPr="00A2470A">
                <w:t>:</w:t>
              </w:r>
              <w:r w:rsidRPr="00A2470A">
                <w:tab/>
                <w:t>The</w:t>
              </w:r>
              <w:r>
                <w:t xml:space="preserve"> </w:t>
              </w:r>
              <w:r w:rsidRPr="00A2470A">
                <w:t>notation</w:t>
              </w:r>
              <w:r>
                <w:t xml:space="preserve"> </w:t>
              </w:r>
              <w:proofErr w:type="spellStart"/>
              <w:r>
                <w:t>SL</w:t>
              </w:r>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ins>
            <w:ins w:id="37" w:author="LGE" w:date="2025-04-17T18:11:00Z">
              <w:r>
                <w:t>E.1</w:t>
              </w:r>
            </w:ins>
            <w:ins w:id="38" w:author="LGE" w:date="2025-04-17T18:09:00Z">
              <w:r w:rsidRPr="00A2470A">
                <w:t>A.2.</w:t>
              </w:r>
            </w:ins>
          </w:p>
        </w:tc>
      </w:tr>
    </w:tbl>
    <w:p w14:paraId="145A68F6" w14:textId="77777777" w:rsidR="001F63F9" w:rsidRPr="001F63F9" w:rsidRDefault="001F63F9" w:rsidP="001F63F9">
      <w:pPr>
        <w:rPr>
          <w:rFonts w:eastAsia="SimSun"/>
          <w:lang w:eastAsia="zh-CN"/>
        </w:rPr>
      </w:pPr>
    </w:p>
    <w:p w14:paraId="0703EB92" w14:textId="77777777" w:rsidR="001F63F9" w:rsidRPr="00A2470A" w:rsidRDefault="001F63F9" w:rsidP="001F63F9">
      <w:pPr>
        <w:spacing w:before="60"/>
        <w:jc w:val="both"/>
      </w:pPr>
    </w:p>
    <w:p w14:paraId="3C70E19C" w14:textId="77777777"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END</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E0B57A4" w14:textId="77777777" w:rsidR="001F63F9" w:rsidRPr="00A2470A" w:rsidRDefault="001F63F9" w:rsidP="001F63F9">
      <w:pPr>
        <w:spacing w:before="60"/>
        <w:jc w:val="both"/>
      </w:pPr>
    </w:p>
    <w:p w14:paraId="142E3CB8" w14:textId="34D8B362"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78CE5E9C" w14:textId="60F39E6D" w:rsidR="001F63F9" w:rsidRPr="00A2470A" w:rsidRDefault="001F63F9" w:rsidP="001F63F9">
      <w:pPr>
        <w:pStyle w:val="30"/>
        <w:keepNext w:val="0"/>
        <w:keepLines w:val="0"/>
      </w:pPr>
      <w:r w:rsidRPr="00A2470A">
        <w:t>5.3E.1A</w:t>
      </w:r>
      <w:r w:rsidRPr="00A2470A">
        <w:tab/>
        <w:t xml:space="preserve">Channel bandwidth for </w:t>
      </w:r>
      <w:proofErr w:type="spellStart"/>
      <w:r w:rsidRPr="00A2470A">
        <w:t>Sidelink</w:t>
      </w:r>
      <w:proofErr w:type="spellEnd"/>
      <w:r w:rsidRPr="00A2470A">
        <w:t xml:space="preserve"> CA</w:t>
      </w:r>
    </w:p>
    <w:p w14:paraId="2010908B" w14:textId="77777777" w:rsidR="001F63F9" w:rsidRDefault="001F63F9" w:rsidP="001F63F9">
      <w:pPr>
        <w:spacing w:before="60"/>
        <w:jc w:val="both"/>
        <w:rPr>
          <w:ins w:id="39" w:author="LGE" w:date="2025-04-17T10:52:00Z"/>
        </w:rPr>
      </w:pPr>
      <w:r w:rsidRPr="00A2470A">
        <w:t xml:space="preserve">For </w:t>
      </w:r>
      <w:proofErr w:type="spellStart"/>
      <w:r w:rsidRPr="00A2470A">
        <w:t>sidelink</w:t>
      </w:r>
      <w:proofErr w:type="spellEnd"/>
      <w:r w:rsidRPr="00A2470A">
        <w:t xml:space="preserve"> intra-band contiguous carrier aggregation, a carrier aggregation configuration is a single ITS operating band supporting a carrier aggregation bandwidth class with associated bandwidth combination sets specified in clause 5.5E.1A.1. </w:t>
      </w:r>
    </w:p>
    <w:p w14:paraId="3685E05D" w14:textId="77777777" w:rsidR="001F63F9" w:rsidRDefault="001F63F9" w:rsidP="001F63F9">
      <w:pPr>
        <w:spacing w:before="60"/>
        <w:jc w:val="both"/>
        <w:rPr>
          <w:ins w:id="40" w:author="LGE" w:date="2025-04-17T10:52:00Z"/>
        </w:rPr>
      </w:pPr>
      <w:ins w:id="41" w:author="LGE" w:date="2025-04-17T10:52:00Z">
        <w:r w:rsidRPr="00A2470A">
          <w:t xml:space="preserve">For </w:t>
        </w:r>
        <w:proofErr w:type="spellStart"/>
        <w:r w:rsidRPr="00A2470A">
          <w:t>sidelink</w:t>
        </w:r>
        <w:proofErr w:type="spellEnd"/>
        <w:r w:rsidRPr="00A2470A">
          <w:t xml:space="preserve">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ins>
    </w:p>
    <w:p w14:paraId="48FD2EA5" w14:textId="77777777" w:rsidR="001F63F9" w:rsidRPr="00A2470A" w:rsidRDefault="001F63F9" w:rsidP="001F63F9">
      <w:pPr>
        <w:spacing w:before="60"/>
        <w:jc w:val="both"/>
      </w:pPr>
      <w:r w:rsidRPr="00A2470A">
        <w:t xml:space="preserve">The </w:t>
      </w:r>
      <w:proofErr w:type="spellStart"/>
      <w:r w:rsidRPr="00A2470A">
        <w:t>sidelink</w:t>
      </w:r>
      <w:proofErr w:type="spellEnd"/>
      <w:r w:rsidRPr="00A2470A">
        <w:t xml:space="preserve"> intra-band carrier aggregation bandwidth class follows Table 5.3A.5-1. For each carrier aggregation configuration, requirements are specified for all aggregated channel bandwidths contained in a bandwidth combination set.</w:t>
      </w:r>
    </w:p>
    <w:p w14:paraId="1723122D" w14:textId="48D8307A"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END</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57A1123D" w14:textId="3F0ECBCB" w:rsidR="001F63F9" w:rsidRDefault="001F63F9" w:rsidP="001F63F9">
      <w:pPr>
        <w:spacing w:before="60"/>
        <w:jc w:val="both"/>
      </w:pPr>
    </w:p>
    <w:p w14:paraId="35AD0E1A" w14:textId="77777777" w:rsidR="001F63F9" w:rsidRPr="00A2470A" w:rsidRDefault="001F63F9" w:rsidP="001F63F9">
      <w:pPr>
        <w:spacing w:before="60"/>
        <w:jc w:val="both"/>
      </w:pPr>
    </w:p>
    <w:p w14:paraId="59459350" w14:textId="3F529614"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START</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796C8CFD" w14:textId="77777777" w:rsidR="001F63F9" w:rsidRPr="00CD2191" w:rsidRDefault="001F63F9" w:rsidP="001F63F9">
      <w:pPr>
        <w:pStyle w:val="30"/>
        <w:ind w:left="0" w:firstLine="0"/>
      </w:pPr>
      <w:r w:rsidRPr="00CD2191">
        <w:lastRenderedPageBreak/>
        <w:t>5.5E.1A</w:t>
      </w:r>
      <w:r w:rsidRPr="00CD2191">
        <w:tab/>
        <w:t xml:space="preserve">Configurations for </w:t>
      </w:r>
      <w:proofErr w:type="spellStart"/>
      <w:r w:rsidRPr="00CD2191">
        <w:t>Sidelink</w:t>
      </w:r>
      <w:proofErr w:type="spellEnd"/>
      <w:r w:rsidRPr="00CD2191">
        <w:t xml:space="preserve"> CA</w:t>
      </w:r>
    </w:p>
    <w:p w14:paraId="5469B554" w14:textId="77777777" w:rsidR="001F63F9" w:rsidRPr="00CD2191" w:rsidRDefault="001F63F9" w:rsidP="001F63F9">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765E353F" w14:textId="77777777" w:rsidR="001F63F9" w:rsidRPr="00CD2191" w:rsidRDefault="001F63F9" w:rsidP="001F63F9">
      <w:pPr>
        <w:pStyle w:val="40"/>
      </w:pPr>
      <w:r w:rsidRPr="00CD2191">
        <w:t>5.5E.1A.1</w:t>
      </w:r>
      <w:r w:rsidRPr="00CD2191">
        <w:tab/>
        <w:t xml:space="preserve">Configurations for </w:t>
      </w:r>
      <w:proofErr w:type="spellStart"/>
      <w:r w:rsidRPr="00CD2191">
        <w:t>Sidelink</w:t>
      </w:r>
      <w:proofErr w:type="spellEnd"/>
      <w:r w:rsidRPr="00CD2191">
        <w:t xml:space="preserve"> intra-band contiguous CA</w:t>
      </w:r>
    </w:p>
    <w:p w14:paraId="172DBB02" w14:textId="77777777" w:rsidR="001F63F9" w:rsidRPr="00CD2191" w:rsidRDefault="001F63F9" w:rsidP="001F63F9">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1F63F9" w:rsidRPr="00CD2191" w14:paraId="5A1A54A9" w14:textId="77777777" w:rsidTr="00C00794">
        <w:trPr>
          <w:jc w:val="center"/>
        </w:trPr>
        <w:tc>
          <w:tcPr>
            <w:tcW w:w="5000" w:type="pct"/>
            <w:gridSpan w:val="8"/>
          </w:tcPr>
          <w:p w14:paraId="506BFEC9" w14:textId="77777777" w:rsidR="001F63F9" w:rsidRPr="00CD2191" w:rsidRDefault="001F63F9" w:rsidP="00C00794">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1F63F9" w:rsidRPr="00CD2191" w14:paraId="2E1304C3" w14:textId="77777777" w:rsidTr="00C00794">
        <w:trPr>
          <w:jc w:val="center"/>
        </w:trPr>
        <w:tc>
          <w:tcPr>
            <w:tcW w:w="678" w:type="pct"/>
            <w:vMerge w:val="restart"/>
            <w:vAlign w:val="center"/>
          </w:tcPr>
          <w:p w14:paraId="3F2EC9F6" w14:textId="77777777" w:rsidR="001F63F9" w:rsidRPr="00CD2191" w:rsidRDefault="001F63F9" w:rsidP="00C00794">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0106B1CC" w14:textId="77777777" w:rsidR="001F63F9" w:rsidRPr="00CD2191" w:rsidRDefault="001F63F9" w:rsidP="00C00794">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5" w:type="pct"/>
            <w:gridSpan w:val="4"/>
            <w:shd w:val="clear" w:color="auto" w:fill="auto"/>
            <w:vAlign w:val="center"/>
          </w:tcPr>
          <w:p w14:paraId="78DF80E6" w14:textId="77777777" w:rsidR="001F63F9" w:rsidRPr="00CD2191" w:rsidRDefault="001F63F9" w:rsidP="00C00794">
            <w:pPr>
              <w:pStyle w:val="TAH"/>
              <w:rPr>
                <w:lang w:eastAsia="ko-KR"/>
              </w:rPr>
            </w:pPr>
            <w:r w:rsidRPr="00CD2191">
              <w:rPr>
                <w:lang w:eastAsia="ko-KR"/>
              </w:rPr>
              <w:t>Component carriers in order of increasing carrier frequency</w:t>
            </w:r>
          </w:p>
        </w:tc>
        <w:tc>
          <w:tcPr>
            <w:tcW w:w="589" w:type="pct"/>
            <w:vMerge w:val="restart"/>
            <w:vAlign w:val="center"/>
          </w:tcPr>
          <w:p w14:paraId="3160F4B0" w14:textId="77777777" w:rsidR="001F63F9" w:rsidRPr="00CD2191" w:rsidRDefault="001F63F9" w:rsidP="00C00794">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F97CFFD" w14:textId="77777777" w:rsidR="001F63F9" w:rsidRPr="00CD2191" w:rsidRDefault="001F63F9" w:rsidP="00C00794">
            <w:pPr>
              <w:pStyle w:val="TAH"/>
              <w:rPr>
                <w:lang w:eastAsia="ko-KR"/>
              </w:rPr>
            </w:pPr>
            <w:r w:rsidRPr="00CD2191">
              <w:rPr>
                <w:lang w:eastAsia="ko-KR"/>
              </w:rPr>
              <w:t>Bandwidth combination set</w:t>
            </w:r>
          </w:p>
        </w:tc>
      </w:tr>
      <w:tr w:rsidR="001F63F9" w:rsidRPr="00CD2191" w14:paraId="3FB74920" w14:textId="77777777" w:rsidTr="00C00794">
        <w:trPr>
          <w:jc w:val="center"/>
        </w:trPr>
        <w:tc>
          <w:tcPr>
            <w:tcW w:w="678" w:type="pct"/>
            <w:vMerge/>
            <w:vAlign w:val="center"/>
          </w:tcPr>
          <w:p w14:paraId="2AAA7D64" w14:textId="77777777" w:rsidR="001F63F9" w:rsidRPr="00CD2191" w:rsidRDefault="001F63F9" w:rsidP="00C00794">
            <w:pPr>
              <w:keepNext/>
              <w:keepLines/>
              <w:snapToGrid w:val="0"/>
              <w:spacing w:after="0"/>
              <w:jc w:val="center"/>
              <w:rPr>
                <w:rFonts w:ascii="Arial" w:hAnsi="Arial" w:cs="Arial"/>
                <w:b/>
                <w:sz w:val="16"/>
                <w:lang w:eastAsia="ko-KR"/>
              </w:rPr>
            </w:pPr>
          </w:p>
        </w:tc>
        <w:tc>
          <w:tcPr>
            <w:tcW w:w="678" w:type="pct"/>
            <w:vMerge/>
            <w:vAlign w:val="center"/>
          </w:tcPr>
          <w:p w14:paraId="699922EB" w14:textId="77777777" w:rsidR="001F63F9" w:rsidRPr="00CD2191" w:rsidRDefault="001F63F9" w:rsidP="00C00794">
            <w:pPr>
              <w:keepNext/>
              <w:keepLines/>
              <w:snapToGrid w:val="0"/>
              <w:spacing w:after="0"/>
              <w:jc w:val="center"/>
              <w:rPr>
                <w:rFonts w:ascii="Arial" w:hAnsi="Arial" w:cs="Arial"/>
                <w:b/>
                <w:sz w:val="16"/>
                <w:lang w:eastAsia="ko-KR"/>
              </w:rPr>
            </w:pPr>
          </w:p>
        </w:tc>
        <w:tc>
          <w:tcPr>
            <w:tcW w:w="604" w:type="pct"/>
            <w:shd w:val="clear" w:color="auto" w:fill="auto"/>
            <w:vAlign w:val="center"/>
          </w:tcPr>
          <w:p w14:paraId="32DD770D" w14:textId="77777777" w:rsidR="001F63F9" w:rsidRPr="00CD2191" w:rsidRDefault="001F63F9" w:rsidP="00C00794">
            <w:pPr>
              <w:pStyle w:val="TAH"/>
              <w:rPr>
                <w:lang w:eastAsia="ko-KR"/>
              </w:rPr>
            </w:pPr>
            <w:r w:rsidRPr="00CD2191">
              <w:rPr>
                <w:lang w:eastAsia="ko-KR"/>
              </w:rPr>
              <w:t>Channel bandwidths for carrier [MHz]</w:t>
            </w:r>
          </w:p>
        </w:tc>
        <w:tc>
          <w:tcPr>
            <w:tcW w:w="604" w:type="pct"/>
            <w:shd w:val="clear" w:color="auto" w:fill="auto"/>
            <w:vAlign w:val="center"/>
          </w:tcPr>
          <w:p w14:paraId="752CF3DA" w14:textId="77777777" w:rsidR="001F63F9" w:rsidRPr="00CD2191" w:rsidRDefault="001F63F9" w:rsidP="00C00794">
            <w:pPr>
              <w:pStyle w:val="TAH"/>
              <w:rPr>
                <w:lang w:eastAsia="ko-KR"/>
              </w:rPr>
            </w:pPr>
            <w:r w:rsidRPr="00CD2191">
              <w:rPr>
                <w:lang w:eastAsia="ko-KR"/>
              </w:rPr>
              <w:t>Channel bandwidths for carrier [MHz]</w:t>
            </w:r>
          </w:p>
        </w:tc>
        <w:tc>
          <w:tcPr>
            <w:tcW w:w="604" w:type="pct"/>
            <w:vAlign w:val="center"/>
          </w:tcPr>
          <w:p w14:paraId="5893F2FF" w14:textId="77777777" w:rsidR="001F63F9" w:rsidRPr="00CD2191" w:rsidRDefault="001F63F9" w:rsidP="00C00794">
            <w:pPr>
              <w:pStyle w:val="TAH"/>
              <w:rPr>
                <w:lang w:eastAsia="ko-KR"/>
              </w:rPr>
            </w:pPr>
            <w:r w:rsidRPr="00CD2191">
              <w:rPr>
                <w:lang w:eastAsia="ko-KR"/>
              </w:rPr>
              <w:t>Channel bandwidths for carrier [MHz]</w:t>
            </w:r>
          </w:p>
        </w:tc>
        <w:tc>
          <w:tcPr>
            <w:tcW w:w="604" w:type="pct"/>
            <w:vAlign w:val="center"/>
          </w:tcPr>
          <w:p w14:paraId="3EDE03C4" w14:textId="77777777" w:rsidR="001F63F9" w:rsidRPr="00CD2191" w:rsidRDefault="001F63F9" w:rsidP="00C00794">
            <w:pPr>
              <w:pStyle w:val="TAH"/>
              <w:rPr>
                <w:bCs/>
                <w:szCs w:val="18"/>
              </w:rPr>
            </w:pPr>
            <w:r w:rsidRPr="00CD2191">
              <w:rPr>
                <w:bCs/>
                <w:szCs w:val="18"/>
              </w:rPr>
              <w:t>Channel bandwidths for carrier [MHz]</w:t>
            </w:r>
          </w:p>
        </w:tc>
        <w:tc>
          <w:tcPr>
            <w:tcW w:w="589" w:type="pct"/>
            <w:vMerge/>
            <w:vAlign w:val="center"/>
          </w:tcPr>
          <w:p w14:paraId="66435BF4" w14:textId="77777777" w:rsidR="001F63F9" w:rsidRPr="00CD2191" w:rsidRDefault="001F63F9" w:rsidP="00C00794">
            <w:pPr>
              <w:snapToGrid w:val="0"/>
              <w:spacing w:after="0"/>
              <w:rPr>
                <w:rFonts w:ascii="Arial" w:hAnsi="Arial" w:cs="Arial"/>
                <w:b/>
                <w:bCs/>
                <w:sz w:val="16"/>
                <w:szCs w:val="18"/>
              </w:rPr>
            </w:pPr>
          </w:p>
        </w:tc>
        <w:tc>
          <w:tcPr>
            <w:tcW w:w="639" w:type="pct"/>
            <w:vMerge/>
            <w:vAlign w:val="center"/>
          </w:tcPr>
          <w:p w14:paraId="412B931B" w14:textId="77777777" w:rsidR="001F63F9" w:rsidRPr="00CD2191" w:rsidRDefault="001F63F9" w:rsidP="00C00794">
            <w:pPr>
              <w:snapToGrid w:val="0"/>
              <w:spacing w:after="0"/>
              <w:rPr>
                <w:rFonts w:ascii="Arial" w:hAnsi="Arial" w:cs="Arial"/>
                <w:b/>
                <w:bCs/>
                <w:sz w:val="16"/>
                <w:szCs w:val="18"/>
              </w:rPr>
            </w:pPr>
          </w:p>
        </w:tc>
      </w:tr>
      <w:tr w:rsidR="001F63F9" w:rsidRPr="00CD2191" w14:paraId="3E9247B2" w14:textId="77777777" w:rsidTr="00C00794">
        <w:trPr>
          <w:jc w:val="center"/>
        </w:trPr>
        <w:tc>
          <w:tcPr>
            <w:tcW w:w="678" w:type="pct"/>
            <w:tcBorders>
              <w:bottom w:val="nil"/>
            </w:tcBorders>
            <w:vAlign w:val="center"/>
          </w:tcPr>
          <w:p w14:paraId="757D340D" w14:textId="79FA6CB4" w:rsidR="001F63F9" w:rsidRPr="00CD2191" w:rsidRDefault="001F63F9" w:rsidP="00C00794">
            <w:pPr>
              <w:pStyle w:val="TAC"/>
            </w:pPr>
            <w:r w:rsidRPr="00CD2191">
              <w:t>SL</w:t>
            </w:r>
            <w:ins w:id="42" w:author="LGE" w:date="2025-05-08T13:38:00Z">
              <w:r w:rsidR="003B5AAF">
                <w:t>CA</w:t>
              </w:r>
            </w:ins>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5F42D859" w14:textId="23C5F0DC" w:rsidR="001F63F9" w:rsidRPr="00CD2191" w:rsidRDefault="001F63F9" w:rsidP="00C00794">
            <w:pPr>
              <w:pStyle w:val="TAC"/>
            </w:pPr>
            <w:r w:rsidRPr="00CD2191">
              <w:rPr>
                <w:lang w:eastAsia="ko-KR"/>
              </w:rPr>
              <w:t>SL</w:t>
            </w:r>
            <w:ins w:id="43" w:author="LGE" w:date="2025-05-08T13:39:00Z">
              <w:r w:rsidR="003B5AAF">
                <w:rPr>
                  <w:lang w:eastAsia="ko-KR"/>
                </w:rPr>
                <w:t>CA</w:t>
              </w:r>
            </w:ins>
            <w:r w:rsidRPr="00CD2191">
              <w:rPr>
                <w:lang w:eastAsia="ko-KR"/>
              </w:rPr>
              <w:t>_n</w:t>
            </w:r>
            <w:r w:rsidRPr="00CD2191">
              <w:rPr>
                <w:rFonts w:hint="eastAsia"/>
              </w:rPr>
              <w:t>47</w:t>
            </w:r>
            <w:r w:rsidRPr="00CD2191">
              <w:t>B</w:t>
            </w:r>
          </w:p>
        </w:tc>
        <w:tc>
          <w:tcPr>
            <w:tcW w:w="604" w:type="pct"/>
            <w:shd w:val="clear" w:color="auto" w:fill="auto"/>
            <w:vAlign w:val="center"/>
          </w:tcPr>
          <w:p w14:paraId="2272B177" w14:textId="77777777" w:rsidR="001F63F9" w:rsidRPr="00CD2191" w:rsidRDefault="001F63F9" w:rsidP="00C00794">
            <w:pPr>
              <w:pStyle w:val="TAC"/>
            </w:pPr>
            <w:r w:rsidRPr="00CD2191">
              <w:rPr>
                <w:lang w:eastAsia="ko-KR"/>
              </w:rPr>
              <w:t>10</w:t>
            </w:r>
          </w:p>
        </w:tc>
        <w:tc>
          <w:tcPr>
            <w:tcW w:w="604" w:type="pct"/>
            <w:shd w:val="clear" w:color="auto" w:fill="auto"/>
            <w:vAlign w:val="center"/>
          </w:tcPr>
          <w:p w14:paraId="250EE19F" w14:textId="77777777" w:rsidR="001F63F9" w:rsidRPr="00CD2191" w:rsidRDefault="001F63F9" w:rsidP="00C00794">
            <w:pPr>
              <w:pStyle w:val="TAC"/>
            </w:pPr>
            <w:r w:rsidRPr="00CD2191">
              <w:t>10, 20,30</w:t>
            </w:r>
          </w:p>
        </w:tc>
        <w:tc>
          <w:tcPr>
            <w:tcW w:w="604" w:type="pct"/>
          </w:tcPr>
          <w:p w14:paraId="46F25DDD" w14:textId="77777777" w:rsidR="001F63F9" w:rsidRPr="00CD2191" w:rsidRDefault="001F63F9" w:rsidP="00C00794">
            <w:pPr>
              <w:pStyle w:val="TAC"/>
              <w:rPr>
                <w:lang w:eastAsia="ko-KR"/>
              </w:rPr>
            </w:pPr>
          </w:p>
        </w:tc>
        <w:tc>
          <w:tcPr>
            <w:tcW w:w="604" w:type="pct"/>
          </w:tcPr>
          <w:p w14:paraId="5B07BD9A" w14:textId="77777777" w:rsidR="001F63F9" w:rsidRPr="00CD2191" w:rsidRDefault="001F63F9" w:rsidP="00C00794">
            <w:pPr>
              <w:pStyle w:val="TAC"/>
            </w:pPr>
          </w:p>
        </w:tc>
        <w:tc>
          <w:tcPr>
            <w:tcW w:w="589" w:type="pct"/>
            <w:tcBorders>
              <w:bottom w:val="nil"/>
            </w:tcBorders>
            <w:shd w:val="clear" w:color="auto" w:fill="auto"/>
            <w:vAlign w:val="center"/>
          </w:tcPr>
          <w:p w14:paraId="5301A060" w14:textId="77777777" w:rsidR="001F63F9" w:rsidRPr="00CD2191" w:rsidRDefault="001F63F9" w:rsidP="00C00794">
            <w:pPr>
              <w:pStyle w:val="TAC"/>
            </w:pPr>
            <w:r w:rsidRPr="00CD2191">
              <w:t>70</w:t>
            </w:r>
          </w:p>
        </w:tc>
        <w:tc>
          <w:tcPr>
            <w:tcW w:w="639" w:type="pct"/>
            <w:tcBorders>
              <w:bottom w:val="nil"/>
            </w:tcBorders>
            <w:shd w:val="clear" w:color="auto" w:fill="auto"/>
            <w:vAlign w:val="center"/>
          </w:tcPr>
          <w:p w14:paraId="00725E24" w14:textId="77777777" w:rsidR="001F63F9" w:rsidRPr="00CD2191" w:rsidRDefault="001F63F9" w:rsidP="00C00794">
            <w:pPr>
              <w:pStyle w:val="TAC"/>
            </w:pPr>
            <w:r w:rsidRPr="00CD2191">
              <w:rPr>
                <w:lang w:eastAsia="ko-KR"/>
              </w:rPr>
              <w:t>0</w:t>
            </w:r>
          </w:p>
        </w:tc>
      </w:tr>
      <w:tr w:rsidR="001F63F9" w:rsidRPr="00CD2191" w14:paraId="04C93E28" w14:textId="77777777" w:rsidTr="00C00794">
        <w:trPr>
          <w:jc w:val="center"/>
        </w:trPr>
        <w:tc>
          <w:tcPr>
            <w:tcW w:w="678" w:type="pct"/>
            <w:tcBorders>
              <w:top w:val="nil"/>
              <w:bottom w:val="nil"/>
            </w:tcBorders>
            <w:vAlign w:val="center"/>
          </w:tcPr>
          <w:p w14:paraId="0CD54F7C" w14:textId="77777777" w:rsidR="001F63F9" w:rsidRPr="00CD2191" w:rsidRDefault="001F63F9" w:rsidP="00C00794">
            <w:pPr>
              <w:pStyle w:val="TAC"/>
            </w:pPr>
          </w:p>
        </w:tc>
        <w:tc>
          <w:tcPr>
            <w:tcW w:w="678" w:type="pct"/>
            <w:tcBorders>
              <w:top w:val="nil"/>
              <w:bottom w:val="nil"/>
            </w:tcBorders>
            <w:shd w:val="clear" w:color="auto" w:fill="auto"/>
            <w:vAlign w:val="center"/>
          </w:tcPr>
          <w:p w14:paraId="6E57027D" w14:textId="77777777" w:rsidR="001F63F9" w:rsidRPr="00CD2191" w:rsidRDefault="001F63F9" w:rsidP="00C00794">
            <w:pPr>
              <w:pStyle w:val="TAC"/>
            </w:pPr>
          </w:p>
        </w:tc>
        <w:tc>
          <w:tcPr>
            <w:tcW w:w="604" w:type="pct"/>
            <w:shd w:val="clear" w:color="auto" w:fill="auto"/>
            <w:vAlign w:val="center"/>
          </w:tcPr>
          <w:p w14:paraId="1B076954" w14:textId="77777777" w:rsidR="001F63F9" w:rsidRPr="00CD2191" w:rsidRDefault="001F63F9" w:rsidP="00C00794">
            <w:pPr>
              <w:pStyle w:val="TAC"/>
            </w:pPr>
            <w:r w:rsidRPr="00CD2191">
              <w:t>[20]</w:t>
            </w:r>
          </w:p>
        </w:tc>
        <w:tc>
          <w:tcPr>
            <w:tcW w:w="604" w:type="pct"/>
            <w:shd w:val="clear" w:color="auto" w:fill="auto"/>
            <w:vAlign w:val="center"/>
          </w:tcPr>
          <w:p w14:paraId="06606EFF" w14:textId="77777777" w:rsidR="001F63F9" w:rsidRPr="00CD2191" w:rsidRDefault="001F63F9" w:rsidP="00C00794">
            <w:pPr>
              <w:pStyle w:val="TAC"/>
            </w:pPr>
            <w:r w:rsidRPr="00CD2191">
              <w:t>[20,30]</w:t>
            </w:r>
          </w:p>
        </w:tc>
        <w:tc>
          <w:tcPr>
            <w:tcW w:w="604" w:type="pct"/>
          </w:tcPr>
          <w:p w14:paraId="3C8ED7F2" w14:textId="77777777" w:rsidR="001F63F9" w:rsidRPr="00CD2191" w:rsidRDefault="001F63F9" w:rsidP="00C00794">
            <w:pPr>
              <w:pStyle w:val="TAC"/>
              <w:rPr>
                <w:lang w:eastAsia="ko-KR"/>
              </w:rPr>
            </w:pPr>
          </w:p>
        </w:tc>
        <w:tc>
          <w:tcPr>
            <w:tcW w:w="604" w:type="pct"/>
          </w:tcPr>
          <w:p w14:paraId="4EFF384E" w14:textId="77777777" w:rsidR="001F63F9" w:rsidRPr="00CD2191" w:rsidRDefault="001F63F9" w:rsidP="00C00794">
            <w:pPr>
              <w:pStyle w:val="TAC"/>
              <w:rPr>
                <w:lang w:eastAsia="ko-KR"/>
              </w:rPr>
            </w:pPr>
          </w:p>
        </w:tc>
        <w:tc>
          <w:tcPr>
            <w:tcW w:w="589" w:type="pct"/>
            <w:tcBorders>
              <w:top w:val="nil"/>
              <w:bottom w:val="nil"/>
            </w:tcBorders>
            <w:shd w:val="clear" w:color="auto" w:fill="auto"/>
            <w:vAlign w:val="center"/>
          </w:tcPr>
          <w:p w14:paraId="301FD690" w14:textId="77777777" w:rsidR="001F63F9" w:rsidRPr="00CD2191" w:rsidRDefault="001F63F9" w:rsidP="00C00794">
            <w:pPr>
              <w:pStyle w:val="TAC"/>
              <w:rPr>
                <w:lang w:eastAsia="ko-KR"/>
              </w:rPr>
            </w:pPr>
          </w:p>
        </w:tc>
        <w:tc>
          <w:tcPr>
            <w:tcW w:w="639" w:type="pct"/>
            <w:tcBorders>
              <w:top w:val="nil"/>
              <w:bottom w:val="nil"/>
            </w:tcBorders>
            <w:shd w:val="clear" w:color="auto" w:fill="auto"/>
            <w:vAlign w:val="center"/>
          </w:tcPr>
          <w:p w14:paraId="50771E10" w14:textId="77777777" w:rsidR="001F63F9" w:rsidRPr="00CD2191" w:rsidRDefault="001F63F9" w:rsidP="00C00794">
            <w:pPr>
              <w:pStyle w:val="TAC"/>
              <w:rPr>
                <w:lang w:eastAsia="ko-KR"/>
              </w:rPr>
            </w:pPr>
          </w:p>
        </w:tc>
      </w:tr>
      <w:tr w:rsidR="001F63F9" w:rsidRPr="00CD2191" w14:paraId="4AE2EE8C" w14:textId="77777777" w:rsidTr="00C00794">
        <w:trPr>
          <w:jc w:val="center"/>
        </w:trPr>
        <w:tc>
          <w:tcPr>
            <w:tcW w:w="678" w:type="pct"/>
            <w:tcBorders>
              <w:top w:val="nil"/>
              <w:bottom w:val="single" w:sz="4" w:space="0" w:color="auto"/>
            </w:tcBorders>
            <w:vAlign w:val="center"/>
          </w:tcPr>
          <w:p w14:paraId="37623F0D" w14:textId="77777777" w:rsidR="001F63F9" w:rsidRPr="00CD2191" w:rsidRDefault="001F63F9" w:rsidP="00C00794">
            <w:pPr>
              <w:pStyle w:val="TAC"/>
            </w:pPr>
          </w:p>
        </w:tc>
        <w:tc>
          <w:tcPr>
            <w:tcW w:w="678" w:type="pct"/>
            <w:tcBorders>
              <w:top w:val="nil"/>
              <w:bottom w:val="single" w:sz="4" w:space="0" w:color="auto"/>
            </w:tcBorders>
            <w:shd w:val="clear" w:color="auto" w:fill="auto"/>
            <w:vAlign w:val="center"/>
          </w:tcPr>
          <w:p w14:paraId="4F19AA3E" w14:textId="77777777" w:rsidR="001F63F9" w:rsidRPr="00CD2191" w:rsidRDefault="001F63F9" w:rsidP="00C00794">
            <w:pPr>
              <w:pStyle w:val="TAC"/>
              <w:rPr>
                <w:lang w:eastAsia="ko-KR"/>
              </w:rPr>
            </w:pPr>
          </w:p>
        </w:tc>
        <w:tc>
          <w:tcPr>
            <w:tcW w:w="604" w:type="pct"/>
            <w:shd w:val="clear" w:color="auto" w:fill="auto"/>
            <w:vAlign w:val="center"/>
          </w:tcPr>
          <w:p w14:paraId="26A4E22B" w14:textId="77777777" w:rsidR="001F63F9" w:rsidRPr="00CD2191" w:rsidRDefault="001F63F9" w:rsidP="00C00794">
            <w:pPr>
              <w:pStyle w:val="TAC"/>
              <w:rPr>
                <w:lang w:eastAsia="ko-KR"/>
              </w:rPr>
            </w:pPr>
            <w:r w:rsidRPr="00CD2191">
              <w:rPr>
                <w:lang w:eastAsia="ko-KR"/>
              </w:rPr>
              <w:t>30</w:t>
            </w:r>
          </w:p>
        </w:tc>
        <w:tc>
          <w:tcPr>
            <w:tcW w:w="604" w:type="pct"/>
            <w:shd w:val="clear" w:color="auto" w:fill="auto"/>
            <w:vAlign w:val="center"/>
          </w:tcPr>
          <w:p w14:paraId="1E8556B4" w14:textId="77777777" w:rsidR="001F63F9" w:rsidRPr="00CD2191" w:rsidRDefault="001F63F9" w:rsidP="00C00794">
            <w:pPr>
              <w:pStyle w:val="TAC"/>
              <w:rPr>
                <w:lang w:eastAsia="ko-KR"/>
              </w:rPr>
            </w:pPr>
            <w:r w:rsidRPr="00CD2191">
              <w:rPr>
                <w:lang w:eastAsia="ko-KR"/>
              </w:rPr>
              <w:t>30,40</w:t>
            </w:r>
          </w:p>
        </w:tc>
        <w:tc>
          <w:tcPr>
            <w:tcW w:w="604" w:type="pct"/>
            <w:vAlign w:val="center"/>
          </w:tcPr>
          <w:p w14:paraId="7C5BEB03" w14:textId="77777777" w:rsidR="001F63F9" w:rsidRPr="00CD2191" w:rsidRDefault="001F63F9" w:rsidP="00C00794">
            <w:pPr>
              <w:pStyle w:val="TAC"/>
              <w:rPr>
                <w:highlight w:val="yellow"/>
              </w:rPr>
            </w:pPr>
          </w:p>
        </w:tc>
        <w:tc>
          <w:tcPr>
            <w:tcW w:w="604" w:type="pct"/>
          </w:tcPr>
          <w:p w14:paraId="6D53D80F" w14:textId="77777777" w:rsidR="001F63F9" w:rsidRPr="00CD2191" w:rsidRDefault="001F63F9" w:rsidP="00C00794">
            <w:pPr>
              <w:pStyle w:val="TAC"/>
            </w:pPr>
          </w:p>
        </w:tc>
        <w:tc>
          <w:tcPr>
            <w:tcW w:w="589" w:type="pct"/>
            <w:tcBorders>
              <w:top w:val="nil"/>
              <w:bottom w:val="single" w:sz="4" w:space="0" w:color="auto"/>
            </w:tcBorders>
            <w:shd w:val="clear" w:color="auto" w:fill="auto"/>
            <w:vAlign w:val="center"/>
          </w:tcPr>
          <w:p w14:paraId="4494AEF6" w14:textId="77777777" w:rsidR="001F63F9" w:rsidRPr="00CD2191" w:rsidRDefault="001F63F9" w:rsidP="00C00794">
            <w:pPr>
              <w:pStyle w:val="TAC"/>
            </w:pPr>
          </w:p>
        </w:tc>
        <w:tc>
          <w:tcPr>
            <w:tcW w:w="639" w:type="pct"/>
            <w:tcBorders>
              <w:top w:val="nil"/>
              <w:bottom w:val="single" w:sz="4" w:space="0" w:color="auto"/>
            </w:tcBorders>
            <w:shd w:val="clear" w:color="auto" w:fill="auto"/>
            <w:vAlign w:val="center"/>
          </w:tcPr>
          <w:p w14:paraId="1708E26B" w14:textId="77777777" w:rsidR="001F63F9" w:rsidRPr="00CD2191" w:rsidRDefault="001F63F9" w:rsidP="00C00794">
            <w:pPr>
              <w:pStyle w:val="TAC"/>
              <w:rPr>
                <w:lang w:eastAsia="ko-KR"/>
              </w:rPr>
            </w:pPr>
          </w:p>
        </w:tc>
      </w:tr>
    </w:tbl>
    <w:p w14:paraId="666D286F" w14:textId="77777777" w:rsidR="001F63F9" w:rsidRDefault="001F63F9" w:rsidP="001F63F9">
      <w:pPr>
        <w:rPr>
          <w:rFonts w:eastAsia="SimSun"/>
          <w:lang w:eastAsia="zh-CN"/>
        </w:rPr>
      </w:pPr>
    </w:p>
    <w:p w14:paraId="04B524D6" w14:textId="77777777" w:rsidR="001F63F9" w:rsidRPr="00CD2191" w:rsidRDefault="001F63F9" w:rsidP="001F63F9">
      <w:pPr>
        <w:pStyle w:val="40"/>
        <w:rPr>
          <w:ins w:id="44" w:author="LGE" w:date="2025-04-17T10:46:00Z"/>
        </w:rPr>
      </w:pPr>
      <w:ins w:id="45" w:author="LGE" w:date="2025-04-17T10:46:00Z">
        <w:r w:rsidRPr="00CD2191">
          <w:t>5.5E.1A.</w:t>
        </w:r>
        <w:r>
          <w:t>2</w:t>
        </w:r>
        <w:r w:rsidRPr="00CD2191">
          <w:tab/>
          <w:t xml:space="preserve">Configurations for </w:t>
        </w:r>
        <w:proofErr w:type="spellStart"/>
        <w:r w:rsidRPr="00CD2191">
          <w:t>Sidelink</w:t>
        </w:r>
        <w:proofErr w:type="spellEnd"/>
        <w:r w:rsidRPr="00CD2191">
          <w:t xml:space="preserve"> intra-band </w:t>
        </w:r>
        <w:r>
          <w:t>non-</w:t>
        </w:r>
        <w:r w:rsidRPr="00CD2191">
          <w:t>contiguous CA</w:t>
        </w:r>
      </w:ins>
    </w:p>
    <w:p w14:paraId="3452D88B" w14:textId="77777777" w:rsidR="001F63F9" w:rsidRPr="00CD2191" w:rsidRDefault="001F63F9" w:rsidP="001F63F9">
      <w:pPr>
        <w:pStyle w:val="TH"/>
        <w:rPr>
          <w:ins w:id="46" w:author="LGE" w:date="2025-04-17T10:46:00Z"/>
        </w:rPr>
      </w:pPr>
      <w:ins w:id="47" w:author="LGE" w:date="2025-04-17T10:46:00Z">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ins>
      <w:ins w:id="48" w:author="LGE" w:date="2025-04-17T10:47:00Z">
        <w:r>
          <w:t>2</w:t>
        </w:r>
      </w:ins>
      <w:ins w:id="49" w:author="LGE" w:date="2025-04-17T10:46:00Z">
        <w:r w:rsidRPr="00CD2191">
          <w:t xml:space="preserve"> NR SL CA configurations and bandwidth combination set for SL intra-band </w:t>
        </w:r>
      </w:ins>
      <w:ins w:id="50" w:author="LGE" w:date="2025-04-17T10:47:00Z">
        <w:r>
          <w:t>non-</w:t>
        </w:r>
      </w:ins>
      <w:ins w:id="51" w:author="LGE" w:date="2025-04-17T10:46:00Z">
        <w:r w:rsidRPr="00CD2191">
          <w:t>contiguous CA in FR1</w:t>
        </w:r>
      </w:ins>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1F63F9" w:rsidRPr="00CD2191" w14:paraId="5D8DB8D3" w14:textId="77777777" w:rsidTr="00C00794">
        <w:trPr>
          <w:jc w:val="center"/>
          <w:ins w:id="52" w:author="LGE" w:date="2025-04-17T10:46:00Z"/>
        </w:trPr>
        <w:tc>
          <w:tcPr>
            <w:tcW w:w="5000" w:type="pct"/>
            <w:gridSpan w:val="8"/>
          </w:tcPr>
          <w:p w14:paraId="694A2C2D" w14:textId="77777777" w:rsidR="001F63F9" w:rsidRPr="00CD2191" w:rsidRDefault="001F63F9" w:rsidP="00C00794">
            <w:pPr>
              <w:keepNext/>
              <w:keepLines/>
              <w:spacing w:after="0"/>
              <w:jc w:val="center"/>
              <w:rPr>
                <w:ins w:id="53" w:author="LGE" w:date="2025-04-17T10:46:00Z"/>
                <w:rFonts w:ascii="Arial" w:hAnsi="Arial"/>
                <w:b/>
                <w:sz w:val="18"/>
                <w:lang w:eastAsia="ko-KR"/>
              </w:rPr>
            </w:pPr>
            <w:proofErr w:type="spellStart"/>
            <w:ins w:id="54" w:author="LGE" w:date="2025-04-17T10:46:00Z">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ins>
          </w:p>
        </w:tc>
      </w:tr>
      <w:tr w:rsidR="001F63F9" w:rsidRPr="00CD2191" w14:paraId="1CE9D63A" w14:textId="77777777" w:rsidTr="00C00794">
        <w:trPr>
          <w:jc w:val="center"/>
          <w:ins w:id="55" w:author="LGE" w:date="2025-04-17T10:46:00Z"/>
        </w:trPr>
        <w:tc>
          <w:tcPr>
            <w:tcW w:w="678" w:type="pct"/>
            <w:vMerge w:val="restart"/>
            <w:vAlign w:val="center"/>
          </w:tcPr>
          <w:p w14:paraId="20F867DF" w14:textId="77777777" w:rsidR="001F63F9" w:rsidRPr="00CD2191" w:rsidRDefault="001F63F9" w:rsidP="00C00794">
            <w:pPr>
              <w:pStyle w:val="TAH"/>
              <w:rPr>
                <w:ins w:id="56" w:author="LGE" w:date="2025-04-17T10:46:00Z"/>
                <w:lang w:eastAsia="ko-KR"/>
              </w:rPr>
            </w:pPr>
            <w:proofErr w:type="spellStart"/>
            <w:ins w:id="57" w:author="LGE" w:date="2025-04-17T10:46:00Z">
              <w:r w:rsidRPr="00CD2191">
                <w:t>Sidelink</w:t>
              </w:r>
              <w:proofErr w:type="spellEnd"/>
              <w:r w:rsidRPr="00CD2191">
                <w:rPr>
                  <w:rFonts w:hint="eastAsia"/>
                </w:rPr>
                <w:t xml:space="preserve"> CA</w:t>
              </w:r>
              <w:r w:rsidRPr="00CD2191">
                <w:rPr>
                  <w:lang w:eastAsia="ko-KR"/>
                </w:rPr>
                <w:t xml:space="preserve"> </w:t>
              </w:r>
              <w:r w:rsidRPr="00CD2191">
                <w:t xml:space="preserve">configuration </w:t>
              </w:r>
            </w:ins>
          </w:p>
        </w:tc>
        <w:tc>
          <w:tcPr>
            <w:tcW w:w="678" w:type="pct"/>
            <w:vMerge w:val="restart"/>
            <w:vAlign w:val="center"/>
          </w:tcPr>
          <w:p w14:paraId="74B59B18" w14:textId="77777777" w:rsidR="001F63F9" w:rsidRPr="00CD2191" w:rsidRDefault="001F63F9" w:rsidP="00C00794">
            <w:pPr>
              <w:pStyle w:val="TAH"/>
              <w:rPr>
                <w:ins w:id="58" w:author="LGE" w:date="2025-04-17T10:46:00Z"/>
                <w:lang w:eastAsia="ko-KR"/>
              </w:rPr>
            </w:pPr>
            <w:proofErr w:type="spellStart"/>
            <w:ins w:id="59" w:author="LGE" w:date="2025-04-17T10:46:00Z">
              <w:r w:rsidRPr="00CD2191">
                <w:t>Sidelink</w:t>
              </w:r>
              <w:proofErr w:type="spellEnd"/>
              <w:r w:rsidRPr="00CD2191">
                <w:t xml:space="preserve"> CA configuration</w:t>
              </w:r>
              <w:r w:rsidRPr="00CD2191">
                <w:rPr>
                  <w:rFonts w:hint="eastAsia"/>
                </w:rPr>
                <w:t xml:space="preserve"> for TX</w:t>
              </w:r>
            </w:ins>
          </w:p>
        </w:tc>
        <w:tc>
          <w:tcPr>
            <w:tcW w:w="2416" w:type="pct"/>
            <w:gridSpan w:val="4"/>
            <w:shd w:val="clear" w:color="auto" w:fill="auto"/>
            <w:vAlign w:val="center"/>
          </w:tcPr>
          <w:p w14:paraId="760BD3B0" w14:textId="77777777" w:rsidR="001F63F9" w:rsidRPr="00CD2191" w:rsidRDefault="001F63F9" w:rsidP="00C00794">
            <w:pPr>
              <w:pStyle w:val="TAH"/>
              <w:rPr>
                <w:ins w:id="60" w:author="LGE" w:date="2025-04-17T10:46:00Z"/>
                <w:lang w:eastAsia="ko-KR"/>
              </w:rPr>
            </w:pPr>
            <w:ins w:id="61" w:author="LGE" w:date="2025-04-17T10:46:00Z">
              <w:r w:rsidRPr="00CD2191">
                <w:rPr>
                  <w:lang w:eastAsia="ko-KR"/>
                </w:rPr>
                <w:t>Component carriers in order of increasing carrier frequency</w:t>
              </w:r>
            </w:ins>
          </w:p>
        </w:tc>
        <w:tc>
          <w:tcPr>
            <w:tcW w:w="589" w:type="pct"/>
            <w:vMerge w:val="restart"/>
            <w:vAlign w:val="center"/>
          </w:tcPr>
          <w:p w14:paraId="3EC4FD66" w14:textId="77777777" w:rsidR="001F63F9" w:rsidRPr="00CD2191" w:rsidRDefault="001F63F9" w:rsidP="00C00794">
            <w:pPr>
              <w:pStyle w:val="TAH"/>
              <w:rPr>
                <w:ins w:id="62" w:author="LGE" w:date="2025-04-17T10:46:00Z"/>
                <w:lang w:eastAsia="ko-KR"/>
              </w:rPr>
            </w:pPr>
            <w:ins w:id="63" w:author="LGE" w:date="2025-04-17T10:46:00Z">
              <w:r w:rsidRPr="00CD2191">
                <w:rPr>
                  <w:lang w:eastAsia="ko-KR"/>
                </w:rPr>
                <w:t xml:space="preserve">Maximum aggregated </w:t>
              </w:r>
              <w:r w:rsidRPr="00CD2191">
                <w:rPr>
                  <w:lang w:eastAsia="ko-KR"/>
                </w:rPr>
                <w:br/>
                <w:t>bandwidth [MHz]</w:t>
              </w:r>
            </w:ins>
          </w:p>
        </w:tc>
        <w:tc>
          <w:tcPr>
            <w:tcW w:w="639" w:type="pct"/>
            <w:vMerge w:val="restart"/>
            <w:vAlign w:val="center"/>
          </w:tcPr>
          <w:p w14:paraId="263A12A4" w14:textId="77777777" w:rsidR="001F63F9" w:rsidRPr="00CD2191" w:rsidRDefault="001F63F9" w:rsidP="00C00794">
            <w:pPr>
              <w:pStyle w:val="TAH"/>
              <w:rPr>
                <w:ins w:id="64" w:author="LGE" w:date="2025-04-17T10:46:00Z"/>
                <w:lang w:eastAsia="ko-KR"/>
              </w:rPr>
            </w:pPr>
            <w:ins w:id="65" w:author="LGE" w:date="2025-04-17T10:46:00Z">
              <w:r w:rsidRPr="00CD2191">
                <w:rPr>
                  <w:lang w:eastAsia="ko-KR"/>
                </w:rPr>
                <w:t>Bandwidth combination set</w:t>
              </w:r>
            </w:ins>
          </w:p>
        </w:tc>
      </w:tr>
      <w:tr w:rsidR="001F63F9" w:rsidRPr="00CD2191" w14:paraId="3079A188" w14:textId="77777777" w:rsidTr="00C00794">
        <w:trPr>
          <w:jc w:val="center"/>
          <w:ins w:id="66" w:author="LGE" w:date="2025-04-17T10:46:00Z"/>
        </w:trPr>
        <w:tc>
          <w:tcPr>
            <w:tcW w:w="678" w:type="pct"/>
            <w:vMerge/>
            <w:tcBorders>
              <w:bottom w:val="single" w:sz="6" w:space="0" w:color="auto"/>
            </w:tcBorders>
            <w:vAlign w:val="center"/>
          </w:tcPr>
          <w:p w14:paraId="51CC2ED5" w14:textId="77777777" w:rsidR="001F63F9" w:rsidRPr="00CD2191" w:rsidRDefault="001F63F9" w:rsidP="00C00794">
            <w:pPr>
              <w:keepNext/>
              <w:keepLines/>
              <w:snapToGrid w:val="0"/>
              <w:spacing w:after="0"/>
              <w:jc w:val="center"/>
              <w:rPr>
                <w:ins w:id="67" w:author="LGE" w:date="2025-04-17T10:46:00Z"/>
                <w:rFonts w:ascii="Arial" w:hAnsi="Arial" w:cs="Arial"/>
                <w:b/>
                <w:sz w:val="16"/>
                <w:lang w:eastAsia="ko-KR"/>
              </w:rPr>
            </w:pPr>
          </w:p>
        </w:tc>
        <w:tc>
          <w:tcPr>
            <w:tcW w:w="678" w:type="pct"/>
            <w:vMerge/>
            <w:tcBorders>
              <w:bottom w:val="single" w:sz="6" w:space="0" w:color="auto"/>
            </w:tcBorders>
            <w:vAlign w:val="center"/>
          </w:tcPr>
          <w:p w14:paraId="212D9153" w14:textId="77777777" w:rsidR="001F63F9" w:rsidRPr="00CD2191" w:rsidRDefault="001F63F9" w:rsidP="00C00794">
            <w:pPr>
              <w:keepNext/>
              <w:keepLines/>
              <w:snapToGrid w:val="0"/>
              <w:spacing w:after="0"/>
              <w:jc w:val="center"/>
              <w:rPr>
                <w:ins w:id="68" w:author="LGE" w:date="2025-04-17T10:46:00Z"/>
                <w:rFonts w:ascii="Arial" w:hAnsi="Arial" w:cs="Arial"/>
                <w:b/>
                <w:sz w:val="16"/>
                <w:lang w:eastAsia="ko-KR"/>
              </w:rPr>
            </w:pPr>
          </w:p>
        </w:tc>
        <w:tc>
          <w:tcPr>
            <w:tcW w:w="604" w:type="pct"/>
            <w:shd w:val="clear" w:color="auto" w:fill="auto"/>
            <w:vAlign w:val="center"/>
          </w:tcPr>
          <w:p w14:paraId="6C2CDEDD" w14:textId="77777777" w:rsidR="001F63F9" w:rsidRPr="00CD2191" w:rsidRDefault="001F63F9" w:rsidP="00C00794">
            <w:pPr>
              <w:pStyle w:val="TAH"/>
              <w:rPr>
                <w:ins w:id="69" w:author="LGE" w:date="2025-04-17T10:46:00Z"/>
                <w:lang w:eastAsia="ko-KR"/>
              </w:rPr>
            </w:pPr>
            <w:ins w:id="70" w:author="LGE" w:date="2025-04-17T10:46:00Z">
              <w:r w:rsidRPr="00CD2191">
                <w:rPr>
                  <w:lang w:eastAsia="ko-KR"/>
                </w:rPr>
                <w:t>Channel bandwidths for carrier [MHz]</w:t>
              </w:r>
            </w:ins>
          </w:p>
        </w:tc>
        <w:tc>
          <w:tcPr>
            <w:tcW w:w="604" w:type="pct"/>
            <w:shd w:val="clear" w:color="auto" w:fill="auto"/>
            <w:vAlign w:val="center"/>
          </w:tcPr>
          <w:p w14:paraId="106EA997" w14:textId="77777777" w:rsidR="001F63F9" w:rsidRPr="00CD2191" w:rsidRDefault="001F63F9" w:rsidP="00C00794">
            <w:pPr>
              <w:pStyle w:val="TAH"/>
              <w:rPr>
                <w:ins w:id="71" w:author="LGE" w:date="2025-04-17T10:46:00Z"/>
                <w:lang w:eastAsia="ko-KR"/>
              </w:rPr>
            </w:pPr>
            <w:ins w:id="72" w:author="LGE" w:date="2025-04-17T10:46:00Z">
              <w:r w:rsidRPr="00CD2191">
                <w:rPr>
                  <w:lang w:eastAsia="ko-KR"/>
                </w:rPr>
                <w:t>Channel bandwidths for carrier [MHz]</w:t>
              </w:r>
            </w:ins>
          </w:p>
        </w:tc>
        <w:tc>
          <w:tcPr>
            <w:tcW w:w="604" w:type="pct"/>
            <w:vAlign w:val="center"/>
          </w:tcPr>
          <w:p w14:paraId="006CCF84" w14:textId="77777777" w:rsidR="001F63F9" w:rsidRPr="00CD2191" w:rsidRDefault="001F63F9" w:rsidP="00C00794">
            <w:pPr>
              <w:pStyle w:val="TAH"/>
              <w:rPr>
                <w:ins w:id="73" w:author="LGE" w:date="2025-04-17T10:46:00Z"/>
                <w:lang w:eastAsia="ko-KR"/>
              </w:rPr>
            </w:pPr>
            <w:ins w:id="74" w:author="LGE" w:date="2025-04-17T10:46:00Z">
              <w:r w:rsidRPr="00CD2191">
                <w:rPr>
                  <w:lang w:eastAsia="ko-KR"/>
                </w:rPr>
                <w:t>Channel bandwidths for carrier [MHz]</w:t>
              </w:r>
            </w:ins>
          </w:p>
        </w:tc>
        <w:tc>
          <w:tcPr>
            <w:tcW w:w="604" w:type="pct"/>
            <w:vAlign w:val="center"/>
          </w:tcPr>
          <w:p w14:paraId="69619D45" w14:textId="77777777" w:rsidR="001F63F9" w:rsidRPr="00CD2191" w:rsidRDefault="001F63F9" w:rsidP="00C00794">
            <w:pPr>
              <w:pStyle w:val="TAH"/>
              <w:rPr>
                <w:ins w:id="75" w:author="LGE" w:date="2025-04-17T10:46:00Z"/>
                <w:bCs/>
                <w:szCs w:val="18"/>
              </w:rPr>
            </w:pPr>
            <w:ins w:id="76" w:author="LGE" w:date="2025-04-17T10:46:00Z">
              <w:r w:rsidRPr="00CD2191">
                <w:rPr>
                  <w:bCs/>
                  <w:szCs w:val="18"/>
                </w:rPr>
                <w:t>Channel bandwidths for carrier [MHz]</w:t>
              </w:r>
            </w:ins>
          </w:p>
        </w:tc>
        <w:tc>
          <w:tcPr>
            <w:tcW w:w="589" w:type="pct"/>
            <w:vMerge/>
            <w:tcBorders>
              <w:bottom w:val="single" w:sz="6" w:space="0" w:color="auto"/>
            </w:tcBorders>
            <w:vAlign w:val="center"/>
          </w:tcPr>
          <w:p w14:paraId="60DB413F" w14:textId="77777777" w:rsidR="001F63F9" w:rsidRPr="00CD2191" w:rsidRDefault="001F63F9" w:rsidP="00C00794">
            <w:pPr>
              <w:snapToGrid w:val="0"/>
              <w:spacing w:after="0"/>
              <w:rPr>
                <w:ins w:id="77" w:author="LGE" w:date="2025-04-17T10:46:00Z"/>
                <w:rFonts w:ascii="Arial" w:hAnsi="Arial" w:cs="Arial"/>
                <w:b/>
                <w:bCs/>
                <w:sz w:val="16"/>
                <w:szCs w:val="18"/>
              </w:rPr>
            </w:pPr>
          </w:p>
        </w:tc>
        <w:tc>
          <w:tcPr>
            <w:tcW w:w="639" w:type="pct"/>
            <w:vMerge/>
            <w:tcBorders>
              <w:bottom w:val="single" w:sz="6" w:space="0" w:color="auto"/>
            </w:tcBorders>
            <w:vAlign w:val="center"/>
          </w:tcPr>
          <w:p w14:paraId="566309BE" w14:textId="77777777" w:rsidR="001F63F9" w:rsidRPr="00CD2191" w:rsidRDefault="001F63F9" w:rsidP="00C00794">
            <w:pPr>
              <w:snapToGrid w:val="0"/>
              <w:spacing w:after="0"/>
              <w:rPr>
                <w:ins w:id="78" w:author="LGE" w:date="2025-04-17T10:46:00Z"/>
                <w:rFonts w:ascii="Arial" w:hAnsi="Arial" w:cs="Arial"/>
                <w:b/>
                <w:bCs/>
                <w:sz w:val="16"/>
                <w:szCs w:val="18"/>
              </w:rPr>
            </w:pPr>
          </w:p>
        </w:tc>
      </w:tr>
      <w:tr w:rsidR="001F63F9" w:rsidRPr="00CD2191" w14:paraId="3EA9BCEA" w14:textId="77777777" w:rsidTr="00C00794">
        <w:trPr>
          <w:jc w:val="center"/>
          <w:ins w:id="79" w:author="LGE" w:date="2025-04-17T10:46:00Z"/>
        </w:trPr>
        <w:tc>
          <w:tcPr>
            <w:tcW w:w="678" w:type="pct"/>
            <w:tcBorders>
              <w:top w:val="single" w:sz="6" w:space="0" w:color="auto"/>
              <w:bottom w:val="single" w:sz="4" w:space="0" w:color="auto"/>
            </w:tcBorders>
            <w:vAlign w:val="center"/>
          </w:tcPr>
          <w:p w14:paraId="45369A46" w14:textId="77777777" w:rsidR="001F63F9" w:rsidRPr="00CD2191" w:rsidRDefault="001F63F9" w:rsidP="00C00794">
            <w:pPr>
              <w:pStyle w:val="TAC"/>
              <w:rPr>
                <w:ins w:id="80" w:author="LGE" w:date="2025-04-17T10:46:00Z"/>
              </w:rPr>
            </w:pPr>
            <w:ins w:id="81" w:author="LGE" w:date="2025-04-17T10:46:00Z">
              <w:r w:rsidRPr="00CD2191">
                <w:t>SL</w:t>
              </w:r>
            </w:ins>
            <w:ins w:id="82" w:author="LGE" w:date="2025-04-17T10:59:00Z">
              <w:r>
                <w:t>CA</w:t>
              </w:r>
            </w:ins>
            <w:ins w:id="83" w:author="LGE" w:date="2025-04-17T10:46:00Z">
              <w:r w:rsidRPr="00CD2191">
                <w:rPr>
                  <w:lang w:eastAsia="ko-KR"/>
                </w:rPr>
                <w:t>_n</w:t>
              </w:r>
              <w:r w:rsidRPr="00CD2191">
                <w:rPr>
                  <w:rFonts w:hint="eastAsia"/>
                </w:rPr>
                <w:t>47</w:t>
              </w:r>
            </w:ins>
            <w:ins w:id="84" w:author="LGE" w:date="2025-04-17T10:48:00Z">
              <w:r>
                <w:t>(2A)</w:t>
              </w:r>
            </w:ins>
          </w:p>
        </w:tc>
        <w:tc>
          <w:tcPr>
            <w:tcW w:w="678" w:type="pct"/>
            <w:tcBorders>
              <w:top w:val="single" w:sz="6" w:space="0" w:color="auto"/>
              <w:bottom w:val="single" w:sz="4" w:space="0" w:color="auto"/>
            </w:tcBorders>
            <w:shd w:val="clear" w:color="auto" w:fill="auto"/>
            <w:vAlign w:val="center"/>
          </w:tcPr>
          <w:p w14:paraId="5AC94E4A" w14:textId="77777777" w:rsidR="001F63F9" w:rsidRPr="00CD2191" w:rsidRDefault="001F63F9" w:rsidP="00C00794">
            <w:pPr>
              <w:pStyle w:val="TAC"/>
              <w:rPr>
                <w:ins w:id="85" w:author="LGE" w:date="2025-04-17T10:46:00Z"/>
              </w:rPr>
            </w:pPr>
            <w:ins w:id="86" w:author="LGE" w:date="2025-04-17T10:46:00Z">
              <w:r w:rsidRPr="00CD2191">
                <w:rPr>
                  <w:lang w:eastAsia="ko-KR"/>
                </w:rPr>
                <w:t>SL</w:t>
              </w:r>
            </w:ins>
            <w:ins w:id="87" w:author="LGE" w:date="2025-04-17T10:59:00Z">
              <w:r>
                <w:rPr>
                  <w:lang w:eastAsia="ko-KR"/>
                </w:rPr>
                <w:t>CA</w:t>
              </w:r>
            </w:ins>
            <w:ins w:id="88" w:author="LGE" w:date="2025-04-17T10:46:00Z">
              <w:r w:rsidRPr="00CD2191">
                <w:rPr>
                  <w:lang w:eastAsia="ko-KR"/>
                </w:rPr>
                <w:t>_n</w:t>
              </w:r>
              <w:r w:rsidRPr="00CD2191">
                <w:rPr>
                  <w:rFonts w:hint="eastAsia"/>
                </w:rPr>
                <w:t>47</w:t>
              </w:r>
            </w:ins>
            <w:ins w:id="89" w:author="LGE" w:date="2025-04-17T10:48:00Z">
              <w:r>
                <w:t>(2A)</w:t>
              </w:r>
            </w:ins>
          </w:p>
        </w:tc>
        <w:tc>
          <w:tcPr>
            <w:tcW w:w="604" w:type="pct"/>
            <w:shd w:val="clear" w:color="auto" w:fill="auto"/>
            <w:vAlign w:val="center"/>
          </w:tcPr>
          <w:p w14:paraId="77CD4512" w14:textId="77777777" w:rsidR="001F63F9" w:rsidRPr="00CD2191" w:rsidRDefault="001F63F9" w:rsidP="00C00794">
            <w:pPr>
              <w:pStyle w:val="TAC"/>
              <w:rPr>
                <w:ins w:id="90" w:author="LGE" w:date="2025-04-17T10:46:00Z"/>
              </w:rPr>
            </w:pPr>
            <w:ins w:id="91" w:author="LGE" w:date="2025-04-17T10:46:00Z">
              <w:r w:rsidRPr="00CD2191">
                <w:rPr>
                  <w:lang w:eastAsia="ko-KR"/>
                </w:rPr>
                <w:t>10</w:t>
              </w:r>
            </w:ins>
          </w:p>
        </w:tc>
        <w:tc>
          <w:tcPr>
            <w:tcW w:w="604" w:type="pct"/>
            <w:shd w:val="clear" w:color="auto" w:fill="auto"/>
            <w:vAlign w:val="center"/>
          </w:tcPr>
          <w:p w14:paraId="18DFBBBA" w14:textId="2162A687" w:rsidR="001F63F9" w:rsidRPr="00CD2191" w:rsidRDefault="001F63F9" w:rsidP="00C00794">
            <w:pPr>
              <w:pStyle w:val="TAC"/>
              <w:rPr>
                <w:ins w:id="92" w:author="LGE" w:date="2025-04-17T10:46:00Z"/>
              </w:rPr>
            </w:pPr>
            <w:ins w:id="93" w:author="LGE" w:date="2025-04-17T10:46:00Z">
              <w:r w:rsidRPr="00CD2191">
                <w:t>10</w:t>
              </w:r>
            </w:ins>
            <w:ins w:id="94" w:author="LGE" w:date="2025-05-08T14:32:00Z">
              <w:r w:rsidR="001A7BEF">
                <w:t>,20</w:t>
              </w:r>
            </w:ins>
          </w:p>
        </w:tc>
        <w:tc>
          <w:tcPr>
            <w:tcW w:w="604" w:type="pct"/>
          </w:tcPr>
          <w:p w14:paraId="5A318F88" w14:textId="77777777" w:rsidR="001F63F9" w:rsidRPr="00CD2191" w:rsidRDefault="001F63F9" w:rsidP="00C00794">
            <w:pPr>
              <w:pStyle w:val="TAC"/>
              <w:rPr>
                <w:ins w:id="95" w:author="LGE" w:date="2025-04-17T10:46:00Z"/>
                <w:lang w:eastAsia="ko-KR"/>
              </w:rPr>
            </w:pPr>
          </w:p>
        </w:tc>
        <w:tc>
          <w:tcPr>
            <w:tcW w:w="604" w:type="pct"/>
          </w:tcPr>
          <w:p w14:paraId="3A5C40C1" w14:textId="77777777" w:rsidR="001F63F9" w:rsidRPr="00CD2191" w:rsidRDefault="001F63F9" w:rsidP="00C00794">
            <w:pPr>
              <w:pStyle w:val="TAC"/>
              <w:rPr>
                <w:ins w:id="96" w:author="LGE" w:date="2025-04-17T10:46:00Z"/>
              </w:rPr>
            </w:pPr>
          </w:p>
        </w:tc>
        <w:tc>
          <w:tcPr>
            <w:tcW w:w="589" w:type="pct"/>
            <w:tcBorders>
              <w:top w:val="single" w:sz="6" w:space="0" w:color="auto"/>
              <w:bottom w:val="single" w:sz="4" w:space="0" w:color="auto"/>
            </w:tcBorders>
            <w:shd w:val="clear" w:color="auto" w:fill="auto"/>
            <w:vAlign w:val="center"/>
          </w:tcPr>
          <w:p w14:paraId="002CF89F" w14:textId="43419461" w:rsidR="001F63F9" w:rsidRPr="00CD2191" w:rsidRDefault="001A7BEF" w:rsidP="00C00794">
            <w:pPr>
              <w:pStyle w:val="TAC"/>
              <w:rPr>
                <w:ins w:id="97" w:author="LGE" w:date="2025-04-17T10:46:00Z"/>
              </w:rPr>
            </w:pPr>
            <w:ins w:id="98" w:author="LGE" w:date="2025-05-08T14:32:00Z">
              <w:r>
                <w:t>3</w:t>
              </w:r>
            </w:ins>
            <w:ins w:id="99" w:author="LGE" w:date="2025-04-17T10:46:00Z">
              <w:r w:rsidR="001F63F9" w:rsidRPr="00CD2191">
                <w:t>0</w:t>
              </w:r>
            </w:ins>
          </w:p>
        </w:tc>
        <w:tc>
          <w:tcPr>
            <w:tcW w:w="639" w:type="pct"/>
            <w:tcBorders>
              <w:top w:val="single" w:sz="6" w:space="0" w:color="auto"/>
              <w:bottom w:val="single" w:sz="4" w:space="0" w:color="auto"/>
            </w:tcBorders>
            <w:shd w:val="clear" w:color="auto" w:fill="auto"/>
            <w:vAlign w:val="center"/>
          </w:tcPr>
          <w:p w14:paraId="584A8A55" w14:textId="77777777" w:rsidR="001F63F9" w:rsidRPr="00CD2191" w:rsidRDefault="001F63F9" w:rsidP="00C00794">
            <w:pPr>
              <w:pStyle w:val="TAC"/>
              <w:rPr>
                <w:ins w:id="100" w:author="LGE" w:date="2025-04-17T10:46:00Z"/>
              </w:rPr>
            </w:pPr>
            <w:ins w:id="101" w:author="LGE" w:date="2025-04-17T10:46:00Z">
              <w:r w:rsidRPr="00CD2191">
                <w:rPr>
                  <w:lang w:eastAsia="ko-KR"/>
                </w:rPr>
                <w:t>0</w:t>
              </w:r>
            </w:ins>
          </w:p>
        </w:tc>
      </w:tr>
    </w:tbl>
    <w:p w14:paraId="10C143AA" w14:textId="77777777" w:rsidR="001F63F9" w:rsidRPr="00CD2191" w:rsidRDefault="001F63F9" w:rsidP="001F63F9">
      <w:pPr>
        <w:rPr>
          <w:ins w:id="102" w:author="LGE" w:date="2025-04-17T10:46:00Z"/>
          <w:lang w:eastAsia="zh-CN"/>
        </w:rPr>
      </w:pPr>
    </w:p>
    <w:p w14:paraId="64AF5F6A" w14:textId="77777777" w:rsidR="001F63F9" w:rsidRPr="00A2470A" w:rsidRDefault="001F63F9" w:rsidP="001F63F9">
      <w:pPr>
        <w:spacing w:before="60"/>
        <w:jc w:val="both"/>
      </w:pPr>
    </w:p>
    <w:p w14:paraId="36EC5407" w14:textId="5DF518C6"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END</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23606750" w14:textId="5F547EC6" w:rsidR="001F63F9" w:rsidRDefault="001F63F9" w:rsidP="001F63F9"/>
    <w:p w14:paraId="059DB768" w14:textId="77777777" w:rsidR="001F63F9" w:rsidRPr="00A2470A" w:rsidRDefault="001F63F9" w:rsidP="001F63F9">
      <w:pPr>
        <w:spacing w:before="60"/>
        <w:jc w:val="both"/>
      </w:pPr>
    </w:p>
    <w:p w14:paraId="0E91C289" w14:textId="70819563"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START</w:t>
      </w:r>
      <w:r w:rsidRPr="00E80FB5">
        <w:rPr>
          <w:rFonts w:ascii="Arial" w:hAnsi="Arial" w:cs="Arial"/>
          <w:color w:val="FF0000"/>
        </w:rPr>
        <w:t xml:space="preserve"> OF CHANGE #</w:t>
      </w:r>
      <w:r>
        <w:rPr>
          <w:rFonts w:ascii="Arial" w:hAnsi="Arial" w:cs="Arial"/>
          <w:color w:val="FF0000"/>
        </w:rPr>
        <w:t>4</w:t>
      </w:r>
      <w:r w:rsidRPr="00E80FB5">
        <w:rPr>
          <w:rFonts w:ascii="Arial" w:hAnsi="Arial" w:cs="Arial"/>
          <w:color w:val="FF0000"/>
        </w:rPr>
        <w:t xml:space="preserve"> </w:t>
      </w:r>
      <w:r w:rsidRPr="00E80FB5">
        <w:rPr>
          <w:rFonts w:ascii="Arial" w:hAnsi="Arial" w:cs="Arial"/>
          <w:noProof/>
          <w:color w:val="FF0000"/>
        </w:rPr>
        <w:t>&gt;</w:t>
      </w:r>
    </w:p>
    <w:p w14:paraId="039C29E7" w14:textId="074F7729" w:rsidR="00E3762D" w:rsidRPr="00327083" w:rsidRDefault="00E3762D" w:rsidP="00E3762D">
      <w:pPr>
        <w:pStyle w:val="30"/>
        <w:rPr>
          <w:lang w:eastAsia="zh-CN"/>
        </w:rPr>
      </w:pPr>
      <w:r w:rsidRPr="00327083">
        <w:t>6.2E.1A</w:t>
      </w:r>
      <w:r w:rsidRPr="00327083">
        <w:tab/>
        <w:t xml:space="preserve">UE maximum output power for </w:t>
      </w:r>
      <w:proofErr w:type="spellStart"/>
      <w:r w:rsidRPr="00327083">
        <w:rPr>
          <w:rFonts w:hint="eastAsia"/>
          <w:lang w:eastAsia="zh-CN"/>
        </w:rPr>
        <w:t>Sidelink</w:t>
      </w:r>
      <w:proofErr w:type="spellEnd"/>
      <w:r w:rsidRPr="00327083">
        <w:t xml:space="preserve"> </w:t>
      </w:r>
      <w:r w:rsidRPr="00327083">
        <w:rPr>
          <w:lang w:eastAsia="zh-CN"/>
        </w:rPr>
        <w:t>CA</w:t>
      </w:r>
    </w:p>
    <w:p w14:paraId="1900265D" w14:textId="51B54323" w:rsidR="00E3762D" w:rsidDel="006345C7" w:rsidRDefault="006345C7" w:rsidP="00E3762D">
      <w:pPr>
        <w:rPr>
          <w:del w:id="103" w:author="LGE" w:date="2025-04-17T18:28:00Z"/>
        </w:rPr>
      </w:pPr>
      <w:ins w:id="104" w:author="LGE" w:date="2025-04-17T18:28:00Z">
        <w:r w:rsidRPr="001D0283">
          <w:t xml:space="preserve">For </w:t>
        </w:r>
        <w:r>
          <w:t>SL</w:t>
        </w:r>
        <w:r w:rsidRPr="001D0283">
          <w:t xml:space="preserve"> intra-band contiguous carrier aggregation, the maximum output power is specified in Table 6.2</w:t>
        </w:r>
      </w:ins>
      <w:ins w:id="105" w:author="LGE" w:date="2025-04-17T18:29:00Z">
        <w:r>
          <w:t>E.1A</w:t>
        </w:r>
      </w:ins>
      <w:ins w:id="106" w:author="LGE" w:date="2025-04-17T18:28:00Z">
        <w:r w:rsidRPr="001D0283">
          <w:t xml:space="preserve">-1. </w:t>
        </w:r>
      </w:ins>
      <w:del w:id="107" w:author="LGE" w:date="2025-04-17T18:28:00Z">
        <w:r w:rsidR="00E3762D" w:rsidRPr="00327083" w:rsidDel="006345C7">
          <w:rPr>
            <w:rFonts w:hint="eastAsia"/>
            <w:lang w:eastAsia="ko-KR"/>
          </w:rPr>
          <w:delText xml:space="preserve">For the </w:delText>
        </w:r>
        <w:r w:rsidR="00E3762D" w:rsidRPr="00327083" w:rsidDel="006345C7">
          <w:rPr>
            <w:lang w:eastAsia="ko-KR"/>
          </w:rPr>
          <w:delText xml:space="preserve">intra-band SL CA operation, the following NR SL CA UE </w:delText>
        </w:r>
        <w:r w:rsidR="00E3762D" w:rsidRPr="00327083" w:rsidDel="006345C7">
          <w:delText>Power Classes define the maximum output power for any transmission bandwidth within the channel bandwidth. The period of measurement shall be at least one sub frame (1ms).</w:delText>
        </w:r>
      </w:del>
    </w:p>
    <w:p w14:paraId="31DD79D2" w14:textId="7A6695D7" w:rsidR="006345C7" w:rsidRPr="00327083" w:rsidRDefault="006345C7" w:rsidP="006345C7">
      <w:pPr>
        <w:rPr>
          <w:ins w:id="108" w:author="LGE" w:date="2025-04-17T18:29:00Z"/>
          <w:lang w:eastAsia="ko-KR"/>
        </w:rPr>
      </w:pPr>
      <w:ins w:id="109" w:author="LGE" w:date="2025-04-17T18:29:00Z">
        <w:r w:rsidRPr="001D0283">
          <w:t xml:space="preserve">For </w:t>
        </w:r>
        <w:r>
          <w:t>SL</w:t>
        </w:r>
        <w:r w:rsidRPr="001D0283">
          <w:t xml:space="preserve"> intra-band </w:t>
        </w:r>
        <w:r>
          <w:t>non-</w:t>
        </w:r>
        <w:r w:rsidRPr="001D0283">
          <w:t>contiguous carrier aggregation</w:t>
        </w:r>
      </w:ins>
      <w:ins w:id="110" w:author="LGE" w:date="2025-04-17T18:31:00Z">
        <w:r>
          <w:t xml:space="preserve"> with two </w:t>
        </w:r>
        <w:proofErr w:type="spellStart"/>
        <w:r>
          <w:t>sidelink</w:t>
        </w:r>
        <w:proofErr w:type="spellEnd"/>
        <w:r>
          <w:t xml:space="preserve"> carriers</w:t>
        </w:r>
      </w:ins>
      <w:ins w:id="111" w:author="LGE" w:date="2025-04-17T18:29:00Z">
        <w:r w:rsidRPr="001D0283">
          <w:t>, the maximum output power is specified in Table 6.2</w:t>
        </w:r>
        <w:r>
          <w:t>E.1A</w:t>
        </w:r>
        <w:r w:rsidRPr="001D0283">
          <w:t>-</w:t>
        </w:r>
        <w:r>
          <w:t>2</w:t>
        </w:r>
        <w:r w:rsidRPr="001D0283">
          <w:t>.</w:t>
        </w:r>
      </w:ins>
    </w:p>
    <w:p w14:paraId="35CC6E0A" w14:textId="0EDB8D6A" w:rsidR="00E3762D" w:rsidRPr="00327083" w:rsidRDefault="00E3762D" w:rsidP="00E3762D">
      <w:pPr>
        <w:pStyle w:val="TH"/>
      </w:pPr>
      <w:r w:rsidRPr="00327083">
        <w:lastRenderedPageBreak/>
        <w:t xml:space="preserve">Table </w:t>
      </w:r>
      <w:r w:rsidRPr="00327083">
        <w:rPr>
          <w:lang w:eastAsia="ko-KR"/>
        </w:rPr>
        <w:t>6.2E.1A-1</w:t>
      </w:r>
      <w:r w:rsidRPr="00327083">
        <w:t xml:space="preserve">: </w:t>
      </w:r>
      <w:del w:id="112" w:author="LGE" w:date="2025-04-17T18:30:00Z">
        <w:r w:rsidRPr="00327083" w:rsidDel="006345C7">
          <w:delText xml:space="preserve">NR SL CA </w:delText>
        </w:r>
      </w:del>
      <w:r w:rsidRPr="00327083">
        <w:t>UE Power Class</w:t>
      </w:r>
      <w:ins w:id="113" w:author="LGE" w:date="2025-04-17T18:30:00Z">
        <w:r w:rsidR="006345C7">
          <w:t xml:space="preserve"> for SL intra-band contiguous CA</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E3762D" w:rsidRPr="00327083" w14:paraId="41803D27" w14:textId="77777777" w:rsidTr="00E3762D">
        <w:trPr>
          <w:trHeight w:val="881"/>
          <w:jc w:val="center"/>
        </w:trPr>
        <w:tc>
          <w:tcPr>
            <w:tcW w:w="1872" w:type="dxa"/>
            <w:vAlign w:val="center"/>
          </w:tcPr>
          <w:p w14:paraId="7EA64E92" w14:textId="77777777" w:rsidR="00E3762D" w:rsidRPr="00327083" w:rsidRDefault="00E3762D" w:rsidP="00E3762D">
            <w:pPr>
              <w:pStyle w:val="TAH"/>
              <w:rPr>
                <w:lang w:eastAsia="zh-CN"/>
              </w:rPr>
            </w:pPr>
            <w:r w:rsidRPr="00327083">
              <w:rPr>
                <w:rFonts w:hint="eastAsia"/>
                <w:lang w:eastAsia="zh-CN"/>
              </w:rPr>
              <w:t xml:space="preserve">NR </w:t>
            </w:r>
            <w:r w:rsidRPr="00327083">
              <w:rPr>
                <w:lang w:eastAsia="zh-CN"/>
              </w:rPr>
              <w:t>SL CA band</w:t>
            </w:r>
            <w:r w:rsidRPr="00327083">
              <w:rPr>
                <w:rFonts w:hint="eastAsia"/>
                <w:lang w:eastAsia="zh-CN"/>
              </w:rPr>
              <w:t xml:space="preserve"> Configuration</w:t>
            </w:r>
          </w:p>
        </w:tc>
        <w:tc>
          <w:tcPr>
            <w:tcW w:w="835" w:type="dxa"/>
          </w:tcPr>
          <w:p w14:paraId="4D21282E" w14:textId="77777777" w:rsidR="00E3762D" w:rsidRPr="00327083" w:rsidRDefault="00E3762D" w:rsidP="00E3762D">
            <w:pPr>
              <w:pStyle w:val="TAH"/>
            </w:pPr>
            <w:r w:rsidRPr="00327083">
              <w:t>Class 1 (</w:t>
            </w:r>
            <w:proofErr w:type="spellStart"/>
            <w:r w:rsidRPr="00327083">
              <w:t>dBm</w:t>
            </w:r>
            <w:proofErr w:type="spellEnd"/>
            <w:r w:rsidRPr="00327083">
              <w:t>)</w:t>
            </w:r>
          </w:p>
        </w:tc>
        <w:tc>
          <w:tcPr>
            <w:tcW w:w="1001" w:type="dxa"/>
          </w:tcPr>
          <w:p w14:paraId="0C0F5158" w14:textId="77777777" w:rsidR="00E3762D" w:rsidRPr="00327083" w:rsidRDefault="00E3762D" w:rsidP="00E3762D">
            <w:pPr>
              <w:pStyle w:val="TAH"/>
            </w:pPr>
            <w:r w:rsidRPr="00327083">
              <w:t>Tolerance (dB)</w:t>
            </w:r>
          </w:p>
        </w:tc>
        <w:tc>
          <w:tcPr>
            <w:tcW w:w="826" w:type="dxa"/>
          </w:tcPr>
          <w:p w14:paraId="42B04E46" w14:textId="77777777" w:rsidR="00E3762D" w:rsidRPr="00327083" w:rsidRDefault="00E3762D" w:rsidP="00E3762D">
            <w:pPr>
              <w:pStyle w:val="TAH"/>
            </w:pPr>
            <w:r w:rsidRPr="00327083">
              <w:t>Class 2 (</w:t>
            </w:r>
            <w:proofErr w:type="spellStart"/>
            <w:r w:rsidRPr="00327083">
              <w:t>dBm</w:t>
            </w:r>
            <w:proofErr w:type="spellEnd"/>
            <w:r w:rsidRPr="00327083">
              <w:t>)</w:t>
            </w:r>
          </w:p>
        </w:tc>
        <w:tc>
          <w:tcPr>
            <w:tcW w:w="1008" w:type="dxa"/>
          </w:tcPr>
          <w:p w14:paraId="00B79AD7" w14:textId="77777777" w:rsidR="00E3762D" w:rsidRPr="00327083" w:rsidRDefault="00E3762D" w:rsidP="00E3762D">
            <w:pPr>
              <w:pStyle w:val="TAH"/>
            </w:pPr>
            <w:r w:rsidRPr="00327083">
              <w:t>Tolerance (dB)</w:t>
            </w:r>
          </w:p>
        </w:tc>
        <w:tc>
          <w:tcPr>
            <w:tcW w:w="800" w:type="dxa"/>
          </w:tcPr>
          <w:p w14:paraId="1EBBE18E" w14:textId="77777777" w:rsidR="00E3762D" w:rsidRPr="00327083" w:rsidRDefault="00E3762D" w:rsidP="00E3762D">
            <w:pPr>
              <w:pStyle w:val="TAH"/>
            </w:pPr>
            <w:r w:rsidRPr="00327083">
              <w:t>Class 3 (</w:t>
            </w:r>
            <w:proofErr w:type="spellStart"/>
            <w:r w:rsidRPr="00327083">
              <w:t>dBm</w:t>
            </w:r>
            <w:proofErr w:type="spellEnd"/>
            <w:r w:rsidRPr="00327083">
              <w:t>)</w:t>
            </w:r>
          </w:p>
        </w:tc>
        <w:tc>
          <w:tcPr>
            <w:tcW w:w="1019" w:type="dxa"/>
          </w:tcPr>
          <w:p w14:paraId="28C8C7F3" w14:textId="77777777" w:rsidR="00E3762D" w:rsidRPr="00327083" w:rsidRDefault="00E3762D" w:rsidP="00E3762D">
            <w:pPr>
              <w:pStyle w:val="TAH"/>
            </w:pPr>
            <w:r w:rsidRPr="00327083">
              <w:t>Tolerance (dB)</w:t>
            </w:r>
          </w:p>
        </w:tc>
        <w:tc>
          <w:tcPr>
            <w:tcW w:w="795" w:type="dxa"/>
          </w:tcPr>
          <w:p w14:paraId="39AB7F92" w14:textId="77777777" w:rsidR="00E3762D" w:rsidRPr="00327083" w:rsidRDefault="00E3762D" w:rsidP="00E3762D">
            <w:pPr>
              <w:pStyle w:val="TAH"/>
            </w:pPr>
            <w:r w:rsidRPr="00327083">
              <w:t>Class 4 (</w:t>
            </w:r>
            <w:proofErr w:type="spellStart"/>
            <w:r w:rsidRPr="00327083">
              <w:t>dBm</w:t>
            </w:r>
            <w:proofErr w:type="spellEnd"/>
            <w:r w:rsidRPr="00327083">
              <w:t>)</w:t>
            </w:r>
          </w:p>
        </w:tc>
        <w:tc>
          <w:tcPr>
            <w:tcW w:w="997" w:type="dxa"/>
          </w:tcPr>
          <w:p w14:paraId="0349CE69" w14:textId="77777777" w:rsidR="00E3762D" w:rsidRPr="00327083" w:rsidRDefault="00E3762D" w:rsidP="00E3762D">
            <w:pPr>
              <w:pStyle w:val="TAH"/>
            </w:pPr>
            <w:r w:rsidRPr="00327083">
              <w:t>Tolerance (dB)</w:t>
            </w:r>
          </w:p>
        </w:tc>
      </w:tr>
      <w:tr w:rsidR="00E3762D" w:rsidRPr="00327083" w14:paraId="372B9495" w14:textId="77777777" w:rsidTr="00E3762D">
        <w:trPr>
          <w:trHeight w:val="560"/>
          <w:jc w:val="center"/>
        </w:trPr>
        <w:tc>
          <w:tcPr>
            <w:tcW w:w="1872" w:type="dxa"/>
            <w:vAlign w:val="center"/>
          </w:tcPr>
          <w:p w14:paraId="6FB6E50C" w14:textId="272BCDF4" w:rsidR="00E3762D" w:rsidRPr="00327083" w:rsidRDefault="00E3762D" w:rsidP="00135F41">
            <w:pPr>
              <w:pStyle w:val="TAC"/>
              <w:rPr>
                <w:lang w:val="en-US"/>
              </w:rPr>
            </w:pPr>
            <w:r w:rsidRPr="00327083">
              <w:rPr>
                <w:lang w:val="en-US"/>
              </w:rPr>
              <w:t>SL</w:t>
            </w:r>
            <w:ins w:id="114" w:author="LGE" w:date="2025-04-17T18:22:00Z">
              <w:r w:rsidR="001F63F9">
                <w:rPr>
                  <w:lang w:val="en-US"/>
                </w:rPr>
                <w:t>CA</w:t>
              </w:r>
            </w:ins>
            <w:r w:rsidRPr="00327083">
              <w:rPr>
                <w:lang w:val="en-US"/>
              </w:rPr>
              <w:t xml:space="preserve"> _n47B</w:t>
            </w:r>
          </w:p>
        </w:tc>
        <w:tc>
          <w:tcPr>
            <w:tcW w:w="835" w:type="dxa"/>
            <w:vAlign w:val="center"/>
          </w:tcPr>
          <w:p w14:paraId="567DF312" w14:textId="77777777" w:rsidR="00E3762D" w:rsidRPr="00327083" w:rsidRDefault="00E3762D" w:rsidP="00135F41">
            <w:pPr>
              <w:pStyle w:val="TAC"/>
            </w:pPr>
          </w:p>
        </w:tc>
        <w:tc>
          <w:tcPr>
            <w:tcW w:w="1001" w:type="dxa"/>
            <w:vAlign w:val="center"/>
          </w:tcPr>
          <w:p w14:paraId="38E2E12A" w14:textId="77777777" w:rsidR="00E3762D" w:rsidRPr="00327083" w:rsidRDefault="00E3762D" w:rsidP="00135F41">
            <w:pPr>
              <w:pStyle w:val="TAC"/>
            </w:pPr>
          </w:p>
        </w:tc>
        <w:tc>
          <w:tcPr>
            <w:tcW w:w="826" w:type="dxa"/>
            <w:vAlign w:val="center"/>
          </w:tcPr>
          <w:p w14:paraId="72E4EA1D" w14:textId="77777777" w:rsidR="00E3762D" w:rsidRPr="00327083" w:rsidRDefault="00E3762D" w:rsidP="00135F41">
            <w:pPr>
              <w:pStyle w:val="TAC"/>
              <w:rPr>
                <w:lang w:eastAsia="ko-KR"/>
              </w:rPr>
            </w:pPr>
            <w:ins w:id="115" w:author="LGE" w:date="2025-01-10T14:18:00Z">
              <w:r>
                <w:rPr>
                  <w:rFonts w:hint="eastAsia"/>
                  <w:lang w:eastAsia="ko-KR"/>
                </w:rPr>
                <w:t>26</w:t>
              </w:r>
            </w:ins>
          </w:p>
        </w:tc>
        <w:tc>
          <w:tcPr>
            <w:tcW w:w="1008" w:type="dxa"/>
            <w:vAlign w:val="center"/>
          </w:tcPr>
          <w:p w14:paraId="52F63CEA" w14:textId="77777777" w:rsidR="00E3762D" w:rsidRPr="00327083" w:rsidRDefault="00E3762D" w:rsidP="00135F41">
            <w:pPr>
              <w:pStyle w:val="TAC"/>
            </w:pPr>
            <w:ins w:id="116" w:author="LGE" w:date="2025-01-10T14:18:00Z">
              <w:r w:rsidRPr="00327083">
                <w:t>+2/-3</w:t>
              </w:r>
            </w:ins>
          </w:p>
        </w:tc>
        <w:tc>
          <w:tcPr>
            <w:tcW w:w="800" w:type="dxa"/>
            <w:vAlign w:val="center"/>
          </w:tcPr>
          <w:p w14:paraId="4B8BC9E1" w14:textId="77777777" w:rsidR="00E3762D" w:rsidRPr="00327083" w:rsidRDefault="00E3762D" w:rsidP="00135F41">
            <w:pPr>
              <w:pStyle w:val="TAC"/>
              <w:rPr>
                <w:lang w:eastAsia="ko-KR"/>
              </w:rPr>
            </w:pPr>
            <w:r w:rsidRPr="00327083">
              <w:rPr>
                <w:rFonts w:hint="eastAsia"/>
                <w:lang w:eastAsia="ko-KR"/>
              </w:rPr>
              <w:t>23</w:t>
            </w:r>
          </w:p>
        </w:tc>
        <w:tc>
          <w:tcPr>
            <w:tcW w:w="1019" w:type="dxa"/>
            <w:vAlign w:val="center"/>
          </w:tcPr>
          <w:p w14:paraId="4CCC93A8" w14:textId="77777777" w:rsidR="00E3762D" w:rsidRPr="00327083" w:rsidRDefault="00E3762D" w:rsidP="00135F41">
            <w:pPr>
              <w:pStyle w:val="TAC"/>
            </w:pPr>
            <w:r w:rsidRPr="00327083">
              <w:t>+2/-3</w:t>
            </w:r>
          </w:p>
        </w:tc>
        <w:tc>
          <w:tcPr>
            <w:tcW w:w="795" w:type="dxa"/>
            <w:vAlign w:val="center"/>
          </w:tcPr>
          <w:p w14:paraId="5F49627B" w14:textId="77777777" w:rsidR="00E3762D" w:rsidRPr="00327083" w:rsidRDefault="00E3762D" w:rsidP="00135F41">
            <w:pPr>
              <w:pStyle w:val="TAC"/>
            </w:pPr>
          </w:p>
        </w:tc>
        <w:tc>
          <w:tcPr>
            <w:tcW w:w="997" w:type="dxa"/>
            <w:vAlign w:val="center"/>
          </w:tcPr>
          <w:p w14:paraId="1D53E958" w14:textId="77777777" w:rsidR="00E3762D" w:rsidRPr="00327083" w:rsidRDefault="00E3762D" w:rsidP="00135F41">
            <w:pPr>
              <w:pStyle w:val="TAC"/>
            </w:pPr>
          </w:p>
        </w:tc>
      </w:tr>
      <w:tr w:rsidR="00E3762D" w:rsidRPr="00327083" w14:paraId="50E0B6AD" w14:textId="77777777" w:rsidTr="00E3762D">
        <w:trPr>
          <w:trHeight w:val="662"/>
          <w:jc w:val="center"/>
        </w:trPr>
        <w:tc>
          <w:tcPr>
            <w:tcW w:w="9153" w:type="dxa"/>
            <w:gridSpan w:val="9"/>
            <w:vAlign w:val="center"/>
          </w:tcPr>
          <w:p w14:paraId="1DEFFA23" w14:textId="77777777" w:rsidR="00E3762D" w:rsidRPr="00327083" w:rsidRDefault="00E3762D" w:rsidP="00E3762D">
            <w:pPr>
              <w:pStyle w:val="TAN"/>
            </w:pPr>
            <w:r w:rsidRPr="00327083">
              <w:t>NOTE 1:</w:t>
            </w:r>
            <w:r w:rsidRPr="00F7127E">
              <w:tab/>
            </w:r>
            <w:proofErr w:type="spellStart"/>
            <w:r w:rsidRPr="00327083">
              <w:t>P</w:t>
            </w:r>
            <w:r w:rsidRPr="00327083">
              <w:rPr>
                <w:vertAlign w:val="subscript"/>
              </w:rPr>
              <w:t>PowerClass</w:t>
            </w:r>
            <w:proofErr w:type="spellEnd"/>
            <w:r w:rsidRPr="00327083">
              <w:t xml:space="preserve"> is the maximum UE power specified without taking into account the tolerance</w:t>
            </w:r>
            <w:r w:rsidRPr="00327083">
              <w:rPr>
                <w:rFonts w:hint="eastAsia"/>
              </w:rPr>
              <w:t xml:space="preserve"> </w:t>
            </w:r>
          </w:p>
          <w:p w14:paraId="1A5BDAAC" w14:textId="77777777" w:rsidR="00E3762D" w:rsidRPr="00327083" w:rsidRDefault="00E3762D" w:rsidP="00E3762D">
            <w:pPr>
              <w:pStyle w:val="TAN"/>
            </w:pPr>
            <w:r w:rsidRPr="00327083">
              <w:t>NOTE 2:</w:t>
            </w:r>
            <w:r w:rsidRPr="00F7127E">
              <w:tab/>
            </w:r>
            <w:r w:rsidRPr="00327083">
              <w:t>For int</w:t>
            </w:r>
            <w:r w:rsidRPr="00327083">
              <w:rPr>
                <w:rFonts w:hint="eastAsia"/>
                <w:lang w:eastAsia="zh-CN"/>
              </w:rPr>
              <w:t>r</w:t>
            </w:r>
            <w:r w:rsidRPr="00327083">
              <w:rPr>
                <w:lang w:eastAsia="zh-CN"/>
              </w:rPr>
              <w:t>a</w:t>
            </w:r>
            <w:r w:rsidRPr="00327083">
              <w:t>-band SL CA UE, the maximum power requirement apply to the total transmitted power over all component carriers (per UE).</w:t>
            </w:r>
          </w:p>
        </w:tc>
      </w:tr>
    </w:tbl>
    <w:p w14:paraId="57CCDB8B" w14:textId="62E9507F" w:rsidR="00E3762D" w:rsidRDefault="00E3762D" w:rsidP="00E3762D">
      <w:pPr>
        <w:rPr>
          <w:ins w:id="117" w:author="LGE" w:date="2025-04-17T18:31:00Z"/>
          <w:rFonts w:eastAsia="SimSun"/>
          <w:lang w:eastAsia="zh-CN"/>
        </w:rPr>
      </w:pPr>
    </w:p>
    <w:p w14:paraId="4CA03C25" w14:textId="6DFEF20E" w:rsidR="006345C7" w:rsidRDefault="006345C7" w:rsidP="006345C7">
      <w:pPr>
        <w:pStyle w:val="TH"/>
        <w:rPr>
          <w:ins w:id="118" w:author="LGE" w:date="2025-04-17T18:32:00Z"/>
        </w:rPr>
      </w:pPr>
      <w:ins w:id="119" w:author="LGE" w:date="2025-04-17T18:31:00Z">
        <w:r w:rsidRPr="001D0283">
          <w:t>Table 6.2</w:t>
        </w:r>
        <w:r>
          <w:t>E</w:t>
        </w:r>
        <w:r w:rsidRPr="001D0283">
          <w:t>.1</w:t>
        </w:r>
        <w:r>
          <w:t>A</w:t>
        </w:r>
        <w:r w:rsidRPr="001D0283">
          <w:t>-</w:t>
        </w:r>
        <w:r>
          <w:t>2</w:t>
        </w:r>
        <w:r w:rsidRPr="001D0283">
          <w:t xml:space="preserve">: UE Power Class for </w:t>
        </w:r>
      </w:ins>
      <w:ins w:id="120" w:author="LGE" w:date="2025-04-17T18:32:00Z">
        <w:r>
          <w:t xml:space="preserve">SL </w:t>
        </w:r>
      </w:ins>
      <w:ins w:id="121" w:author="LGE" w:date="2025-04-17T18:31:00Z">
        <w:r w:rsidRPr="001D0283">
          <w:t>intra</w:t>
        </w:r>
      </w:ins>
      <w:ins w:id="122" w:author="LGE" w:date="2025-04-17T18:32:00Z">
        <w:r>
          <w:t>-</w:t>
        </w:r>
      </w:ins>
      <w:ins w:id="123" w:author="LGE" w:date="2025-04-17T18:31:00Z">
        <w:r w:rsidRPr="001D0283">
          <w:t>band non-contiguous CA</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6345C7" w:rsidRPr="00327083" w14:paraId="27DE132B" w14:textId="77777777" w:rsidTr="00C00794">
        <w:trPr>
          <w:trHeight w:val="881"/>
          <w:jc w:val="center"/>
          <w:ins w:id="124" w:author="LGE" w:date="2025-04-17T18:32:00Z"/>
        </w:trPr>
        <w:tc>
          <w:tcPr>
            <w:tcW w:w="1872" w:type="dxa"/>
            <w:vAlign w:val="center"/>
          </w:tcPr>
          <w:p w14:paraId="046ED9E0" w14:textId="77777777" w:rsidR="006345C7" w:rsidRPr="00327083" w:rsidRDefault="006345C7" w:rsidP="00C00794">
            <w:pPr>
              <w:pStyle w:val="TAH"/>
              <w:rPr>
                <w:ins w:id="125" w:author="LGE" w:date="2025-04-17T18:32:00Z"/>
                <w:lang w:eastAsia="zh-CN"/>
              </w:rPr>
            </w:pPr>
            <w:ins w:id="126" w:author="LGE" w:date="2025-04-17T18:32:00Z">
              <w:r w:rsidRPr="00327083">
                <w:rPr>
                  <w:rFonts w:hint="eastAsia"/>
                  <w:lang w:eastAsia="zh-CN"/>
                </w:rPr>
                <w:t xml:space="preserve">NR </w:t>
              </w:r>
              <w:r w:rsidRPr="00327083">
                <w:rPr>
                  <w:lang w:eastAsia="zh-CN"/>
                </w:rPr>
                <w:t>SL CA band</w:t>
              </w:r>
              <w:r w:rsidRPr="00327083">
                <w:rPr>
                  <w:rFonts w:hint="eastAsia"/>
                  <w:lang w:eastAsia="zh-CN"/>
                </w:rPr>
                <w:t xml:space="preserve"> Configuration</w:t>
              </w:r>
            </w:ins>
          </w:p>
        </w:tc>
        <w:tc>
          <w:tcPr>
            <w:tcW w:w="835" w:type="dxa"/>
          </w:tcPr>
          <w:p w14:paraId="2BA92637" w14:textId="77777777" w:rsidR="006345C7" w:rsidRPr="00327083" w:rsidRDefault="006345C7" w:rsidP="00C00794">
            <w:pPr>
              <w:pStyle w:val="TAH"/>
              <w:rPr>
                <w:ins w:id="127" w:author="LGE" w:date="2025-04-17T18:32:00Z"/>
              </w:rPr>
            </w:pPr>
            <w:ins w:id="128" w:author="LGE" w:date="2025-04-17T18:32:00Z">
              <w:r w:rsidRPr="00327083">
                <w:t>Class 1 (</w:t>
              </w:r>
              <w:proofErr w:type="spellStart"/>
              <w:r w:rsidRPr="00327083">
                <w:t>dBm</w:t>
              </w:r>
              <w:proofErr w:type="spellEnd"/>
              <w:r w:rsidRPr="00327083">
                <w:t>)</w:t>
              </w:r>
            </w:ins>
          </w:p>
        </w:tc>
        <w:tc>
          <w:tcPr>
            <w:tcW w:w="1001" w:type="dxa"/>
          </w:tcPr>
          <w:p w14:paraId="132BDC88" w14:textId="77777777" w:rsidR="006345C7" w:rsidRPr="00327083" w:rsidRDefault="006345C7" w:rsidP="00C00794">
            <w:pPr>
              <w:pStyle w:val="TAH"/>
              <w:rPr>
                <w:ins w:id="129" w:author="LGE" w:date="2025-04-17T18:32:00Z"/>
              </w:rPr>
            </w:pPr>
            <w:ins w:id="130" w:author="LGE" w:date="2025-04-17T18:32:00Z">
              <w:r w:rsidRPr="00327083">
                <w:t>Tolerance (dB)</w:t>
              </w:r>
            </w:ins>
          </w:p>
        </w:tc>
        <w:tc>
          <w:tcPr>
            <w:tcW w:w="826" w:type="dxa"/>
          </w:tcPr>
          <w:p w14:paraId="14B80B00" w14:textId="77777777" w:rsidR="006345C7" w:rsidRPr="00327083" w:rsidRDefault="006345C7" w:rsidP="00C00794">
            <w:pPr>
              <w:pStyle w:val="TAH"/>
              <w:rPr>
                <w:ins w:id="131" w:author="LGE" w:date="2025-04-17T18:32:00Z"/>
              </w:rPr>
            </w:pPr>
            <w:ins w:id="132" w:author="LGE" w:date="2025-04-17T18:32:00Z">
              <w:r w:rsidRPr="00327083">
                <w:t>Class 2 (</w:t>
              </w:r>
              <w:proofErr w:type="spellStart"/>
              <w:r w:rsidRPr="00327083">
                <w:t>dBm</w:t>
              </w:r>
              <w:proofErr w:type="spellEnd"/>
              <w:r w:rsidRPr="00327083">
                <w:t>)</w:t>
              </w:r>
            </w:ins>
          </w:p>
        </w:tc>
        <w:tc>
          <w:tcPr>
            <w:tcW w:w="1008" w:type="dxa"/>
          </w:tcPr>
          <w:p w14:paraId="738ABE50" w14:textId="77777777" w:rsidR="006345C7" w:rsidRPr="00327083" w:rsidRDefault="006345C7" w:rsidP="00C00794">
            <w:pPr>
              <w:pStyle w:val="TAH"/>
              <w:rPr>
                <w:ins w:id="133" w:author="LGE" w:date="2025-04-17T18:32:00Z"/>
              </w:rPr>
            </w:pPr>
            <w:ins w:id="134" w:author="LGE" w:date="2025-04-17T18:32:00Z">
              <w:r w:rsidRPr="00327083">
                <w:t>Tolerance (dB)</w:t>
              </w:r>
            </w:ins>
          </w:p>
        </w:tc>
        <w:tc>
          <w:tcPr>
            <w:tcW w:w="800" w:type="dxa"/>
          </w:tcPr>
          <w:p w14:paraId="2CB3EF8F" w14:textId="77777777" w:rsidR="006345C7" w:rsidRPr="00327083" w:rsidRDefault="006345C7" w:rsidP="00C00794">
            <w:pPr>
              <w:pStyle w:val="TAH"/>
              <w:rPr>
                <w:ins w:id="135" w:author="LGE" w:date="2025-04-17T18:32:00Z"/>
              </w:rPr>
            </w:pPr>
            <w:ins w:id="136" w:author="LGE" w:date="2025-04-17T18:32:00Z">
              <w:r w:rsidRPr="00327083">
                <w:t>Class 3 (</w:t>
              </w:r>
              <w:proofErr w:type="spellStart"/>
              <w:r w:rsidRPr="00327083">
                <w:t>dBm</w:t>
              </w:r>
              <w:proofErr w:type="spellEnd"/>
              <w:r w:rsidRPr="00327083">
                <w:t>)</w:t>
              </w:r>
            </w:ins>
          </w:p>
        </w:tc>
        <w:tc>
          <w:tcPr>
            <w:tcW w:w="1019" w:type="dxa"/>
          </w:tcPr>
          <w:p w14:paraId="0DFA1B64" w14:textId="77777777" w:rsidR="006345C7" w:rsidRPr="00327083" w:rsidRDefault="006345C7" w:rsidP="00C00794">
            <w:pPr>
              <w:pStyle w:val="TAH"/>
              <w:rPr>
                <w:ins w:id="137" w:author="LGE" w:date="2025-04-17T18:32:00Z"/>
              </w:rPr>
            </w:pPr>
            <w:ins w:id="138" w:author="LGE" w:date="2025-04-17T18:32:00Z">
              <w:r w:rsidRPr="00327083">
                <w:t>Tolerance (dB)</w:t>
              </w:r>
            </w:ins>
          </w:p>
        </w:tc>
        <w:tc>
          <w:tcPr>
            <w:tcW w:w="795" w:type="dxa"/>
          </w:tcPr>
          <w:p w14:paraId="4EF98805" w14:textId="77777777" w:rsidR="006345C7" w:rsidRPr="00327083" w:rsidRDefault="006345C7" w:rsidP="00C00794">
            <w:pPr>
              <w:pStyle w:val="TAH"/>
              <w:rPr>
                <w:ins w:id="139" w:author="LGE" w:date="2025-04-17T18:32:00Z"/>
              </w:rPr>
            </w:pPr>
            <w:ins w:id="140" w:author="LGE" w:date="2025-04-17T18:32:00Z">
              <w:r w:rsidRPr="00327083">
                <w:t>Class 4 (</w:t>
              </w:r>
              <w:proofErr w:type="spellStart"/>
              <w:r w:rsidRPr="00327083">
                <w:t>dBm</w:t>
              </w:r>
              <w:proofErr w:type="spellEnd"/>
              <w:r w:rsidRPr="00327083">
                <w:t>)</w:t>
              </w:r>
            </w:ins>
          </w:p>
        </w:tc>
        <w:tc>
          <w:tcPr>
            <w:tcW w:w="997" w:type="dxa"/>
          </w:tcPr>
          <w:p w14:paraId="55E4069A" w14:textId="77777777" w:rsidR="006345C7" w:rsidRPr="00327083" w:rsidRDefault="006345C7" w:rsidP="00C00794">
            <w:pPr>
              <w:pStyle w:val="TAH"/>
              <w:rPr>
                <w:ins w:id="141" w:author="LGE" w:date="2025-04-17T18:32:00Z"/>
              </w:rPr>
            </w:pPr>
            <w:ins w:id="142" w:author="LGE" w:date="2025-04-17T18:32:00Z">
              <w:r w:rsidRPr="00327083">
                <w:t>Tolerance (dB)</w:t>
              </w:r>
            </w:ins>
          </w:p>
        </w:tc>
      </w:tr>
      <w:tr w:rsidR="006345C7" w:rsidRPr="00327083" w14:paraId="1D637FA6" w14:textId="77777777" w:rsidTr="00C00794">
        <w:trPr>
          <w:trHeight w:val="560"/>
          <w:jc w:val="center"/>
          <w:ins w:id="143" w:author="LGE" w:date="2025-04-17T18:32:00Z"/>
        </w:trPr>
        <w:tc>
          <w:tcPr>
            <w:tcW w:w="1872" w:type="dxa"/>
            <w:vAlign w:val="center"/>
          </w:tcPr>
          <w:p w14:paraId="0D922E91" w14:textId="6F98DAE0" w:rsidR="006345C7" w:rsidRPr="00327083" w:rsidRDefault="006345C7" w:rsidP="00135F41">
            <w:pPr>
              <w:pStyle w:val="TAC"/>
              <w:rPr>
                <w:ins w:id="144" w:author="LGE" w:date="2025-04-17T18:32:00Z"/>
                <w:lang w:val="en-US"/>
              </w:rPr>
            </w:pPr>
            <w:ins w:id="145" w:author="LGE" w:date="2025-04-17T18:32:00Z">
              <w:r w:rsidRPr="00327083">
                <w:rPr>
                  <w:lang w:val="en-US"/>
                </w:rPr>
                <w:t>SL</w:t>
              </w:r>
              <w:r>
                <w:rPr>
                  <w:lang w:val="en-US"/>
                </w:rPr>
                <w:t>CA</w:t>
              </w:r>
              <w:r w:rsidRPr="00327083">
                <w:rPr>
                  <w:lang w:val="en-US"/>
                </w:rPr>
                <w:t xml:space="preserve"> _n47</w:t>
              </w:r>
              <w:r>
                <w:rPr>
                  <w:lang w:val="en-US"/>
                </w:rPr>
                <w:t>(2A)</w:t>
              </w:r>
            </w:ins>
          </w:p>
        </w:tc>
        <w:tc>
          <w:tcPr>
            <w:tcW w:w="835" w:type="dxa"/>
            <w:vAlign w:val="center"/>
          </w:tcPr>
          <w:p w14:paraId="3C113144" w14:textId="77777777" w:rsidR="006345C7" w:rsidRPr="00327083" w:rsidRDefault="006345C7" w:rsidP="00135F41">
            <w:pPr>
              <w:pStyle w:val="TAC"/>
              <w:rPr>
                <w:ins w:id="146" w:author="LGE" w:date="2025-04-17T18:32:00Z"/>
              </w:rPr>
            </w:pPr>
          </w:p>
        </w:tc>
        <w:tc>
          <w:tcPr>
            <w:tcW w:w="1001" w:type="dxa"/>
            <w:vAlign w:val="center"/>
          </w:tcPr>
          <w:p w14:paraId="7A9BC734" w14:textId="77777777" w:rsidR="006345C7" w:rsidRPr="00327083" w:rsidRDefault="006345C7" w:rsidP="00135F41">
            <w:pPr>
              <w:pStyle w:val="TAC"/>
              <w:rPr>
                <w:ins w:id="147" w:author="LGE" w:date="2025-04-17T18:32:00Z"/>
              </w:rPr>
            </w:pPr>
          </w:p>
        </w:tc>
        <w:tc>
          <w:tcPr>
            <w:tcW w:w="826" w:type="dxa"/>
            <w:vAlign w:val="center"/>
          </w:tcPr>
          <w:p w14:paraId="45361D5C" w14:textId="77777777" w:rsidR="006345C7" w:rsidRPr="00327083" w:rsidRDefault="006345C7" w:rsidP="00135F41">
            <w:pPr>
              <w:pStyle w:val="TAC"/>
              <w:rPr>
                <w:ins w:id="148" w:author="LGE" w:date="2025-04-17T18:32:00Z"/>
                <w:lang w:eastAsia="ko-KR"/>
              </w:rPr>
            </w:pPr>
            <w:ins w:id="149" w:author="LGE" w:date="2025-04-17T18:32:00Z">
              <w:r>
                <w:rPr>
                  <w:rFonts w:hint="eastAsia"/>
                  <w:lang w:eastAsia="ko-KR"/>
                </w:rPr>
                <w:t>26</w:t>
              </w:r>
            </w:ins>
          </w:p>
        </w:tc>
        <w:tc>
          <w:tcPr>
            <w:tcW w:w="1008" w:type="dxa"/>
            <w:vAlign w:val="center"/>
          </w:tcPr>
          <w:p w14:paraId="48113BD9" w14:textId="77777777" w:rsidR="006345C7" w:rsidRPr="00327083" w:rsidRDefault="006345C7" w:rsidP="00135F41">
            <w:pPr>
              <w:pStyle w:val="TAC"/>
              <w:rPr>
                <w:ins w:id="150" w:author="LGE" w:date="2025-04-17T18:32:00Z"/>
              </w:rPr>
            </w:pPr>
            <w:ins w:id="151" w:author="LGE" w:date="2025-04-17T18:32:00Z">
              <w:r w:rsidRPr="00327083">
                <w:t>+2/-3</w:t>
              </w:r>
            </w:ins>
          </w:p>
        </w:tc>
        <w:tc>
          <w:tcPr>
            <w:tcW w:w="800" w:type="dxa"/>
            <w:vAlign w:val="center"/>
          </w:tcPr>
          <w:p w14:paraId="5831BD1C" w14:textId="77777777" w:rsidR="006345C7" w:rsidRPr="00327083" w:rsidRDefault="006345C7" w:rsidP="00135F41">
            <w:pPr>
              <w:pStyle w:val="TAC"/>
              <w:rPr>
                <w:ins w:id="152" w:author="LGE" w:date="2025-04-17T18:32:00Z"/>
                <w:lang w:eastAsia="ko-KR"/>
              </w:rPr>
            </w:pPr>
            <w:ins w:id="153" w:author="LGE" w:date="2025-04-17T18:32:00Z">
              <w:r w:rsidRPr="00327083">
                <w:rPr>
                  <w:rFonts w:hint="eastAsia"/>
                  <w:lang w:eastAsia="ko-KR"/>
                </w:rPr>
                <w:t>23</w:t>
              </w:r>
            </w:ins>
          </w:p>
        </w:tc>
        <w:tc>
          <w:tcPr>
            <w:tcW w:w="1019" w:type="dxa"/>
            <w:vAlign w:val="center"/>
          </w:tcPr>
          <w:p w14:paraId="0730CDBE" w14:textId="77777777" w:rsidR="006345C7" w:rsidRPr="00327083" w:rsidRDefault="006345C7" w:rsidP="00135F41">
            <w:pPr>
              <w:pStyle w:val="TAC"/>
              <w:rPr>
                <w:ins w:id="154" w:author="LGE" w:date="2025-04-17T18:32:00Z"/>
              </w:rPr>
            </w:pPr>
            <w:ins w:id="155" w:author="LGE" w:date="2025-04-17T18:32:00Z">
              <w:r w:rsidRPr="00327083">
                <w:t>+2/-3</w:t>
              </w:r>
            </w:ins>
          </w:p>
        </w:tc>
        <w:tc>
          <w:tcPr>
            <w:tcW w:w="795" w:type="dxa"/>
            <w:vAlign w:val="center"/>
          </w:tcPr>
          <w:p w14:paraId="76519B15" w14:textId="77777777" w:rsidR="006345C7" w:rsidRPr="00327083" w:rsidRDefault="006345C7" w:rsidP="00135F41">
            <w:pPr>
              <w:pStyle w:val="TAC"/>
              <w:rPr>
                <w:ins w:id="156" w:author="LGE" w:date="2025-04-17T18:32:00Z"/>
              </w:rPr>
            </w:pPr>
          </w:p>
        </w:tc>
        <w:tc>
          <w:tcPr>
            <w:tcW w:w="997" w:type="dxa"/>
            <w:vAlign w:val="center"/>
          </w:tcPr>
          <w:p w14:paraId="33B76326" w14:textId="77777777" w:rsidR="006345C7" w:rsidRPr="00327083" w:rsidRDefault="006345C7" w:rsidP="00135F41">
            <w:pPr>
              <w:pStyle w:val="TAC"/>
              <w:rPr>
                <w:ins w:id="157" w:author="LGE" w:date="2025-04-17T18:32:00Z"/>
              </w:rPr>
            </w:pPr>
          </w:p>
        </w:tc>
      </w:tr>
      <w:tr w:rsidR="006345C7" w:rsidRPr="00327083" w14:paraId="0D4228B7" w14:textId="77777777" w:rsidTr="00C00794">
        <w:trPr>
          <w:trHeight w:val="662"/>
          <w:jc w:val="center"/>
          <w:ins w:id="158" w:author="LGE" w:date="2025-04-17T18:32:00Z"/>
        </w:trPr>
        <w:tc>
          <w:tcPr>
            <w:tcW w:w="9153" w:type="dxa"/>
            <w:gridSpan w:val="9"/>
            <w:vAlign w:val="center"/>
          </w:tcPr>
          <w:p w14:paraId="0D24CACA" w14:textId="77777777" w:rsidR="006345C7" w:rsidRPr="00327083" w:rsidRDefault="006345C7" w:rsidP="00C00794">
            <w:pPr>
              <w:pStyle w:val="TAN"/>
              <w:rPr>
                <w:ins w:id="159" w:author="LGE" w:date="2025-04-17T18:32:00Z"/>
              </w:rPr>
            </w:pPr>
            <w:ins w:id="160" w:author="LGE" w:date="2025-04-17T18:32:00Z">
              <w:r w:rsidRPr="00327083">
                <w:t>NOTE 1:</w:t>
              </w:r>
              <w:r w:rsidRPr="00F7127E">
                <w:tab/>
              </w:r>
              <w:proofErr w:type="spellStart"/>
              <w:r w:rsidRPr="00327083">
                <w:t>P</w:t>
              </w:r>
              <w:r w:rsidRPr="00327083">
                <w:rPr>
                  <w:vertAlign w:val="subscript"/>
                </w:rPr>
                <w:t>PowerClass</w:t>
              </w:r>
              <w:proofErr w:type="spellEnd"/>
              <w:r w:rsidRPr="00327083">
                <w:t xml:space="preserve"> is the maximum UE power specified without taking into account the tolerance</w:t>
              </w:r>
              <w:r w:rsidRPr="00327083">
                <w:rPr>
                  <w:rFonts w:hint="eastAsia"/>
                </w:rPr>
                <w:t xml:space="preserve"> </w:t>
              </w:r>
            </w:ins>
          </w:p>
          <w:p w14:paraId="578465CC" w14:textId="0C9F4D78" w:rsidR="006345C7" w:rsidRPr="00327083" w:rsidRDefault="006345C7" w:rsidP="00C00794">
            <w:pPr>
              <w:pStyle w:val="TAN"/>
              <w:rPr>
                <w:ins w:id="161" w:author="LGE" w:date="2025-04-17T18:32:00Z"/>
              </w:rPr>
            </w:pPr>
            <w:ins w:id="162" w:author="LGE" w:date="2025-04-17T18:32:00Z">
              <w:r w:rsidRPr="00327083">
                <w:t>NOTE 2:</w:t>
              </w:r>
              <w:r w:rsidRPr="00F7127E">
                <w:tab/>
              </w:r>
            </w:ins>
            <w:ins w:id="163" w:author="LGE" w:date="2025-04-17T18:34:00Z">
              <w:r w:rsidR="00BC16CD" w:rsidRPr="00327083">
                <w:t>For int</w:t>
              </w:r>
              <w:r w:rsidR="00BC16CD" w:rsidRPr="00327083">
                <w:rPr>
                  <w:rFonts w:hint="eastAsia"/>
                  <w:lang w:eastAsia="zh-CN"/>
                </w:rPr>
                <w:t>r</w:t>
              </w:r>
              <w:r w:rsidR="00BC16CD" w:rsidRPr="00327083">
                <w:rPr>
                  <w:lang w:eastAsia="zh-CN"/>
                </w:rPr>
                <w:t>a</w:t>
              </w:r>
              <w:r w:rsidR="00BC16CD" w:rsidRPr="00327083">
                <w:t>-band SL CA UE, the maximum power requirement apply to the total transmitted power over all component carriers (per UE).</w:t>
              </w:r>
            </w:ins>
          </w:p>
        </w:tc>
      </w:tr>
    </w:tbl>
    <w:p w14:paraId="2BC200AA" w14:textId="77777777" w:rsidR="006345C7" w:rsidRPr="006345C7" w:rsidRDefault="006345C7" w:rsidP="00E3762D">
      <w:pPr>
        <w:rPr>
          <w:rFonts w:eastAsia="SimSun"/>
          <w:lang w:eastAsia="zh-CN"/>
        </w:rPr>
      </w:pPr>
    </w:p>
    <w:p w14:paraId="690F5563" w14:textId="77777777" w:rsidR="00E3762D" w:rsidRPr="0085039D" w:rsidRDefault="00E3762D" w:rsidP="00E3762D">
      <w:pPr>
        <w:rPr>
          <w:rFonts w:eastAsia="SimSun"/>
          <w:lang w:eastAsia="zh-CN"/>
        </w:rPr>
      </w:pPr>
    </w:p>
    <w:p w14:paraId="0C4B9467" w14:textId="178CCCB2" w:rsidR="00E3762D" w:rsidRPr="003F7B5B" w:rsidRDefault="00E3762D" w:rsidP="00E3762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782494">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4A88FA4D" w14:textId="77777777" w:rsidR="00E3762D" w:rsidRDefault="00E3762D" w:rsidP="00E3762D">
      <w:pPr>
        <w:rPr>
          <w:rFonts w:eastAsia="SimSun"/>
          <w:lang w:eastAsia="zh-CN"/>
        </w:rPr>
      </w:pPr>
    </w:p>
    <w:p w14:paraId="03F72F5F" w14:textId="77777777" w:rsidR="00E3762D" w:rsidRDefault="00E3762D" w:rsidP="00E3762D">
      <w:pPr>
        <w:rPr>
          <w:rFonts w:eastAsia="SimSun"/>
          <w:lang w:eastAsia="zh-CN"/>
        </w:rPr>
      </w:pPr>
    </w:p>
    <w:p w14:paraId="3CE1095B" w14:textId="34EAE973" w:rsidR="00E3762D" w:rsidRPr="003F7B5B" w:rsidRDefault="00E3762D" w:rsidP="00E3762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057CF3">
        <w:rPr>
          <w:rFonts w:ascii="Arial" w:hAnsi="Arial" w:cs="Arial"/>
          <w:color w:val="FF0000"/>
        </w:rPr>
        <w:t>5</w:t>
      </w:r>
      <w:r w:rsidRPr="00E80FB5">
        <w:rPr>
          <w:rFonts w:ascii="Arial" w:hAnsi="Arial" w:cs="Arial"/>
          <w:color w:val="FF0000"/>
        </w:rPr>
        <w:t xml:space="preserve"> </w:t>
      </w:r>
      <w:r w:rsidRPr="00E80FB5">
        <w:rPr>
          <w:rFonts w:ascii="Arial" w:hAnsi="Arial" w:cs="Arial"/>
          <w:noProof/>
          <w:color w:val="FF0000"/>
        </w:rPr>
        <w:t>&gt;</w:t>
      </w:r>
    </w:p>
    <w:p w14:paraId="7AC96700" w14:textId="77777777" w:rsidR="00057CF3" w:rsidRPr="001D0283" w:rsidRDefault="00057CF3" w:rsidP="00057CF3">
      <w:pPr>
        <w:pStyle w:val="30"/>
      </w:pPr>
      <w:bookmarkStart w:id="164" w:name="_Toc45888148"/>
      <w:bookmarkStart w:id="165" w:name="_Toc45888747"/>
      <w:bookmarkStart w:id="166" w:name="_Toc61367392"/>
      <w:bookmarkStart w:id="167" w:name="_Toc61372775"/>
      <w:bookmarkStart w:id="168" w:name="_Toc68230716"/>
      <w:bookmarkStart w:id="169" w:name="_Toc69084129"/>
      <w:bookmarkStart w:id="170" w:name="_Toc75467139"/>
      <w:bookmarkStart w:id="171" w:name="_Toc76509161"/>
      <w:bookmarkStart w:id="172" w:name="_Toc76718151"/>
      <w:bookmarkStart w:id="173" w:name="_Toc83580461"/>
      <w:bookmarkStart w:id="174" w:name="_Toc84404970"/>
      <w:bookmarkStart w:id="175" w:name="_Toc84413579"/>
      <w:r w:rsidRPr="001D0283">
        <w:t>6.2E.2</w:t>
      </w:r>
      <w:r w:rsidRPr="001D0283">
        <w:tab/>
      </w:r>
      <w:r w:rsidRPr="001D0283">
        <w:rPr>
          <w:lang w:eastAsia="zh-CN"/>
        </w:rPr>
        <w:t xml:space="preserve">UE </w:t>
      </w:r>
      <w:r w:rsidRPr="001D0283">
        <w:t>maximum output power reduction for V2X</w:t>
      </w:r>
      <w:bookmarkEnd w:id="164"/>
      <w:bookmarkEnd w:id="165"/>
      <w:bookmarkEnd w:id="166"/>
      <w:bookmarkEnd w:id="167"/>
      <w:bookmarkEnd w:id="168"/>
      <w:bookmarkEnd w:id="169"/>
      <w:bookmarkEnd w:id="170"/>
      <w:bookmarkEnd w:id="171"/>
      <w:bookmarkEnd w:id="172"/>
      <w:bookmarkEnd w:id="173"/>
      <w:bookmarkEnd w:id="174"/>
      <w:bookmarkEnd w:id="175"/>
    </w:p>
    <w:p w14:paraId="1B8161FD" w14:textId="77777777" w:rsidR="00057CF3" w:rsidRPr="001D0283" w:rsidRDefault="00057CF3" w:rsidP="00057CF3">
      <w:pPr>
        <w:pStyle w:val="40"/>
      </w:pPr>
      <w:bookmarkStart w:id="176" w:name="_Toc45888149"/>
      <w:bookmarkStart w:id="177" w:name="_Toc45888748"/>
      <w:bookmarkStart w:id="178" w:name="_Toc61367393"/>
      <w:bookmarkStart w:id="179" w:name="_Toc61372776"/>
      <w:bookmarkStart w:id="180" w:name="_Toc68230717"/>
      <w:bookmarkStart w:id="181" w:name="_Toc69084130"/>
      <w:bookmarkStart w:id="182" w:name="_Toc75467140"/>
      <w:bookmarkStart w:id="183" w:name="_Toc76509162"/>
      <w:bookmarkStart w:id="184" w:name="_Toc76718152"/>
      <w:bookmarkStart w:id="185" w:name="_Toc83580462"/>
      <w:bookmarkStart w:id="186" w:name="_Toc84404971"/>
      <w:bookmarkStart w:id="187" w:name="_Toc84413580"/>
      <w:r w:rsidRPr="001D0283">
        <w:t>6.2E.2.1</w:t>
      </w:r>
      <w:r w:rsidRPr="001D0283">
        <w:tab/>
        <w:t>General</w:t>
      </w:r>
      <w:bookmarkEnd w:id="176"/>
      <w:bookmarkEnd w:id="177"/>
      <w:bookmarkEnd w:id="178"/>
      <w:bookmarkEnd w:id="179"/>
      <w:bookmarkEnd w:id="180"/>
      <w:bookmarkEnd w:id="181"/>
      <w:bookmarkEnd w:id="182"/>
      <w:bookmarkEnd w:id="183"/>
      <w:bookmarkEnd w:id="184"/>
      <w:bookmarkEnd w:id="185"/>
      <w:bookmarkEnd w:id="186"/>
      <w:bookmarkEnd w:id="187"/>
    </w:p>
    <w:p w14:paraId="4D98EB78" w14:textId="77777777" w:rsidR="00057CF3" w:rsidRPr="001D0283" w:rsidRDefault="00057CF3" w:rsidP="00057CF3">
      <w:r w:rsidRPr="001D0283">
        <w:t xml:space="preserve">When UE is configured for NR V2X </w:t>
      </w:r>
      <w:proofErr w:type="spellStart"/>
      <w:r w:rsidRPr="001D0283">
        <w:t>sidelink</w:t>
      </w:r>
      <w:proofErr w:type="spellEnd"/>
      <w:r w:rsidRPr="001D0283">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2030CA97" w14:textId="77777777" w:rsidR="00E3762D" w:rsidRPr="00BC7099" w:rsidRDefault="00E3762D" w:rsidP="00E3762D">
      <w:pPr>
        <w:pStyle w:val="40"/>
      </w:pPr>
      <w:r w:rsidRPr="00BC7099">
        <w:t>6.2E.2.1A</w:t>
      </w:r>
      <w:r w:rsidRPr="00BC7099">
        <w:tab/>
        <w:t xml:space="preserve">MPR for </w:t>
      </w:r>
      <w:proofErr w:type="spellStart"/>
      <w:r w:rsidRPr="00BC7099">
        <w:t>sidelink</w:t>
      </w:r>
      <w:proofErr w:type="spellEnd"/>
      <w:r w:rsidRPr="00BC7099">
        <w:t xml:space="preserve"> CA</w:t>
      </w:r>
    </w:p>
    <w:p w14:paraId="0AD8D73A" w14:textId="77777777" w:rsidR="00E3762D" w:rsidRDefault="00E3762D" w:rsidP="00E3762D">
      <w:pPr>
        <w:pStyle w:val="5"/>
        <w:rPr>
          <w:ins w:id="188" w:author="LGE" w:date="2025-01-10T14:34:00Z"/>
          <w:lang w:eastAsia="zh-CN"/>
        </w:rPr>
      </w:pPr>
      <w:ins w:id="189" w:author="LGE" w:date="2025-01-10T14:34:00Z">
        <w:r w:rsidRPr="00A1115A">
          <w:rPr>
            <w:rFonts w:hint="eastAsia"/>
            <w:lang w:eastAsia="zh-CN"/>
          </w:rPr>
          <w:t>6.</w:t>
        </w:r>
        <w:r w:rsidRPr="00A1115A">
          <w:rPr>
            <w:lang w:eastAsia="zh-CN"/>
          </w:rPr>
          <w:t>2</w:t>
        </w:r>
        <w:r>
          <w:rPr>
            <w:lang w:eastAsia="zh-CN"/>
          </w:rPr>
          <w:t>E.2.1A.1</w:t>
        </w:r>
        <w:r w:rsidRPr="00A1115A">
          <w:rPr>
            <w:lang w:eastAsia="zh-CN"/>
          </w:rPr>
          <w:tab/>
        </w:r>
      </w:ins>
      <w:ins w:id="190" w:author="LGE" w:date="2025-01-10T14:35:00Z">
        <w:r>
          <w:rPr>
            <w:lang w:eastAsia="zh-CN"/>
          </w:rPr>
          <w:t xml:space="preserve">MPR for </w:t>
        </w:r>
        <w:proofErr w:type="spellStart"/>
        <w:r>
          <w:rPr>
            <w:lang w:eastAsia="zh-CN"/>
          </w:rPr>
          <w:t>sidelink</w:t>
        </w:r>
        <w:proofErr w:type="spellEnd"/>
        <w:r>
          <w:rPr>
            <w:lang w:eastAsia="zh-CN"/>
          </w:rPr>
          <w:t xml:space="preserve"> intra-band contiguous CA</w:t>
        </w:r>
      </w:ins>
    </w:p>
    <w:p w14:paraId="3BC593C7" w14:textId="77777777" w:rsidR="00E3762D" w:rsidRPr="00BC7099" w:rsidRDefault="00E3762D" w:rsidP="00E3762D">
      <w:pPr>
        <w:rPr>
          <w:lang w:val="en-US"/>
        </w:rPr>
      </w:pPr>
      <w:r w:rsidRPr="00BC7099">
        <w:t>For SL intra-band contiguous CA of PSCCH and PSSCH simultaneous transmission</w:t>
      </w:r>
      <w:r w:rsidRPr="00BC7099">
        <w:rPr>
          <w:noProof/>
          <w:lang w:eastAsia="zh-CN"/>
        </w:rPr>
        <w:t xml:space="preserve"> with contiguous RB allocation</w:t>
      </w:r>
      <w:r w:rsidRPr="00BC7099">
        <w:t>, the allowed MPR for the maximum output power are specified in Table 6.2E.2.1A</w:t>
      </w:r>
      <w:ins w:id="191" w:author="LGE" w:date="2025-01-10T14:37:00Z">
        <w:r>
          <w:t>.1</w:t>
        </w:r>
      </w:ins>
      <w:r w:rsidRPr="00BC7099">
        <w:t>-1</w:t>
      </w:r>
      <w:ins w:id="192" w:author="LGE" w:date="2025-01-10T14:23:00Z">
        <w:r w:rsidRPr="003E19B4">
          <w:t xml:space="preserve"> </w:t>
        </w:r>
        <w:r>
          <w:t>for UE power class 3</w:t>
        </w:r>
      </w:ins>
      <w:r w:rsidRPr="00BC7099">
        <w:t>.</w:t>
      </w:r>
      <w:ins w:id="193" w:author="LGE" w:date="2025-01-10T14:30:00Z">
        <w:r>
          <w:t xml:space="preserve"> The MPR with contiguous RB allocation is specified in Table 6.2E.2.1A</w:t>
        </w:r>
      </w:ins>
      <w:ins w:id="194" w:author="LGE" w:date="2025-01-10T14:37:00Z">
        <w:r>
          <w:t>.1</w:t>
        </w:r>
      </w:ins>
      <w:ins w:id="195" w:author="LGE" w:date="2025-01-10T14:30:00Z">
        <w:r>
          <w:t>-</w:t>
        </w:r>
      </w:ins>
      <w:ins w:id="196" w:author="LGE" w:date="2025-01-10T14:37:00Z">
        <w:r>
          <w:t>2</w:t>
        </w:r>
      </w:ins>
      <w:ins w:id="197" w:author="LGE" w:date="2025-01-10T14:30:00Z">
        <w:r>
          <w:t xml:space="preserve"> for power class 2 when the signalling is absent for </w:t>
        </w:r>
        <w:proofErr w:type="spellStart"/>
        <w:r>
          <w:rPr>
            <w:i/>
          </w:rPr>
          <w:t>dualPA</w:t>
        </w:r>
        <w:proofErr w:type="spellEnd"/>
        <w:r>
          <w:rPr>
            <w:i/>
          </w:rPr>
          <w:t>-Architecture</w:t>
        </w:r>
        <w:r>
          <w:t xml:space="preserve"> IE. The MPR with contiguous RB allocation is specified in Table 6.2</w:t>
        </w:r>
      </w:ins>
      <w:ins w:id="198" w:author="LGE" w:date="2025-01-10T14:38:00Z">
        <w:r>
          <w:t>E</w:t>
        </w:r>
      </w:ins>
      <w:ins w:id="199" w:author="LGE" w:date="2025-01-10T14:30:00Z">
        <w:r>
          <w:t>.2.1</w:t>
        </w:r>
      </w:ins>
      <w:ins w:id="200" w:author="LGE" w:date="2025-01-10T14:38:00Z">
        <w:r>
          <w:t>A.1</w:t>
        </w:r>
      </w:ins>
      <w:ins w:id="201" w:author="LGE" w:date="2025-01-10T14:30:00Z">
        <w:r>
          <w:t>-</w:t>
        </w:r>
      </w:ins>
      <w:ins w:id="202" w:author="LGE" w:date="2025-01-10T14:38:00Z">
        <w:r>
          <w:t>3</w:t>
        </w:r>
      </w:ins>
      <w:ins w:id="203" w:author="LGE" w:date="2025-01-10T14:30:00Z">
        <w:r>
          <w:t xml:space="preserve"> for power class 2 with </w:t>
        </w:r>
        <w:proofErr w:type="spellStart"/>
        <w:r>
          <w:t>TxD</w:t>
        </w:r>
        <w:proofErr w:type="spellEnd"/>
        <w:r>
          <w:t xml:space="preserve"> supported.</w:t>
        </w:r>
      </w:ins>
    </w:p>
    <w:p w14:paraId="25C30C9D" w14:textId="77777777" w:rsidR="00E3762D" w:rsidRPr="00BC7099" w:rsidRDefault="00E3762D" w:rsidP="00E3762D">
      <w:pPr>
        <w:pStyle w:val="TH"/>
      </w:pPr>
      <w:r w:rsidRPr="00E13E9A">
        <w:rPr>
          <w:rFonts w:eastAsia="DengXian"/>
        </w:rPr>
        <w:t xml:space="preserve">Table </w:t>
      </w:r>
      <w:r w:rsidRPr="00E13E9A">
        <w:rPr>
          <w:lang w:eastAsia="zh-CN"/>
        </w:rPr>
        <w:t>6.2E.2.1A</w:t>
      </w:r>
      <w:ins w:id="204" w:author="LGE" w:date="2025-01-10T14:37:00Z">
        <w:r>
          <w:rPr>
            <w:lang w:eastAsia="zh-CN"/>
          </w:rPr>
          <w:t>.1</w:t>
        </w:r>
      </w:ins>
      <w:r w:rsidRPr="00E13E9A">
        <w:rPr>
          <w:rFonts w:hint="eastAsia"/>
          <w:lang w:eastAsia="zh-CN"/>
        </w:rPr>
        <w:t>-1</w:t>
      </w:r>
      <w:r w:rsidRPr="00E13E9A">
        <w:rPr>
          <w:rFonts w:eastAsia="DengXian"/>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3762D" w:rsidRPr="00BC7099" w14:paraId="3805E9A0" w14:textId="77777777" w:rsidTr="00E3762D">
        <w:trPr>
          <w:trHeight w:val="187"/>
          <w:jc w:val="center"/>
        </w:trPr>
        <w:tc>
          <w:tcPr>
            <w:tcW w:w="2405" w:type="dxa"/>
            <w:gridSpan w:val="2"/>
            <w:tcBorders>
              <w:bottom w:val="nil"/>
            </w:tcBorders>
            <w:shd w:val="clear" w:color="auto" w:fill="auto"/>
          </w:tcPr>
          <w:p w14:paraId="46C7BC46" w14:textId="77777777" w:rsidR="00E3762D" w:rsidRPr="00BC7099" w:rsidRDefault="00E3762D" w:rsidP="00E3762D">
            <w:pPr>
              <w:pStyle w:val="TAH"/>
              <w:rPr>
                <w:lang w:val="en-US"/>
              </w:rPr>
            </w:pPr>
            <w:r w:rsidRPr="00BC7099">
              <w:rPr>
                <w:rFonts w:hint="eastAsia"/>
                <w:lang w:val="en-US"/>
              </w:rPr>
              <w:t>Modulation</w:t>
            </w:r>
          </w:p>
        </w:tc>
        <w:tc>
          <w:tcPr>
            <w:tcW w:w="4091" w:type="dxa"/>
            <w:gridSpan w:val="2"/>
            <w:shd w:val="clear" w:color="auto" w:fill="auto"/>
          </w:tcPr>
          <w:p w14:paraId="778EB014" w14:textId="77777777" w:rsidR="00E3762D" w:rsidRPr="00BC7099" w:rsidRDefault="00E3762D" w:rsidP="00E3762D">
            <w:pPr>
              <w:pStyle w:val="TAH"/>
              <w:rPr>
                <w:lang w:val="en-US"/>
              </w:rPr>
            </w:pPr>
            <w:r w:rsidRPr="00BC7099">
              <w:rPr>
                <w:rFonts w:hint="eastAsia"/>
                <w:lang w:val="en-US"/>
              </w:rPr>
              <w:t>MPR</w:t>
            </w:r>
            <w:r w:rsidRPr="00BC7099">
              <w:rPr>
                <w:lang w:val="en-US"/>
              </w:rPr>
              <w:t xml:space="preserve"> for bandwidth class B(dB)</w:t>
            </w:r>
          </w:p>
        </w:tc>
      </w:tr>
      <w:tr w:rsidR="00E3762D" w:rsidRPr="00BC7099" w14:paraId="29D0C917" w14:textId="77777777" w:rsidTr="00E3762D">
        <w:trPr>
          <w:trHeight w:val="187"/>
          <w:jc w:val="center"/>
        </w:trPr>
        <w:tc>
          <w:tcPr>
            <w:tcW w:w="2405" w:type="dxa"/>
            <w:gridSpan w:val="2"/>
            <w:tcBorders>
              <w:top w:val="nil"/>
            </w:tcBorders>
            <w:shd w:val="clear" w:color="auto" w:fill="auto"/>
          </w:tcPr>
          <w:p w14:paraId="55E06A6D" w14:textId="77777777" w:rsidR="00E3762D" w:rsidRPr="00BC7099" w:rsidRDefault="00E3762D" w:rsidP="00E3762D">
            <w:pPr>
              <w:pStyle w:val="TAH"/>
              <w:rPr>
                <w:lang w:val="en-US"/>
              </w:rPr>
            </w:pPr>
          </w:p>
        </w:tc>
        <w:tc>
          <w:tcPr>
            <w:tcW w:w="2186" w:type="dxa"/>
            <w:shd w:val="clear" w:color="auto" w:fill="auto"/>
          </w:tcPr>
          <w:p w14:paraId="1D5FC67E" w14:textId="77777777" w:rsidR="00E3762D" w:rsidRPr="00BC7099" w:rsidRDefault="00E3762D" w:rsidP="00E3762D">
            <w:pPr>
              <w:pStyle w:val="TAH"/>
              <w:rPr>
                <w:lang w:val="en-US"/>
              </w:rPr>
            </w:pPr>
            <w:r w:rsidRPr="00BC7099">
              <w:rPr>
                <w:rFonts w:hint="eastAsia"/>
                <w:lang w:val="en-US"/>
              </w:rPr>
              <w:t>inner</w:t>
            </w:r>
          </w:p>
        </w:tc>
        <w:tc>
          <w:tcPr>
            <w:tcW w:w="1905" w:type="dxa"/>
            <w:shd w:val="clear" w:color="auto" w:fill="auto"/>
          </w:tcPr>
          <w:p w14:paraId="7E4EA304" w14:textId="77777777" w:rsidR="00E3762D" w:rsidRPr="00BC7099" w:rsidRDefault="00E3762D" w:rsidP="00E3762D">
            <w:pPr>
              <w:pStyle w:val="TAH"/>
              <w:rPr>
                <w:lang w:val="en-US"/>
              </w:rPr>
            </w:pPr>
            <w:r w:rsidRPr="00BC7099">
              <w:rPr>
                <w:rFonts w:hint="eastAsia"/>
                <w:lang w:val="en-US"/>
              </w:rPr>
              <w:t>outer</w:t>
            </w:r>
          </w:p>
        </w:tc>
      </w:tr>
      <w:tr w:rsidR="00E3762D" w:rsidRPr="00BC7099" w14:paraId="6401C9B9" w14:textId="77777777" w:rsidTr="00E3762D">
        <w:trPr>
          <w:trHeight w:val="187"/>
          <w:jc w:val="center"/>
        </w:trPr>
        <w:tc>
          <w:tcPr>
            <w:tcW w:w="1129" w:type="dxa"/>
            <w:tcBorders>
              <w:bottom w:val="nil"/>
            </w:tcBorders>
            <w:shd w:val="clear" w:color="auto" w:fill="auto"/>
          </w:tcPr>
          <w:p w14:paraId="49BF3BEA" w14:textId="77777777" w:rsidR="00E3762D" w:rsidRPr="00BC7099" w:rsidRDefault="00E3762D" w:rsidP="00E3762D">
            <w:pPr>
              <w:pStyle w:val="TAC"/>
              <w:rPr>
                <w:lang w:val="en-US"/>
              </w:rPr>
            </w:pPr>
            <w:r w:rsidRPr="00BC7099">
              <w:rPr>
                <w:rFonts w:hint="eastAsia"/>
                <w:lang w:val="en-US"/>
              </w:rPr>
              <w:t>CP-OFDM</w:t>
            </w:r>
          </w:p>
        </w:tc>
        <w:tc>
          <w:tcPr>
            <w:tcW w:w="1276" w:type="dxa"/>
            <w:shd w:val="clear" w:color="auto" w:fill="auto"/>
          </w:tcPr>
          <w:p w14:paraId="486A6190" w14:textId="77777777" w:rsidR="00E3762D" w:rsidRPr="00BC7099" w:rsidRDefault="00E3762D" w:rsidP="00E3762D">
            <w:pPr>
              <w:pStyle w:val="TAC"/>
              <w:rPr>
                <w:lang w:val="en-US"/>
              </w:rPr>
            </w:pPr>
            <w:r w:rsidRPr="00BC7099">
              <w:rPr>
                <w:rFonts w:hint="eastAsia"/>
                <w:lang w:val="en-US"/>
              </w:rPr>
              <w:t>QPSK</w:t>
            </w:r>
          </w:p>
        </w:tc>
        <w:tc>
          <w:tcPr>
            <w:tcW w:w="2186" w:type="dxa"/>
            <w:shd w:val="clear" w:color="auto" w:fill="auto"/>
            <w:vAlign w:val="center"/>
          </w:tcPr>
          <w:p w14:paraId="342DBE2F" w14:textId="77777777" w:rsidR="00E3762D" w:rsidRPr="00BC7099" w:rsidRDefault="00E3762D" w:rsidP="00E3762D">
            <w:pPr>
              <w:pStyle w:val="TAC"/>
              <w:rPr>
                <w:rFonts w:cs="Arial"/>
                <w:lang w:val="en-US"/>
              </w:rPr>
            </w:pPr>
            <w:r w:rsidRPr="00BC7099">
              <w:rPr>
                <w:rFonts w:cs="Arial"/>
                <w:bCs/>
                <w:szCs w:val="18"/>
              </w:rPr>
              <w:t>≤ 3.0</w:t>
            </w:r>
          </w:p>
        </w:tc>
        <w:tc>
          <w:tcPr>
            <w:tcW w:w="1905" w:type="dxa"/>
            <w:shd w:val="clear" w:color="auto" w:fill="auto"/>
            <w:vAlign w:val="center"/>
          </w:tcPr>
          <w:p w14:paraId="59E5E7FD"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5.0</w:t>
            </w:r>
          </w:p>
        </w:tc>
      </w:tr>
      <w:tr w:rsidR="00E3762D" w:rsidRPr="00BC7099" w14:paraId="058DD314" w14:textId="77777777" w:rsidTr="00E3762D">
        <w:trPr>
          <w:trHeight w:val="187"/>
          <w:jc w:val="center"/>
        </w:trPr>
        <w:tc>
          <w:tcPr>
            <w:tcW w:w="1129" w:type="dxa"/>
            <w:tcBorders>
              <w:top w:val="nil"/>
              <w:bottom w:val="nil"/>
            </w:tcBorders>
            <w:shd w:val="clear" w:color="auto" w:fill="auto"/>
          </w:tcPr>
          <w:p w14:paraId="33A49EDE" w14:textId="77777777" w:rsidR="00E3762D" w:rsidRPr="00BC7099" w:rsidRDefault="00E3762D" w:rsidP="00E3762D">
            <w:pPr>
              <w:pStyle w:val="TAC"/>
              <w:rPr>
                <w:lang w:val="en-US"/>
              </w:rPr>
            </w:pPr>
          </w:p>
        </w:tc>
        <w:tc>
          <w:tcPr>
            <w:tcW w:w="1276" w:type="dxa"/>
            <w:shd w:val="clear" w:color="auto" w:fill="auto"/>
          </w:tcPr>
          <w:p w14:paraId="4D6F6A43" w14:textId="77777777" w:rsidR="00E3762D" w:rsidRPr="00BC7099" w:rsidRDefault="00E3762D" w:rsidP="00E3762D">
            <w:pPr>
              <w:pStyle w:val="TAC"/>
              <w:rPr>
                <w:lang w:val="en-US"/>
              </w:rPr>
            </w:pPr>
            <w:r w:rsidRPr="00BC7099">
              <w:rPr>
                <w:rFonts w:hint="eastAsia"/>
                <w:lang w:val="en-US"/>
              </w:rPr>
              <w:t>16QAM</w:t>
            </w:r>
          </w:p>
        </w:tc>
        <w:tc>
          <w:tcPr>
            <w:tcW w:w="2186" w:type="dxa"/>
            <w:shd w:val="clear" w:color="auto" w:fill="auto"/>
            <w:vAlign w:val="center"/>
          </w:tcPr>
          <w:p w14:paraId="464C6E59"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3.0</w:t>
            </w:r>
          </w:p>
        </w:tc>
        <w:tc>
          <w:tcPr>
            <w:tcW w:w="1905" w:type="dxa"/>
            <w:shd w:val="clear" w:color="auto" w:fill="auto"/>
            <w:vAlign w:val="center"/>
          </w:tcPr>
          <w:p w14:paraId="7D321648"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5.0</w:t>
            </w:r>
          </w:p>
        </w:tc>
      </w:tr>
      <w:tr w:rsidR="00E3762D" w:rsidRPr="00BC7099" w14:paraId="29AB108A" w14:textId="77777777" w:rsidTr="00E3762D">
        <w:trPr>
          <w:trHeight w:val="187"/>
          <w:jc w:val="center"/>
        </w:trPr>
        <w:tc>
          <w:tcPr>
            <w:tcW w:w="1129" w:type="dxa"/>
            <w:tcBorders>
              <w:top w:val="nil"/>
              <w:bottom w:val="nil"/>
            </w:tcBorders>
            <w:shd w:val="clear" w:color="auto" w:fill="auto"/>
          </w:tcPr>
          <w:p w14:paraId="2CE750C0" w14:textId="77777777" w:rsidR="00E3762D" w:rsidRPr="00BC7099" w:rsidRDefault="00E3762D" w:rsidP="00E3762D">
            <w:pPr>
              <w:pStyle w:val="TAC"/>
              <w:rPr>
                <w:lang w:val="en-US"/>
              </w:rPr>
            </w:pPr>
          </w:p>
        </w:tc>
        <w:tc>
          <w:tcPr>
            <w:tcW w:w="1276" w:type="dxa"/>
            <w:shd w:val="clear" w:color="auto" w:fill="auto"/>
          </w:tcPr>
          <w:p w14:paraId="4111AF37" w14:textId="77777777" w:rsidR="00E3762D" w:rsidRPr="00BC7099" w:rsidRDefault="00E3762D" w:rsidP="00E3762D">
            <w:pPr>
              <w:pStyle w:val="TAC"/>
              <w:rPr>
                <w:lang w:val="en-US"/>
              </w:rPr>
            </w:pPr>
            <w:r w:rsidRPr="00BC7099">
              <w:rPr>
                <w:rFonts w:hint="eastAsia"/>
                <w:lang w:val="en-US"/>
              </w:rPr>
              <w:t>64QAM</w:t>
            </w:r>
          </w:p>
        </w:tc>
        <w:tc>
          <w:tcPr>
            <w:tcW w:w="2186" w:type="dxa"/>
            <w:shd w:val="clear" w:color="auto" w:fill="auto"/>
            <w:vAlign w:val="center"/>
          </w:tcPr>
          <w:p w14:paraId="5E7BA62C"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4.5</w:t>
            </w:r>
          </w:p>
        </w:tc>
        <w:tc>
          <w:tcPr>
            <w:tcW w:w="1905" w:type="dxa"/>
            <w:shd w:val="clear" w:color="auto" w:fill="auto"/>
            <w:vAlign w:val="center"/>
          </w:tcPr>
          <w:p w14:paraId="48A2D3FB"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5.0</w:t>
            </w:r>
          </w:p>
        </w:tc>
      </w:tr>
      <w:tr w:rsidR="00E3762D" w:rsidRPr="00BC7099" w14:paraId="21001D67" w14:textId="77777777" w:rsidTr="00E3762D">
        <w:trPr>
          <w:trHeight w:val="187"/>
          <w:jc w:val="center"/>
        </w:trPr>
        <w:tc>
          <w:tcPr>
            <w:tcW w:w="1129" w:type="dxa"/>
            <w:tcBorders>
              <w:top w:val="nil"/>
            </w:tcBorders>
            <w:shd w:val="clear" w:color="auto" w:fill="auto"/>
          </w:tcPr>
          <w:p w14:paraId="22A63522" w14:textId="77777777" w:rsidR="00E3762D" w:rsidRPr="00BC7099" w:rsidRDefault="00E3762D" w:rsidP="00E3762D">
            <w:pPr>
              <w:pStyle w:val="TAC"/>
              <w:rPr>
                <w:lang w:val="en-US"/>
              </w:rPr>
            </w:pPr>
          </w:p>
        </w:tc>
        <w:tc>
          <w:tcPr>
            <w:tcW w:w="1276" w:type="dxa"/>
            <w:shd w:val="clear" w:color="auto" w:fill="auto"/>
          </w:tcPr>
          <w:p w14:paraId="5D511944" w14:textId="77777777" w:rsidR="00E3762D" w:rsidRPr="00BC7099" w:rsidRDefault="00E3762D" w:rsidP="00E3762D">
            <w:pPr>
              <w:pStyle w:val="TAC"/>
              <w:rPr>
                <w:lang w:val="en-US"/>
              </w:rPr>
            </w:pPr>
            <w:r w:rsidRPr="00BC7099">
              <w:rPr>
                <w:rFonts w:hint="eastAsia"/>
                <w:lang w:val="en-US"/>
              </w:rPr>
              <w:t>256QAM</w:t>
            </w:r>
          </w:p>
        </w:tc>
        <w:tc>
          <w:tcPr>
            <w:tcW w:w="2186" w:type="dxa"/>
            <w:shd w:val="clear" w:color="auto" w:fill="auto"/>
            <w:vAlign w:val="center"/>
          </w:tcPr>
          <w:p w14:paraId="0B431D39"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6.5</w:t>
            </w:r>
          </w:p>
        </w:tc>
        <w:tc>
          <w:tcPr>
            <w:tcW w:w="1905" w:type="dxa"/>
            <w:shd w:val="clear" w:color="auto" w:fill="auto"/>
            <w:vAlign w:val="center"/>
          </w:tcPr>
          <w:p w14:paraId="28C4CD2E"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7.0</w:t>
            </w:r>
          </w:p>
        </w:tc>
      </w:tr>
    </w:tbl>
    <w:p w14:paraId="1C74BB08" w14:textId="77777777" w:rsidR="00E3762D" w:rsidRDefault="00E3762D" w:rsidP="00E3762D">
      <w:pPr>
        <w:rPr>
          <w:ins w:id="205" w:author="LGE" w:date="2025-01-10T14:39:00Z"/>
          <w:rFonts w:eastAsia="DengXian"/>
          <w:lang w:val="sv-SE" w:eastAsia="zh-CN"/>
        </w:rPr>
      </w:pPr>
    </w:p>
    <w:p w14:paraId="4537E7BD" w14:textId="77777777" w:rsidR="00E3762D" w:rsidRPr="00BC7099" w:rsidRDefault="00E3762D" w:rsidP="00E3762D">
      <w:pPr>
        <w:pStyle w:val="TH"/>
        <w:rPr>
          <w:ins w:id="206" w:author="LGE" w:date="2025-01-10T14:39:00Z"/>
        </w:rPr>
      </w:pPr>
      <w:ins w:id="207" w:author="LGE" w:date="2025-01-10T14:39:00Z">
        <w:r w:rsidRPr="00E13E9A">
          <w:rPr>
            <w:rFonts w:eastAsia="DengXian"/>
          </w:rPr>
          <w:lastRenderedPageBreak/>
          <w:t xml:space="preserve">Table </w:t>
        </w:r>
        <w:r w:rsidRPr="00E13E9A">
          <w:rPr>
            <w:lang w:eastAsia="zh-CN"/>
          </w:rPr>
          <w:t>6.2E.2.1A</w:t>
        </w:r>
        <w:r>
          <w:rPr>
            <w:lang w:eastAsia="zh-CN"/>
          </w:rPr>
          <w:t>.1</w:t>
        </w:r>
        <w:r w:rsidRPr="00E13E9A">
          <w:rPr>
            <w:rFonts w:hint="eastAsia"/>
            <w:lang w:eastAsia="zh-CN"/>
          </w:rPr>
          <w:t>-</w:t>
        </w:r>
        <w:r>
          <w:rPr>
            <w:lang w:eastAsia="zh-CN"/>
          </w:rPr>
          <w:t>2</w:t>
        </w:r>
        <w:r w:rsidRPr="00E13E9A">
          <w:rPr>
            <w:rFonts w:eastAsia="DengXian"/>
          </w:rPr>
          <w:t xml:space="preserve">: MPR for power class </w:t>
        </w:r>
        <w:r>
          <w:rPr>
            <w:rFonts w:eastAsia="DengXian"/>
          </w:rPr>
          <w:t>2</w:t>
        </w:r>
        <w:r w:rsidRPr="00E13E9A">
          <w:rPr>
            <w:rFonts w:eastAsia="DengXian"/>
          </w:rPr>
          <w:t xml:space="preserve"> SL CA with 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3762D" w:rsidRPr="00BC7099" w14:paraId="6EC7B830" w14:textId="77777777" w:rsidTr="00E3762D">
        <w:trPr>
          <w:trHeight w:val="187"/>
          <w:jc w:val="center"/>
          <w:ins w:id="208" w:author="LGE" w:date="2025-01-10T14:39:00Z"/>
        </w:trPr>
        <w:tc>
          <w:tcPr>
            <w:tcW w:w="2405" w:type="dxa"/>
            <w:gridSpan w:val="2"/>
            <w:tcBorders>
              <w:bottom w:val="nil"/>
            </w:tcBorders>
            <w:shd w:val="clear" w:color="auto" w:fill="auto"/>
          </w:tcPr>
          <w:p w14:paraId="0CC22298" w14:textId="77777777" w:rsidR="00E3762D" w:rsidRPr="00BC7099" w:rsidRDefault="00E3762D" w:rsidP="00E3762D">
            <w:pPr>
              <w:pStyle w:val="TAH"/>
              <w:rPr>
                <w:ins w:id="209" w:author="LGE" w:date="2025-01-10T14:39:00Z"/>
                <w:lang w:val="en-US"/>
              </w:rPr>
            </w:pPr>
            <w:ins w:id="210" w:author="LGE" w:date="2025-01-10T14:39:00Z">
              <w:r w:rsidRPr="00BC7099">
                <w:rPr>
                  <w:rFonts w:hint="eastAsia"/>
                  <w:lang w:val="en-US"/>
                </w:rPr>
                <w:t>Modulation</w:t>
              </w:r>
            </w:ins>
          </w:p>
        </w:tc>
        <w:tc>
          <w:tcPr>
            <w:tcW w:w="4091" w:type="dxa"/>
            <w:gridSpan w:val="2"/>
            <w:shd w:val="clear" w:color="auto" w:fill="auto"/>
          </w:tcPr>
          <w:p w14:paraId="0EB5C809" w14:textId="77777777" w:rsidR="00E3762D" w:rsidRPr="00BC7099" w:rsidRDefault="00E3762D" w:rsidP="00E3762D">
            <w:pPr>
              <w:pStyle w:val="TAH"/>
              <w:rPr>
                <w:ins w:id="211" w:author="LGE" w:date="2025-01-10T14:39:00Z"/>
                <w:lang w:val="en-US"/>
              </w:rPr>
            </w:pPr>
            <w:ins w:id="212" w:author="LGE" w:date="2025-01-10T14:39:00Z">
              <w:r w:rsidRPr="00BC7099">
                <w:rPr>
                  <w:rFonts w:hint="eastAsia"/>
                  <w:lang w:val="en-US"/>
                </w:rPr>
                <w:t>MPR</w:t>
              </w:r>
              <w:r w:rsidRPr="00BC7099">
                <w:rPr>
                  <w:lang w:val="en-US"/>
                </w:rPr>
                <w:t xml:space="preserve"> for bandwidth class B(dB)</w:t>
              </w:r>
            </w:ins>
          </w:p>
        </w:tc>
      </w:tr>
      <w:tr w:rsidR="00E3762D" w:rsidRPr="00BC7099" w14:paraId="7B614A79" w14:textId="77777777" w:rsidTr="00E3762D">
        <w:trPr>
          <w:trHeight w:val="187"/>
          <w:jc w:val="center"/>
          <w:ins w:id="213" w:author="LGE" w:date="2025-01-10T14:39:00Z"/>
        </w:trPr>
        <w:tc>
          <w:tcPr>
            <w:tcW w:w="2405" w:type="dxa"/>
            <w:gridSpan w:val="2"/>
            <w:tcBorders>
              <w:top w:val="nil"/>
            </w:tcBorders>
            <w:shd w:val="clear" w:color="auto" w:fill="auto"/>
          </w:tcPr>
          <w:p w14:paraId="7EF20F1B" w14:textId="77777777" w:rsidR="00E3762D" w:rsidRPr="00BC7099" w:rsidRDefault="00E3762D" w:rsidP="00E3762D">
            <w:pPr>
              <w:pStyle w:val="TAH"/>
              <w:rPr>
                <w:ins w:id="214" w:author="LGE" w:date="2025-01-10T14:39:00Z"/>
                <w:lang w:val="en-US"/>
              </w:rPr>
            </w:pPr>
          </w:p>
        </w:tc>
        <w:tc>
          <w:tcPr>
            <w:tcW w:w="2186" w:type="dxa"/>
            <w:shd w:val="clear" w:color="auto" w:fill="auto"/>
          </w:tcPr>
          <w:p w14:paraId="273A80D0" w14:textId="77777777" w:rsidR="00E3762D" w:rsidRPr="00BC7099" w:rsidRDefault="00E3762D" w:rsidP="00E3762D">
            <w:pPr>
              <w:pStyle w:val="TAH"/>
              <w:rPr>
                <w:ins w:id="215" w:author="LGE" w:date="2025-01-10T14:39:00Z"/>
                <w:lang w:val="en-US"/>
              </w:rPr>
            </w:pPr>
            <w:ins w:id="216" w:author="LGE" w:date="2025-01-10T14:39:00Z">
              <w:r w:rsidRPr="00BC7099">
                <w:rPr>
                  <w:rFonts w:hint="eastAsia"/>
                  <w:lang w:val="en-US"/>
                </w:rPr>
                <w:t>inner</w:t>
              </w:r>
            </w:ins>
          </w:p>
        </w:tc>
        <w:tc>
          <w:tcPr>
            <w:tcW w:w="1905" w:type="dxa"/>
            <w:shd w:val="clear" w:color="auto" w:fill="auto"/>
          </w:tcPr>
          <w:p w14:paraId="0A6C64BD" w14:textId="77777777" w:rsidR="00E3762D" w:rsidRPr="00BC7099" w:rsidRDefault="00E3762D" w:rsidP="00E3762D">
            <w:pPr>
              <w:pStyle w:val="TAH"/>
              <w:rPr>
                <w:ins w:id="217" w:author="LGE" w:date="2025-01-10T14:39:00Z"/>
                <w:lang w:val="en-US"/>
              </w:rPr>
            </w:pPr>
            <w:ins w:id="218" w:author="LGE" w:date="2025-01-10T14:39:00Z">
              <w:r w:rsidRPr="00BC7099">
                <w:rPr>
                  <w:rFonts w:hint="eastAsia"/>
                  <w:lang w:val="en-US"/>
                </w:rPr>
                <w:t>outer</w:t>
              </w:r>
            </w:ins>
          </w:p>
        </w:tc>
      </w:tr>
      <w:tr w:rsidR="00E3762D" w:rsidRPr="00BC7099" w14:paraId="2347CC2A" w14:textId="77777777" w:rsidTr="00E3762D">
        <w:trPr>
          <w:trHeight w:val="187"/>
          <w:jc w:val="center"/>
          <w:ins w:id="219" w:author="LGE" w:date="2025-01-10T14:39:00Z"/>
        </w:trPr>
        <w:tc>
          <w:tcPr>
            <w:tcW w:w="1129" w:type="dxa"/>
            <w:tcBorders>
              <w:bottom w:val="nil"/>
            </w:tcBorders>
            <w:shd w:val="clear" w:color="auto" w:fill="auto"/>
          </w:tcPr>
          <w:p w14:paraId="5E72FD6A" w14:textId="77777777" w:rsidR="00E3762D" w:rsidRPr="00BC7099" w:rsidRDefault="00E3762D" w:rsidP="00E3762D">
            <w:pPr>
              <w:pStyle w:val="TAC"/>
              <w:rPr>
                <w:ins w:id="220" w:author="LGE" w:date="2025-01-10T14:39:00Z"/>
                <w:lang w:val="en-US"/>
              </w:rPr>
            </w:pPr>
            <w:ins w:id="221" w:author="LGE" w:date="2025-01-10T14:39:00Z">
              <w:r w:rsidRPr="00BC7099">
                <w:rPr>
                  <w:rFonts w:hint="eastAsia"/>
                  <w:lang w:val="en-US"/>
                </w:rPr>
                <w:t>CP-OFDM</w:t>
              </w:r>
            </w:ins>
          </w:p>
        </w:tc>
        <w:tc>
          <w:tcPr>
            <w:tcW w:w="1276" w:type="dxa"/>
            <w:shd w:val="clear" w:color="auto" w:fill="auto"/>
          </w:tcPr>
          <w:p w14:paraId="7C70B647" w14:textId="77777777" w:rsidR="00E3762D" w:rsidRPr="00BC7099" w:rsidRDefault="00E3762D" w:rsidP="00E3762D">
            <w:pPr>
              <w:pStyle w:val="TAC"/>
              <w:rPr>
                <w:ins w:id="222" w:author="LGE" w:date="2025-01-10T14:39:00Z"/>
                <w:lang w:val="en-US"/>
              </w:rPr>
            </w:pPr>
            <w:ins w:id="223" w:author="LGE" w:date="2025-01-10T14:39:00Z">
              <w:r w:rsidRPr="00BC7099">
                <w:rPr>
                  <w:rFonts w:hint="eastAsia"/>
                  <w:lang w:val="en-US"/>
                </w:rPr>
                <w:t>QPSK</w:t>
              </w:r>
            </w:ins>
          </w:p>
        </w:tc>
        <w:tc>
          <w:tcPr>
            <w:tcW w:w="2186" w:type="dxa"/>
            <w:shd w:val="clear" w:color="auto" w:fill="auto"/>
            <w:vAlign w:val="center"/>
          </w:tcPr>
          <w:p w14:paraId="0B0DBBC8" w14:textId="77777777" w:rsidR="00E3762D" w:rsidRPr="00F7433C" w:rsidRDefault="00E3762D" w:rsidP="00E3762D">
            <w:pPr>
              <w:pStyle w:val="TAC"/>
              <w:rPr>
                <w:ins w:id="224" w:author="LGE" w:date="2025-01-10T14:39:00Z"/>
                <w:rFonts w:cs="Arial"/>
                <w:bCs/>
                <w:szCs w:val="18"/>
              </w:rPr>
            </w:pPr>
            <w:ins w:id="225" w:author="LGE" w:date="2025-01-10T14:41:00Z">
              <w:r w:rsidRPr="00F7433C">
                <w:rPr>
                  <w:rFonts w:cs="Arial"/>
                  <w:bCs/>
                  <w:szCs w:val="18"/>
                </w:rPr>
                <w:t>≤ 2.5</w:t>
              </w:r>
            </w:ins>
          </w:p>
        </w:tc>
        <w:tc>
          <w:tcPr>
            <w:tcW w:w="1905" w:type="dxa"/>
            <w:shd w:val="clear" w:color="auto" w:fill="auto"/>
            <w:vAlign w:val="center"/>
          </w:tcPr>
          <w:p w14:paraId="28E9900B" w14:textId="77777777" w:rsidR="00E3762D" w:rsidRPr="00F7433C" w:rsidRDefault="00E3762D" w:rsidP="00E3762D">
            <w:pPr>
              <w:pStyle w:val="TAC"/>
              <w:rPr>
                <w:ins w:id="226" w:author="LGE" w:date="2025-01-10T14:39:00Z"/>
                <w:rFonts w:cs="Arial"/>
                <w:bCs/>
                <w:szCs w:val="18"/>
              </w:rPr>
            </w:pPr>
            <w:ins w:id="227" w:author="LGE" w:date="2025-01-10T14:41:00Z">
              <w:r w:rsidRPr="00F7433C">
                <w:rPr>
                  <w:rFonts w:cs="Arial"/>
                  <w:bCs/>
                  <w:szCs w:val="18"/>
                </w:rPr>
                <w:t>≤ 5.5</w:t>
              </w:r>
            </w:ins>
          </w:p>
        </w:tc>
      </w:tr>
      <w:tr w:rsidR="00E3762D" w:rsidRPr="00BC7099" w14:paraId="0159B7B6" w14:textId="77777777" w:rsidTr="00E3762D">
        <w:trPr>
          <w:trHeight w:val="187"/>
          <w:jc w:val="center"/>
          <w:ins w:id="228" w:author="LGE" w:date="2025-01-10T14:39:00Z"/>
        </w:trPr>
        <w:tc>
          <w:tcPr>
            <w:tcW w:w="1129" w:type="dxa"/>
            <w:tcBorders>
              <w:top w:val="nil"/>
              <w:bottom w:val="nil"/>
            </w:tcBorders>
            <w:shd w:val="clear" w:color="auto" w:fill="auto"/>
          </w:tcPr>
          <w:p w14:paraId="14703CC1" w14:textId="77777777" w:rsidR="00E3762D" w:rsidRPr="00BC7099" w:rsidRDefault="00E3762D" w:rsidP="00E3762D">
            <w:pPr>
              <w:pStyle w:val="TAC"/>
              <w:rPr>
                <w:ins w:id="229" w:author="LGE" w:date="2025-01-10T14:39:00Z"/>
                <w:lang w:val="en-US"/>
              </w:rPr>
            </w:pPr>
          </w:p>
        </w:tc>
        <w:tc>
          <w:tcPr>
            <w:tcW w:w="1276" w:type="dxa"/>
            <w:shd w:val="clear" w:color="auto" w:fill="auto"/>
          </w:tcPr>
          <w:p w14:paraId="30D77542" w14:textId="77777777" w:rsidR="00E3762D" w:rsidRPr="00BC7099" w:rsidRDefault="00E3762D" w:rsidP="00E3762D">
            <w:pPr>
              <w:pStyle w:val="TAC"/>
              <w:rPr>
                <w:ins w:id="230" w:author="LGE" w:date="2025-01-10T14:39:00Z"/>
                <w:lang w:val="en-US"/>
              </w:rPr>
            </w:pPr>
            <w:ins w:id="231" w:author="LGE" w:date="2025-01-10T14:39:00Z">
              <w:r w:rsidRPr="00BC7099">
                <w:rPr>
                  <w:rFonts w:hint="eastAsia"/>
                  <w:lang w:val="en-US"/>
                </w:rPr>
                <w:t>16QAM</w:t>
              </w:r>
            </w:ins>
          </w:p>
        </w:tc>
        <w:tc>
          <w:tcPr>
            <w:tcW w:w="2186" w:type="dxa"/>
            <w:shd w:val="clear" w:color="auto" w:fill="auto"/>
            <w:vAlign w:val="center"/>
          </w:tcPr>
          <w:p w14:paraId="54BA20D8" w14:textId="77777777" w:rsidR="00E3762D" w:rsidRPr="00F7433C" w:rsidRDefault="00E3762D" w:rsidP="00E3762D">
            <w:pPr>
              <w:pStyle w:val="TAC"/>
              <w:rPr>
                <w:ins w:id="232" w:author="LGE" w:date="2025-01-10T14:39:00Z"/>
                <w:rFonts w:cs="Arial"/>
                <w:bCs/>
                <w:szCs w:val="18"/>
              </w:rPr>
            </w:pPr>
            <w:ins w:id="233" w:author="LGE" w:date="2025-01-10T14:41:00Z">
              <w:r w:rsidRPr="00F7433C">
                <w:rPr>
                  <w:rFonts w:cs="Arial"/>
                  <w:bCs/>
                  <w:szCs w:val="18"/>
                </w:rPr>
                <w:t>≤ 3.0</w:t>
              </w:r>
            </w:ins>
          </w:p>
        </w:tc>
        <w:tc>
          <w:tcPr>
            <w:tcW w:w="1905" w:type="dxa"/>
            <w:shd w:val="clear" w:color="auto" w:fill="auto"/>
            <w:vAlign w:val="center"/>
          </w:tcPr>
          <w:p w14:paraId="038ADD55" w14:textId="77777777" w:rsidR="00E3762D" w:rsidRPr="00F7433C" w:rsidRDefault="00E3762D" w:rsidP="00E3762D">
            <w:pPr>
              <w:pStyle w:val="TAC"/>
              <w:rPr>
                <w:ins w:id="234" w:author="LGE" w:date="2025-01-10T14:39:00Z"/>
                <w:rFonts w:cs="Arial"/>
                <w:bCs/>
                <w:szCs w:val="18"/>
              </w:rPr>
            </w:pPr>
            <w:ins w:id="235" w:author="LGE" w:date="2025-01-10T14:41:00Z">
              <w:r w:rsidRPr="00F7433C">
                <w:rPr>
                  <w:rFonts w:cs="Arial"/>
                  <w:bCs/>
                  <w:szCs w:val="18"/>
                </w:rPr>
                <w:t>≤ 5.5</w:t>
              </w:r>
            </w:ins>
          </w:p>
        </w:tc>
      </w:tr>
      <w:tr w:rsidR="00E3762D" w:rsidRPr="00BC7099" w14:paraId="47B0EB95" w14:textId="77777777" w:rsidTr="00E3762D">
        <w:trPr>
          <w:trHeight w:val="187"/>
          <w:jc w:val="center"/>
          <w:ins w:id="236" w:author="LGE" w:date="2025-01-10T14:39:00Z"/>
        </w:trPr>
        <w:tc>
          <w:tcPr>
            <w:tcW w:w="1129" w:type="dxa"/>
            <w:tcBorders>
              <w:top w:val="nil"/>
              <w:bottom w:val="nil"/>
            </w:tcBorders>
            <w:shd w:val="clear" w:color="auto" w:fill="auto"/>
          </w:tcPr>
          <w:p w14:paraId="69E96C93" w14:textId="77777777" w:rsidR="00E3762D" w:rsidRPr="00BC7099" w:rsidRDefault="00E3762D" w:rsidP="00E3762D">
            <w:pPr>
              <w:pStyle w:val="TAC"/>
              <w:rPr>
                <w:ins w:id="237" w:author="LGE" w:date="2025-01-10T14:39:00Z"/>
                <w:lang w:val="en-US"/>
              </w:rPr>
            </w:pPr>
          </w:p>
        </w:tc>
        <w:tc>
          <w:tcPr>
            <w:tcW w:w="1276" w:type="dxa"/>
            <w:shd w:val="clear" w:color="auto" w:fill="auto"/>
          </w:tcPr>
          <w:p w14:paraId="3AF72ABB" w14:textId="77777777" w:rsidR="00E3762D" w:rsidRPr="00BC7099" w:rsidRDefault="00E3762D" w:rsidP="00E3762D">
            <w:pPr>
              <w:pStyle w:val="TAC"/>
              <w:rPr>
                <w:ins w:id="238" w:author="LGE" w:date="2025-01-10T14:39:00Z"/>
                <w:lang w:val="en-US"/>
              </w:rPr>
            </w:pPr>
            <w:ins w:id="239" w:author="LGE" w:date="2025-01-10T14:39:00Z">
              <w:r w:rsidRPr="00BC7099">
                <w:rPr>
                  <w:rFonts w:hint="eastAsia"/>
                  <w:lang w:val="en-US"/>
                </w:rPr>
                <w:t>64QAM</w:t>
              </w:r>
            </w:ins>
          </w:p>
        </w:tc>
        <w:tc>
          <w:tcPr>
            <w:tcW w:w="2186" w:type="dxa"/>
            <w:shd w:val="clear" w:color="auto" w:fill="auto"/>
            <w:vAlign w:val="center"/>
          </w:tcPr>
          <w:p w14:paraId="372F1962" w14:textId="77777777" w:rsidR="00E3762D" w:rsidRPr="00F7433C" w:rsidRDefault="00E3762D" w:rsidP="00E3762D">
            <w:pPr>
              <w:pStyle w:val="TAC"/>
              <w:rPr>
                <w:ins w:id="240" w:author="LGE" w:date="2025-01-10T14:39:00Z"/>
                <w:rFonts w:cs="Arial"/>
                <w:bCs/>
                <w:szCs w:val="18"/>
              </w:rPr>
            </w:pPr>
            <w:ins w:id="241" w:author="LGE" w:date="2025-01-10T14:41:00Z">
              <w:r w:rsidRPr="00F7433C">
                <w:rPr>
                  <w:rFonts w:cs="Arial"/>
                  <w:bCs/>
                  <w:szCs w:val="18"/>
                </w:rPr>
                <w:t>≤ 4.0</w:t>
              </w:r>
            </w:ins>
          </w:p>
        </w:tc>
        <w:tc>
          <w:tcPr>
            <w:tcW w:w="1905" w:type="dxa"/>
            <w:shd w:val="clear" w:color="auto" w:fill="auto"/>
            <w:vAlign w:val="center"/>
          </w:tcPr>
          <w:p w14:paraId="24ED8917" w14:textId="77777777" w:rsidR="00E3762D" w:rsidRPr="00F7433C" w:rsidRDefault="00E3762D" w:rsidP="00E3762D">
            <w:pPr>
              <w:pStyle w:val="TAC"/>
              <w:rPr>
                <w:ins w:id="242" w:author="LGE" w:date="2025-01-10T14:39:00Z"/>
                <w:rFonts w:cs="Arial"/>
                <w:bCs/>
                <w:szCs w:val="18"/>
              </w:rPr>
            </w:pPr>
            <w:ins w:id="243" w:author="LGE" w:date="2025-01-10T14:41:00Z">
              <w:r w:rsidRPr="00F7433C">
                <w:rPr>
                  <w:rFonts w:cs="Arial"/>
                  <w:bCs/>
                  <w:szCs w:val="18"/>
                </w:rPr>
                <w:t>≤ 5.5</w:t>
              </w:r>
            </w:ins>
          </w:p>
        </w:tc>
      </w:tr>
      <w:tr w:rsidR="00E3762D" w:rsidRPr="00BC7099" w14:paraId="2E5E6543" w14:textId="77777777" w:rsidTr="00E3762D">
        <w:trPr>
          <w:trHeight w:val="187"/>
          <w:jc w:val="center"/>
          <w:ins w:id="244" w:author="LGE" w:date="2025-01-10T14:39:00Z"/>
        </w:trPr>
        <w:tc>
          <w:tcPr>
            <w:tcW w:w="1129" w:type="dxa"/>
            <w:tcBorders>
              <w:top w:val="nil"/>
            </w:tcBorders>
            <w:shd w:val="clear" w:color="auto" w:fill="auto"/>
          </w:tcPr>
          <w:p w14:paraId="694A7DC1" w14:textId="77777777" w:rsidR="00E3762D" w:rsidRPr="00BC7099" w:rsidRDefault="00E3762D" w:rsidP="00E3762D">
            <w:pPr>
              <w:pStyle w:val="TAC"/>
              <w:rPr>
                <w:ins w:id="245" w:author="LGE" w:date="2025-01-10T14:39:00Z"/>
                <w:lang w:val="en-US"/>
              </w:rPr>
            </w:pPr>
          </w:p>
        </w:tc>
        <w:tc>
          <w:tcPr>
            <w:tcW w:w="1276" w:type="dxa"/>
            <w:shd w:val="clear" w:color="auto" w:fill="auto"/>
          </w:tcPr>
          <w:p w14:paraId="69C75204" w14:textId="77777777" w:rsidR="00E3762D" w:rsidRPr="00BC7099" w:rsidRDefault="00E3762D" w:rsidP="00E3762D">
            <w:pPr>
              <w:pStyle w:val="TAC"/>
              <w:rPr>
                <w:ins w:id="246" w:author="LGE" w:date="2025-01-10T14:39:00Z"/>
                <w:lang w:val="en-US"/>
              </w:rPr>
            </w:pPr>
            <w:ins w:id="247" w:author="LGE" w:date="2025-01-10T14:39:00Z">
              <w:r w:rsidRPr="00BC7099">
                <w:rPr>
                  <w:rFonts w:hint="eastAsia"/>
                  <w:lang w:val="en-US"/>
                </w:rPr>
                <w:t>256QAM</w:t>
              </w:r>
            </w:ins>
          </w:p>
        </w:tc>
        <w:tc>
          <w:tcPr>
            <w:tcW w:w="2186" w:type="dxa"/>
            <w:shd w:val="clear" w:color="auto" w:fill="auto"/>
            <w:vAlign w:val="center"/>
          </w:tcPr>
          <w:p w14:paraId="1EA25BCA" w14:textId="77777777" w:rsidR="00E3762D" w:rsidRPr="00F7433C" w:rsidRDefault="00E3762D" w:rsidP="00E3762D">
            <w:pPr>
              <w:pStyle w:val="TAC"/>
              <w:rPr>
                <w:ins w:id="248" w:author="LGE" w:date="2025-01-10T14:39:00Z"/>
                <w:rFonts w:cs="Arial"/>
                <w:bCs/>
                <w:szCs w:val="18"/>
              </w:rPr>
            </w:pPr>
            <w:ins w:id="249" w:author="LGE" w:date="2025-01-10T14:41:00Z">
              <w:r w:rsidRPr="00F7433C">
                <w:rPr>
                  <w:rFonts w:cs="Arial"/>
                  <w:bCs/>
                  <w:szCs w:val="18"/>
                </w:rPr>
                <w:t>≤ 7.0</w:t>
              </w:r>
            </w:ins>
          </w:p>
        </w:tc>
        <w:tc>
          <w:tcPr>
            <w:tcW w:w="1905" w:type="dxa"/>
            <w:shd w:val="clear" w:color="auto" w:fill="auto"/>
            <w:vAlign w:val="center"/>
          </w:tcPr>
          <w:p w14:paraId="55A82348" w14:textId="77777777" w:rsidR="00E3762D" w:rsidRPr="00F7433C" w:rsidRDefault="00E3762D" w:rsidP="00E3762D">
            <w:pPr>
              <w:pStyle w:val="TAC"/>
              <w:rPr>
                <w:ins w:id="250" w:author="LGE" w:date="2025-01-10T14:39:00Z"/>
                <w:rFonts w:cs="Arial"/>
                <w:bCs/>
                <w:szCs w:val="18"/>
              </w:rPr>
            </w:pPr>
            <w:ins w:id="251" w:author="LGE" w:date="2025-01-10T14:41:00Z">
              <w:r w:rsidRPr="00F7433C">
                <w:rPr>
                  <w:rFonts w:cs="Arial"/>
                  <w:bCs/>
                  <w:szCs w:val="18"/>
                </w:rPr>
                <w:t>≤ 7.0</w:t>
              </w:r>
            </w:ins>
          </w:p>
        </w:tc>
      </w:tr>
    </w:tbl>
    <w:p w14:paraId="765F8897" w14:textId="77777777" w:rsidR="00E3762D" w:rsidRDefault="00E3762D" w:rsidP="00E3762D">
      <w:pPr>
        <w:rPr>
          <w:ins w:id="252" w:author="LGE" w:date="2025-01-10T14:41:00Z"/>
          <w:rFonts w:eastAsia="DengXian"/>
          <w:lang w:val="sv-SE" w:eastAsia="zh-CN"/>
        </w:rPr>
      </w:pPr>
    </w:p>
    <w:p w14:paraId="4A07ED1C" w14:textId="77777777" w:rsidR="00E3762D" w:rsidRPr="00BC7099" w:rsidRDefault="00E3762D" w:rsidP="00E3762D">
      <w:pPr>
        <w:pStyle w:val="TH"/>
        <w:rPr>
          <w:ins w:id="253" w:author="LGE" w:date="2025-01-10T14:41:00Z"/>
        </w:rPr>
      </w:pPr>
      <w:ins w:id="254" w:author="LGE" w:date="2025-01-10T14:41:00Z">
        <w:r w:rsidRPr="00E13E9A">
          <w:rPr>
            <w:rFonts w:eastAsia="DengXian"/>
          </w:rPr>
          <w:t xml:space="preserve">Table </w:t>
        </w:r>
        <w:r w:rsidRPr="00E13E9A">
          <w:rPr>
            <w:lang w:eastAsia="zh-CN"/>
          </w:rPr>
          <w:t>6.2E.2.1A</w:t>
        </w:r>
        <w:r>
          <w:rPr>
            <w:lang w:eastAsia="zh-CN"/>
          </w:rPr>
          <w:t>.1</w:t>
        </w:r>
        <w:r w:rsidRPr="00E13E9A">
          <w:rPr>
            <w:rFonts w:hint="eastAsia"/>
            <w:lang w:eastAsia="zh-CN"/>
          </w:rPr>
          <w:t>-</w:t>
        </w:r>
      </w:ins>
      <w:ins w:id="255" w:author="LGE" w:date="2025-01-10T14:42:00Z">
        <w:r>
          <w:rPr>
            <w:lang w:eastAsia="zh-CN"/>
          </w:rPr>
          <w:t>3</w:t>
        </w:r>
      </w:ins>
      <w:ins w:id="256" w:author="LGE" w:date="2025-01-10T14:41:00Z">
        <w:r w:rsidRPr="00E13E9A">
          <w:rPr>
            <w:rFonts w:eastAsia="DengXian"/>
          </w:rPr>
          <w:t xml:space="preserve">: MPR for power class </w:t>
        </w:r>
        <w:r>
          <w:rPr>
            <w:rFonts w:eastAsia="DengXian"/>
          </w:rPr>
          <w:t>2</w:t>
        </w:r>
        <w:r w:rsidRPr="00E13E9A">
          <w:rPr>
            <w:rFonts w:eastAsia="DengXian"/>
          </w:rPr>
          <w:t xml:space="preserve"> SL CA with contiguous RB allocation</w:t>
        </w:r>
      </w:ins>
      <w:ins w:id="257" w:author="LGE" w:date="2025-01-10T14:42:00Z">
        <w:r>
          <w:rPr>
            <w:rFonts w:eastAsia="DengXian"/>
          </w:rPr>
          <w:t xml:space="preserve"> with </w:t>
        </w:r>
      </w:ins>
      <w:ins w:id="258" w:author="LGE" w:date="2025-01-10T14:44:00Z">
        <w:r>
          <w:rPr>
            <w:rFonts w:eastAsia="DengXian"/>
          </w:rPr>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3762D" w:rsidRPr="00BC7099" w14:paraId="4922190B" w14:textId="77777777" w:rsidTr="00E3762D">
        <w:trPr>
          <w:trHeight w:val="187"/>
          <w:jc w:val="center"/>
          <w:ins w:id="259" w:author="LGE" w:date="2025-01-10T14:41:00Z"/>
        </w:trPr>
        <w:tc>
          <w:tcPr>
            <w:tcW w:w="2405" w:type="dxa"/>
            <w:gridSpan w:val="2"/>
            <w:tcBorders>
              <w:bottom w:val="nil"/>
            </w:tcBorders>
            <w:shd w:val="clear" w:color="auto" w:fill="auto"/>
          </w:tcPr>
          <w:p w14:paraId="2D202683" w14:textId="77777777" w:rsidR="00E3762D" w:rsidRPr="00BC7099" w:rsidRDefault="00E3762D" w:rsidP="00E3762D">
            <w:pPr>
              <w:pStyle w:val="TAH"/>
              <w:rPr>
                <w:ins w:id="260" w:author="LGE" w:date="2025-01-10T14:41:00Z"/>
                <w:lang w:val="en-US"/>
              </w:rPr>
            </w:pPr>
            <w:ins w:id="261" w:author="LGE" w:date="2025-01-10T14:41:00Z">
              <w:r w:rsidRPr="00BC7099">
                <w:rPr>
                  <w:rFonts w:hint="eastAsia"/>
                  <w:lang w:val="en-US"/>
                </w:rPr>
                <w:t>Modulation</w:t>
              </w:r>
            </w:ins>
          </w:p>
        </w:tc>
        <w:tc>
          <w:tcPr>
            <w:tcW w:w="4091" w:type="dxa"/>
            <w:gridSpan w:val="2"/>
            <w:shd w:val="clear" w:color="auto" w:fill="auto"/>
          </w:tcPr>
          <w:p w14:paraId="4572332D" w14:textId="77777777" w:rsidR="00E3762D" w:rsidRPr="00BC7099" w:rsidRDefault="00E3762D" w:rsidP="00E3762D">
            <w:pPr>
              <w:pStyle w:val="TAH"/>
              <w:rPr>
                <w:ins w:id="262" w:author="LGE" w:date="2025-01-10T14:41:00Z"/>
                <w:lang w:val="en-US"/>
              </w:rPr>
            </w:pPr>
            <w:ins w:id="263" w:author="LGE" w:date="2025-01-10T14:41:00Z">
              <w:r w:rsidRPr="00BC7099">
                <w:rPr>
                  <w:rFonts w:hint="eastAsia"/>
                  <w:lang w:val="en-US"/>
                </w:rPr>
                <w:t>MPR</w:t>
              </w:r>
              <w:r w:rsidRPr="00BC7099">
                <w:rPr>
                  <w:lang w:val="en-US"/>
                </w:rPr>
                <w:t xml:space="preserve"> for bandwidth class B(dB)</w:t>
              </w:r>
            </w:ins>
          </w:p>
        </w:tc>
      </w:tr>
      <w:tr w:rsidR="00E3762D" w:rsidRPr="00BC7099" w14:paraId="6E3718A0" w14:textId="77777777" w:rsidTr="00E3762D">
        <w:trPr>
          <w:trHeight w:val="187"/>
          <w:jc w:val="center"/>
          <w:ins w:id="264" w:author="LGE" w:date="2025-01-10T14:41:00Z"/>
        </w:trPr>
        <w:tc>
          <w:tcPr>
            <w:tcW w:w="2405" w:type="dxa"/>
            <w:gridSpan w:val="2"/>
            <w:tcBorders>
              <w:top w:val="nil"/>
            </w:tcBorders>
            <w:shd w:val="clear" w:color="auto" w:fill="auto"/>
          </w:tcPr>
          <w:p w14:paraId="3C2790B7" w14:textId="77777777" w:rsidR="00E3762D" w:rsidRPr="00BC7099" w:rsidRDefault="00E3762D" w:rsidP="00E3762D">
            <w:pPr>
              <w:pStyle w:val="TAH"/>
              <w:rPr>
                <w:ins w:id="265" w:author="LGE" w:date="2025-01-10T14:41:00Z"/>
                <w:lang w:val="en-US"/>
              </w:rPr>
            </w:pPr>
          </w:p>
        </w:tc>
        <w:tc>
          <w:tcPr>
            <w:tcW w:w="2186" w:type="dxa"/>
            <w:shd w:val="clear" w:color="auto" w:fill="auto"/>
          </w:tcPr>
          <w:p w14:paraId="54E78E87" w14:textId="77777777" w:rsidR="00E3762D" w:rsidRPr="00BC7099" w:rsidRDefault="00E3762D" w:rsidP="00E3762D">
            <w:pPr>
              <w:pStyle w:val="TAH"/>
              <w:rPr>
                <w:ins w:id="266" w:author="LGE" w:date="2025-01-10T14:41:00Z"/>
                <w:lang w:val="en-US"/>
              </w:rPr>
            </w:pPr>
            <w:ins w:id="267" w:author="LGE" w:date="2025-01-10T14:41:00Z">
              <w:r w:rsidRPr="00BC7099">
                <w:rPr>
                  <w:rFonts w:hint="eastAsia"/>
                  <w:lang w:val="en-US"/>
                </w:rPr>
                <w:t>inner</w:t>
              </w:r>
            </w:ins>
          </w:p>
        </w:tc>
        <w:tc>
          <w:tcPr>
            <w:tcW w:w="1905" w:type="dxa"/>
            <w:shd w:val="clear" w:color="auto" w:fill="auto"/>
          </w:tcPr>
          <w:p w14:paraId="5253A6E9" w14:textId="77777777" w:rsidR="00E3762D" w:rsidRPr="00BC7099" w:rsidRDefault="00E3762D" w:rsidP="00E3762D">
            <w:pPr>
              <w:pStyle w:val="TAH"/>
              <w:rPr>
                <w:ins w:id="268" w:author="LGE" w:date="2025-01-10T14:41:00Z"/>
                <w:lang w:val="en-US"/>
              </w:rPr>
            </w:pPr>
            <w:ins w:id="269" w:author="LGE" w:date="2025-01-10T14:41:00Z">
              <w:r w:rsidRPr="00BC7099">
                <w:rPr>
                  <w:rFonts w:hint="eastAsia"/>
                  <w:lang w:val="en-US"/>
                </w:rPr>
                <w:t>outer</w:t>
              </w:r>
            </w:ins>
          </w:p>
        </w:tc>
      </w:tr>
      <w:tr w:rsidR="007A05DC" w:rsidRPr="00BC7099" w14:paraId="14F49022" w14:textId="77777777" w:rsidTr="00E3762D">
        <w:trPr>
          <w:trHeight w:val="187"/>
          <w:jc w:val="center"/>
          <w:ins w:id="270" w:author="LGE" w:date="2025-01-10T14:41:00Z"/>
        </w:trPr>
        <w:tc>
          <w:tcPr>
            <w:tcW w:w="1129" w:type="dxa"/>
            <w:tcBorders>
              <w:bottom w:val="nil"/>
            </w:tcBorders>
            <w:shd w:val="clear" w:color="auto" w:fill="auto"/>
          </w:tcPr>
          <w:p w14:paraId="52B8A61D" w14:textId="77777777" w:rsidR="007A05DC" w:rsidRPr="00BC7099" w:rsidRDefault="007A05DC" w:rsidP="007A05DC">
            <w:pPr>
              <w:pStyle w:val="TAC"/>
              <w:rPr>
                <w:ins w:id="271" w:author="LGE" w:date="2025-01-10T14:41:00Z"/>
                <w:lang w:val="en-US"/>
              </w:rPr>
            </w:pPr>
            <w:ins w:id="272" w:author="LGE" w:date="2025-01-10T14:41:00Z">
              <w:r w:rsidRPr="00BC7099">
                <w:rPr>
                  <w:rFonts w:hint="eastAsia"/>
                  <w:lang w:val="en-US"/>
                </w:rPr>
                <w:t>CP-OFDM</w:t>
              </w:r>
            </w:ins>
          </w:p>
        </w:tc>
        <w:tc>
          <w:tcPr>
            <w:tcW w:w="1276" w:type="dxa"/>
            <w:shd w:val="clear" w:color="auto" w:fill="auto"/>
          </w:tcPr>
          <w:p w14:paraId="10C98745" w14:textId="77777777" w:rsidR="007A05DC" w:rsidRPr="00BC7099" w:rsidRDefault="007A05DC" w:rsidP="007A05DC">
            <w:pPr>
              <w:pStyle w:val="TAC"/>
              <w:rPr>
                <w:ins w:id="273" w:author="LGE" w:date="2025-01-10T14:41:00Z"/>
                <w:lang w:val="en-US"/>
              </w:rPr>
            </w:pPr>
            <w:ins w:id="274" w:author="LGE" w:date="2025-01-10T14:41:00Z">
              <w:r w:rsidRPr="00BC7099">
                <w:rPr>
                  <w:rFonts w:hint="eastAsia"/>
                  <w:lang w:val="en-US"/>
                </w:rPr>
                <w:t>QPSK</w:t>
              </w:r>
            </w:ins>
          </w:p>
        </w:tc>
        <w:tc>
          <w:tcPr>
            <w:tcW w:w="2186" w:type="dxa"/>
            <w:shd w:val="clear" w:color="auto" w:fill="auto"/>
            <w:vAlign w:val="center"/>
          </w:tcPr>
          <w:p w14:paraId="1E5728A7" w14:textId="1540CC5E" w:rsidR="007A05DC" w:rsidRPr="00F7433C" w:rsidRDefault="007A05DC" w:rsidP="007A05DC">
            <w:pPr>
              <w:pStyle w:val="TAC"/>
              <w:rPr>
                <w:ins w:id="275" w:author="LGE" w:date="2025-01-10T14:41:00Z"/>
                <w:rFonts w:cs="Arial"/>
                <w:bCs/>
                <w:szCs w:val="18"/>
              </w:rPr>
            </w:pPr>
            <w:ins w:id="276" w:author="LGE" w:date="2025-04-27T10:42:00Z">
              <w:r w:rsidRPr="00F7433C">
                <w:rPr>
                  <w:rFonts w:cs="Arial"/>
                  <w:bCs/>
                  <w:szCs w:val="18"/>
                </w:rPr>
                <w:t xml:space="preserve">≤ </w:t>
              </w:r>
              <w:r>
                <w:rPr>
                  <w:rFonts w:cs="Arial"/>
                  <w:bCs/>
                  <w:szCs w:val="18"/>
                </w:rPr>
                <w:t>3</w:t>
              </w:r>
              <w:r w:rsidRPr="00F7433C">
                <w:rPr>
                  <w:rFonts w:cs="Arial"/>
                  <w:bCs/>
                  <w:szCs w:val="18"/>
                </w:rPr>
                <w:t>.5</w:t>
              </w:r>
            </w:ins>
          </w:p>
        </w:tc>
        <w:tc>
          <w:tcPr>
            <w:tcW w:w="1905" w:type="dxa"/>
            <w:shd w:val="clear" w:color="auto" w:fill="auto"/>
            <w:vAlign w:val="center"/>
          </w:tcPr>
          <w:p w14:paraId="10BF4631" w14:textId="2B3FD99F" w:rsidR="007A05DC" w:rsidRPr="00F7433C" w:rsidRDefault="007A05DC" w:rsidP="007A05DC">
            <w:pPr>
              <w:pStyle w:val="TAC"/>
              <w:rPr>
                <w:ins w:id="277" w:author="LGE" w:date="2025-01-10T14:41:00Z"/>
                <w:rFonts w:cs="Arial"/>
                <w:bCs/>
                <w:szCs w:val="18"/>
              </w:rPr>
            </w:pPr>
            <w:ins w:id="278" w:author="LGE" w:date="2025-04-27T10:42:00Z">
              <w:r w:rsidRPr="00F7433C">
                <w:rPr>
                  <w:rFonts w:cs="Arial"/>
                  <w:bCs/>
                  <w:szCs w:val="18"/>
                </w:rPr>
                <w:t xml:space="preserve">≤ </w:t>
              </w:r>
              <w:r>
                <w:rPr>
                  <w:rFonts w:cs="Arial"/>
                  <w:bCs/>
                  <w:szCs w:val="18"/>
                </w:rPr>
                <w:t>7</w:t>
              </w:r>
              <w:r w:rsidRPr="00F7433C">
                <w:rPr>
                  <w:rFonts w:cs="Arial"/>
                  <w:bCs/>
                  <w:szCs w:val="18"/>
                </w:rPr>
                <w:t>.</w:t>
              </w:r>
              <w:r>
                <w:rPr>
                  <w:rFonts w:cs="Arial"/>
                  <w:bCs/>
                  <w:szCs w:val="18"/>
                </w:rPr>
                <w:t>0</w:t>
              </w:r>
            </w:ins>
          </w:p>
        </w:tc>
      </w:tr>
      <w:tr w:rsidR="007A05DC" w:rsidRPr="00BC7099" w14:paraId="03D81634" w14:textId="77777777" w:rsidTr="00E3762D">
        <w:trPr>
          <w:trHeight w:val="187"/>
          <w:jc w:val="center"/>
          <w:ins w:id="279" w:author="LGE" w:date="2025-01-10T14:41:00Z"/>
        </w:trPr>
        <w:tc>
          <w:tcPr>
            <w:tcW w:w="1129" w:type="dxa"/>
            <w:tcBorders>
              <w:top w:val="nil"/>
              <w:bottom w:val="nil"/>
            </w:tcBorders>
            <w:shd w:val="clear" w:color="auto" w:fill="auto"/>
          </w:tcPr>
          <w:p w14:paraId="054A2306" w14:textId="77777777" w:rsidR="007A05DC" w:rsidRPr="00BC7099" w:rsidRDefault="007A05DC" w:rsidP="007A05DC">
            <w:pPr>
              <w:pStyle w:val="TAC"/>
              <w:rPr>
                <w:ins w:id="280" w:author="LGE" w:date="2025-01-10T14:41:00Z"/>
                <w:lang w:val="en-US"/>
              </w:rPr>
            </w:pPr>
          </w:p>
        </w:tc>
        <w:tc>
          <w:tcPr>
            <w:tcW w:w="1276" w:type="dxa"/>
            <w:shd w:val="clear" w:color="auto" w:fill="auto"/>
          </w:tcPr>
          <w:p w14:paraId="082E5947" w14:textId="77777777" w:rsidR="007A05DC" w:rsidRPr="00BC7099" w:rsidRDefault="007A05DC" w:rsidP="007A05DC">
            <w:pPr>
              <w:pStyle w:val="TAC"/>
              <w:rPr>
                <w:ins w:id="281" w:author="LGE" w:date="2025-01-10T14:41:00Z"/>
                <w:lang w:val="en-US"/>
              </w:rPr>
            </w:pPr>
            <w:ins w:id="282" w:author="LGE" w:date="2025-01-10T14:41:00Z">
              <w:r w:rsidRPr="00BC7099">
                <w:rPr>
                  <w:rFonts w:hint="eastAsia"/>
                  <w:lang w:val="en-US"/>
                </w:rPr>
                <w:t>16QAM</w:t>
              </w:r>
            </w:ins>
          </w:p>
        </w:tc>
        <w:tc>
          <w:tcPr>
            <w:tcW w:w="2186" w:type="dxa"/>
            <w:shd w:val="clear" w:color="auto" w:fill="auto"/>
            <w:vAlign w:val="center"/>
          </w:tcPr>
          <w:p w14:paraId="75239FD4" w14:textId="672DAE9E" w:rsidR="007A05DC" w:rsidRPr="00F7433C" w:rsidRDefault="007A05DC" w:rsidP="007A05DC">
            <w:pPr>
              <w:pStyle w:val="TAC"/>
              <w:rPr>
                <w:ins w:id="283" w:author="LGE" w:date="2025-01-10T14:41:00Z"/>
                <w:rFonts w:cs="Arial"/>
                <w:bCs/>
                <w:szCs w:val="18"/>
              </w:rPr>
            </w:pPr>
            <w:ins w:id="284" w:author="LGE" w:date="2025-04-27T10:42:00Z">
              <w:r w:rsidRPr="00F7433C">
                <w:rPr>
                  <w:rFonts w:cs="Arial"/>
                  <w:bCs/>
                  <w:szCs w:val="18"/>
                </w:rPr>
                <w:t>≤ 3.</w:t>
              </w:r>
              <w:r>
                <w:rPr>
                  <w:rFonts w:cs="Arial"/>
                  <w:bCs/>
                  <w:szCs w:val="18"/>
                </w:rPr>
                <w:t>5</w:t>
              </w:r>
            </w:ins>
          </w:p>
        </w:tc>
        <w:tc>
          <w:tcPr>
            <w:tcW w:w="1905" w:type="dxa"/>
            <w:shd w:val="clear" w:color="auto" w:fill="auto"/>
            <w:vAlign w:val="center"/>
          </w:tcPr>
          <w:p w14:paraId="72B77A34" w14:textId="744DC116" w:rsidR="007A05DC" w:rsidRPr="00F7433C" w:rsidRDefault="007A05DC" w:rsidP="007A05DC">
            <w:pPr>
              <w:pStyle w:val="TAC"/>
              <w:rPr>
                <w:ins w:id="285" w:author="LGE" w:date="2025-01-10T14:41:00Z"/>
                <w:rFonts w:cs="Arial"/>
                <w:bCs/>
                <w:szCs w:val="18"/>
              </w:rPr>
            </w:pPr>
            <w:ins w:id="286" w:author="LGE" w:date="2025-04-27T10:42:00Z">
              <w:r w:rsidRPr="00F7433C">
                <w:rPr>
                  <w:rFonts w:cs="Arial"/>
                  <w:bCs/>
                  <w:szCs w:val="18"/>
                </w:rPr>
                <w:t xml:space="preserve">≤ </w:t>
              </w:r>
              <w:r>
                <w:rPr>
                  <w:rFonts w:cs="Arial"/>
                  <w:bCs/>
                  <w:szCs w:val="18"/>
                </w:rPr>
                <w:t>7</w:t>
              </w:r>
              <w:r w:rsidRPr="00F7433C">
                <w:rPr>
                  <w:rFonts w:cs="Arial"/>
                  <w:bCs/>
                  <w:szCs w:val="18"/>
                </w:rPr>
                <w:t>.</w:t>
              </w:r>
              <w:r>
                <w:rPr>
                  <w:rFonts w:cs="Arial"/>
                  <w:bCs/>
                  <w:szCs w:val="18"/>
                </w:rPr>
                <w:t>0</w:t>
              </w:r>
            </w:ins>
          </w:p>
        </w:tc>
      </w:tr>
      <w:tr w:rsidR="007A05DC" w:rsidRPr="00BC7099" w14:paraId="02003013" w14:textId="77777777" w:rsidTr="00E3762D">
        <w:trPr>
          <w:trHeight w:val="187"/>
          <w:jc w:val="center"/>
          <w:ins w:id="287" w:author="LGE" w:date="2025-01-10T14:41:00Z"/>
        </w:trPr>
        <w:tc>
          <w:tcPr>
            <w:tcW w:w="1129" w:type="dxa"/>
            <w:tcBorders>
              <w:top w:val="nil"/>
              <w:bottom w:val="nil"/>
            </w:tcBorders>
            <w:shd w:val="clear" w:color="auto" w:fill="auto"/>
          </w:tcPr>
          <w:p w14:paraId="13D87F5E" w14:textId="77777777" w:rsidR="007A05DC" w:rsidRPr="00BC7099" w:rsidRDefault="007A05DC" w:rsidP="007A05DC">
            <w:pPr>
              <w:pStyle w:val="TAC"/>
              <w:rPr>
                <w:ins w:id="288" w:author="LGE" w:date="2025-01-10T14:41:00Z"/>
                <w:lang w:val="en-US"/>
              </w:rPr>
            </w:pPr>
          </w:p>
        </w:tc>
        <w:tc>
          <w:tcPr>
            <w:tcW w:w="1276" w:type="dxa"/>
            <w:shd w:val="clear" w:color="auto" w:fill="auto"/>
          </w:tcPr>
          <w:p w14:paraId="739AEEA5" w14:textId="77777777" w:rsidR="007A05DC" w:rsidRPr="00BC7099" w:rsidRDefault="007A05DC" w:rsidP="007A05DC">
            <w:pPr>
              <w:pStyle w:val="TAC"/>
              <w:rPr>
                <w:ins w:id="289" w:author="LGE" w:date="2025-01-10T14:41:00Z"/>
                <w:lang w:val="en-US"/>
              </w:rPr>
            </w:pPr>
            <w:ins w:id="290" w:author="LGE" w:date="2025-01-10T14:41:00Z">
              <w:r w:rsidRPr="00BC7099">
                <w:rPr>
                  <w:rFonts w:hint="eastAsia"/>
                  <w:lang w:val="en-US"/>
                </w:rPr>
                <w:t>64QAM</w:t>
              </w:r>
            </w:ins>
          </w:p>
        </w:tc>
        <w:tc>
          <w:tcPr>
            <w:tcW w:w="2186" w:type="dxa"/>
            <w:shd w:val="clear" w:color="auto" w:fill="auto"/>
            <w:vAlign w:val="center"/>
          </w:tcPr>
          <w:p w14:paraId="19C2244F" w14:textId="0EAFA482" w:rsidR="007A05DC" w:rsidRPr="00F7433C" w:rsidRDefault="007A05DC" w:rsidP="007A05DC">
            <w:pPr>
              <w:pStyle w:val="TAC"/>
              <w:rPr>
                <w:ins w:id="291" w:author="LGE" w:date="2025-01-10T14:41:00Z"/>
                <w:rFonts w:cs="Arial"/>
                <w:bCs/>
                <w:szCs w:val="18"/>
              </w:rPr>
            </w:pPr>
            <w:ins w:id="292" w:author="LGE" w:date="2025-04-27T10:42:00Z">
              <w:r w:rsidRPr="00F7433C">
                <w:rPr>
                  <w:rFonts w:cs="Arial"/>
                  <w:bCs/>
                  <w:szCs w:val="18"/>
                </w:rPr>
                <w:t>≤ 4.</w:t>
              </w:r>
              <w:r>
                <w:rPr>
                  <w:rFonts w:cs="Arial"/>
                  <w:bCs/>
                  <w:szCs w:val="18"/>
                </w:rPr>
                <w:t>5</w:t>
              </w:r>
            </w:ins>
          </w:p>
        </w:tc>
        <w:tc>
          <w:tcPr>
            <w:tcW w:w="1905" w:type="dxa"/>
            <w:shd w:val="clear" w:color="auto" w:fill="auto"/>
            <w:vAlign w:val="center"/>
          </w:tcPr>
          <w:p w14:paraId="47F7A19F" w14:textId="4AF078D9" w:rsidR="007A05DC" w:rsidRPr="00F7433C" w:rsidRDefault="007A05DC" w:rsidP="007A05DC">
            <w:pPr>
              <w:pStyle w:val="TAC"/>
              <w:rPr>
                <w:ins w:id="293" w:author="LGE" w:date="2025-01-10T14:41:00Z"/>
                <w:rFonts w:cs="Arial"/>
                <w:bCs/>
                <w:szCs w:val="18"/>
              </w:rPr>
            </w:pPr>
            <w:ins w:id="294" w:author="LGE" w:date="2025-04-27T10:42:00Z">
              <w:r w:rsidRPr="00F7433C">
                <w:rPr>
                  <w:rFonts w:cs="Arial"/>
                  <w:bCs/>
                  <w:szCs w:val="18"/>
                </w:rPr>
                <w:t xml:space="preserve">≤ </w:t>
              </w:r>
              <w:r>
                <w:rPr>
                  <w:rFonts w:cs="Arial"/>
                  <w:bCs/>
                  <w:szCs w:val="18"/>
                </w:rPr>
                <w:t>7</w:t>
              </w:r>
              <w:r w:rsidRPr="00F7433C">
                <w:rPr>
                  <w:rFonts w:cs="Arial"/>
                  <w:bCs/>
                  <w:szCs w:val="18"/>
                </w:rPr>
                <w:t>.</w:t>
              </w:r>
              <w:r>
                <w:rPr>
                  <w:rFonts w:cs="Arial"/>
                  <w:bCs/>
                  <w:szCs w:val="18"/>
                </w:rPr>
                <w:t>0</w:t>
              </w:r>
            </w:ins>
          </w:p>
        </w:tc>
      </w:tr>
      <w:tr w:rsidR="007A05DC" w:rsidRPr="00BC7099" w14:paraId="49128E2E" w14:textId="77777777" w:rsidTr="00E3762D">
        <w:trPr>
          <w:trHeight w:val="187"/>
          <w:jc w:val="center"/>
          <w:ins w:id="295" w:author="LGE" w:date="2025-01-10T14:41:00Z"/>
        </w:trPr>
        <w:tc>
          <w:tcPr>
            <w:tcW w:w="1129" w:type="dxa"/>
            <w:tcBorders>
              <w:top w:val="nil"/>
            </w:tcBorders>
            <w:shd w:val="clear" w:color="auto" w:fill="auto"/>
          </w:tcPr>
          <w:p w14:paraId="5C40FE2D" w14:textId="77777777" w:rsidR="007A05DC" w:rsidRPr="00BC7099" w:rsidRDefault="007A05DC" w:rsidP="007A05DC">
            <w:pPr>
              <w:pStyle w:val="TAC"/>
              <w:rPr>
                <w:ins w:id="296" w:author="LGE" w:date="2025-01-10T14:41:00Z"/>
                <w:lang w:val="en-US"/>
              </w:rPr>
            </w:pPr>
          </w:p>
        </w:tc>
        <w:tc>
          <w:tcPr>
            <w:tcW w:w="1276" w:type="dxa"/>
            <w:shd w:val="clear" w:color="auto" w:fill="auto"/>
          </w:tcPr>
          <w:p w14:paraId="4463E3CF" w14:textId="77777777" w:rsidR="007A05DC" w:rsidRPr="00BC7099" w:rsidRDefault="007A05DC" w:rsidP="007A05DC">
            <w:pPr>
              <w:pStyle w:val="TAC"/>
              <w:rPr>
                <w:ins w:id="297" w:author="LGE" w:date="2025-01-10T14:41:00Z"/>
                <w:lang w:val="en-US"/>
              </w:rPr>
            </w:pPr>
            <w:ins w:id="298" w:author="LGE" w:date="2025-01-10T14:41:00Z">
              <w:r w:rsidRPr="00BC7099">
                <w:rPr>
                  <w:rFonts w:hint="eastAsia"/>
                  <w:lang w:val="en-US"/>
                </w:rPr>
                <w:t>256QAM</w:t>
              </w:r>
            </w:ins>
          </w:p>
        </w:tc>
        <w:tc>
          <w:tcPr>
            <w:tcW w:w="2186" w:type="dxa"/>
            <w:shd w:val="clear" w:color="auto" w:fill="auto"/>
            <w:vAlign w:val="center"/>
          </w:tcPr>
          <w:p w14:paraId="4727566A" w14:textId="206BD119" w:rsidR="007A05DC" w:rsidRPr="00F7433C" w:rsidRDefault="007A05DC" w:rsidP="007A05DC">
            <w:pPr>
              <w:pStyle w:val="TAC"/>
              <w:rPr>
                <w:ins w:id="299" w:author="LGE" w:date="2025-01-10T14:41:00Z"/>
                <w:rFonts w:cs="Arial"/>
                <w:bCs/>
                <w:szCs w:val="18"/>
              </w:rPr>
            </w:pPr>
            <w:ins w:id="300" w:author="LGE" w:date="2025-04-27T10:42:00Z">
              <w:r w:rsidRPr="00F7433C">
                <w:rPr>
                  <w:rFonts w:cs="Arial"/>
                  <w:bCs/>
                  <w:szCs w:val="18"/>
                </w:rPr>
                <w:t>≤ 7.</w:t>
              </w:r>
              <w:r>
                <w:rPr>
                  <w:rFonts w:cs="Arial"/>
                  <w:bCs/>
                  <w:szCs w:val="18"/>
                </w:rPr>
                <w:t>5</w:t>
              </w:r>
            </w:ins>
          </w:p>
        </w:tc>
        <w:tc>
          <w:tcPr>
            <w:tcW w:w="1905" w:type="dxa"/>
            <w:shd w:val="clear" w:color="auto" w:fill="auto"/>
            <w:vAlign w:val="center"/>
          </w:tcPr>
          <w:p w14:paraId="4B2AEEA8" w14:textId="4DB08F20" w:rsidR="007A05DC" w:rsidRPr="00F7433C" w:rsidRDefault="007A05DC" w:rsidP="0070695A">
            <w:pPr>
              <w:pStyle w:val="TAC"/>
              <w:rPr>
                <w:ins w:id="301" w:author="LGE" w:date="2025-01-10T14:41:00Z"/>
                <w:rFonts w:cs="Arial"/>
                <w:bCs/>
                <w:szCs w:val="18"/>
              </w:rPr>
            </w:pPr>
            <w:ins w:id="302" w:author="LGE" w:date="2025-04-27T10:42:00Z">
              <w:r w:rsidRPr="00F7433C">
                <w:rPr>
                  <w:rFonts w:cs="Arial"/>
                  <w:bCs/>
                  <w:szCs w:val="18"/>
                </w:rPr>
                <w:t xml:space="preserve">≤ </w:t>
              </w:r>
            </w:ins>
            <w:ins w:id="303" w:author="LGE" w:date="2025-04-27T11:15:00Z">
              <w:r w:rsidR="0070695A">
                <w:rPr>
                  <w:rFonts w:cs="Arial"/>
                  <w:bCs/>
                  <w:szCs w:val="18"/>
                </w:rPr>
                <w:t>8</w:t>
              </w:r>
            </w:ins>
            <w:ins w:id="304" w:author="LGE" w:date="2025-04-27T10:42:00Z">
              <w:r w:rsidRPr="00F7433C">
                <w:rPr>
                  <w:rFonts w:cs="Arial"/>
                  <w:bCs/>
                  <w:szCs w:val="18"/>
                </w:rPr>
                <w:t>.0</w:t>
              </w:r>
            </w:ins>
          </w:p>
        </w:tc>
      </w:tr>
    </w:tbl>
    <w:p w14:paraId="67E54ACF" w14:textId="77777777" w:rsidR="00E3762D" w:rsidRPr="00BC7099" w:rsidRDefault="00E3762D" w:rsidP="00E3762D">
      <w:pPr>
        <w:rPr>
          <w:rFonts w:eastAsia="DengXian"/>
          <w:lang w:val="sv-SE" w:eastAsia="zh-CN"/>
        </w:rPr>
      </w:pPr>
    </w:p>
    <w:p w14:paraId="6273C7B5" w14:textId="77777777" w:rsidR="00E3762D" w:rsidRPr="00E13E9A" w:rsidRDefault="00E3762D" w:rsidP="00E3762D">
      <w:pPr>
        <w:rPr>
          <w:rFonts w:eastAsia="DengXian"/>
          <w:lang w:val="sv-SE" w:eastAsia="zh-CN"/>
        </w:rPr>
      </w:pPr>
      <w:r w:rsidRPr="00E13E9A">
        <w:t>The contiguous allocation rule of inner and outer for SL intra-band contiguous CA refers to that for NR intra-band contiguous CA in 6.2A.2.1 in TS38.101-1.</w:t>
      </w:r>
    </w:p>
    <w:p w14:paraId="0EC142CC" w14:textId="4C1B1314" w:rsidR="00E3762D" w:rsidRPr="000412C0" w:rsidRDefault="00E3762D" w:rsidP="00E3762D">
      <w:r w:rsidRPr="004414F4">
        <w:t>For SL intra-band contiguous CA of PSCCH and PSSCH simultaneous transmission</w:t>
      </w:r>
      <w:r w:rsidRPr="000412C0">
        <w:t xml:space="preserve"> with non-contiguous RB allocation</w:t>
      </w:r>
      <w:r w:rsidRPr="004414F4">
        <w:t xml:space="preserve">, </w:t>
      </w:r>
      <w:r w:rsidRPr="003E7C5C">
        <w:t>the allowed MPR for the maximum output power are specified</w:t>
      </w:r>
      <w:r w:rsidRPr="004414F4">
        <w:t xml:space="preserve"> in Table 6.2E.</w:t>
      </w:r>
      <w:ins w:id="305" w:author="LGE" w:date="2025-04-17T08:28:00Z">
        <w:r>
          <w:t>2.1A.1-4</w:t>
        </w:r>
      </w:ins>
      <w:del w:id="306" w:author="LGE" w:date="2025-04-17T08:29:00Z">
        <w:r w:rsidRPr="004414F4" w:rsidDel="00E3762D">
          <w:delText>2A-</w:delText>
        </w:r>
        <w:r w:rsidDel="00E3762D">
          <w:delText>1a</w:delText>
        </w:r>
      </w:del>
      <w:ins w:id="307" w:author="LGE" w:date="2025-01-10T14:45:00Z">
        <w:r>
          <w:t xml:space="preserve"> </w:t>
        </w:r>
      </w:ins>
      <w:ins w:id="308" w:author="LGE" w:date="2025-01-10T14:46:00Z">
        <w:r>
          <w:t>for UE power class 3</w:t>
        </w:r>
        <w:r w:rsidRPr="00BC7099">
          <w:t>.</w:t>
        </w:r>
        <w:r>
          <w:t xml:space="preserve"> The MPR with non-contiguous RB allocation is specified in Table 6.2E.2.1A.1-</w:t>
        </w:r>
      </w:ins>
      <w:ins w:id="309" w:author="LGE" w:date="2025-01-10T14:47:00Z">
        <w:r>
          <w:t>5</w:t>
        </w:r>
      </w:ins>
      <w:ins w:id="310" w:author="LGE" w:date="2025-01-10T14:46:00Z">
        <w:r>
          <w:t xml:space="preserve"> for power class 2 when the signalling is absent for </w:t>
        </w:r>
        <w:proofErr w:type="spellStart"/>
        <w:r>
          <w:rPr>
            <w:i/>
          </w:rPr>
          <w:t>dualPA</w:t>
        </w:r>
        <w:proofErr w:type="spellEnd"/>
        <w:r>
          <w:rPr>
            <w:i/>
          </w:rPr>
          <w:t>-Architecture</w:t>
        </w:r>
        <w:r>
          <w:t xml:space="preserve"> IE. The MPR with </w:t>
        </w:r>
      </w:ins>
      <w:ins w:id="311" w:author="LGE" w:date="2025-01-10T14:47:00Z">
        <w:r>
          <w:t>non-</w:t>
        </w:r>
      </w:ins>
      <w:ins w:id="312" w:author="LGE" w:date="2025-01-10T14:46:00Z">
        <w:r>
          <w:t>contiguous RB allocation is specified in Table 6.2E.2.1A.1-</w:t>
        </w:r>
      </w:ins>
      <w:ins w:id="313" w:author="LGE" w:date="2025-01-10T14:47:00Z">
        <w:r>
          <w:t>6</w:t>
        </w:r>
      </w:ins>
      <w:ins w:id="314" w:author="LGE" w:date="2025-01-10T14:46:00Z">
        <w:r>
          <w:t xml:space="preserve"> for power class 2 with </w:t>
        </w:r>
        <w:proofErr w:type="spellStart"/>
        <w:r>
          <w:t>TxD</w:t>
        </w:r>
        <w:proofErr w:type="spellEnd"/>
        <w:r>
          <w:t xml:space="preserve"> supported</w:t>
        </w:r>
      </w:ins>
      <w:r w:rsidRPr="004414F4">
        <w:t>.</w:t>
      </w:r>
    </w:p>
    <w:p w14:paraId="272C4FFF" w14:textId="765F5058" w:rsidR="00E3762D" w:rsidRDefault="00E3762D" w:rsidP="00E3762D">
      <w:pPr>
        <w:pStyle w:val="TH"/>
      </w:pPr>
      <w:r w:rsidRPr="004414F4">
        <w:t xml:space="preserve">Table </w:t>
      </w:r>
      <w:r w:rsidRPr="004414F4">
        <w:rPr>
          <w:lang w:eastAsia="zh-CN"/>
        </w:rPr>
        <w:t>6.2E.</w:t>
      </w:r>
      <w:ins w:id="315" w:author="LGE" w:date="2025-04-17T08:27:00Z">
        <w:r>
          <w:rPr>
            <w:lang w:eastAsia="zh-CN"/>
          </w:rPr>
          <w:t>2.1A.1-4</w:t>
        </w:r>
      </w:ins>
      <w:del w:id="316" w:author="LGE" w:date="2025-04-17T08:27:00Z">
        <w:r w:rsidRPr="004414F4" w:rsidDel="00E3762D">
          <w:rPr>
            <w:lang w:eastAsia="zh-CN"/>
          </w:rPr>
          <w:delText>2A</w:delText>
        </w:r>
        <w:r w:rsidRPr="004414F4" w:rsidDel="00E3762D">
          <w:rPr>
            <w:rFonts w:hint="eastAsia"/>
            <w:lang w:eastAsia="zh-CN"/>
          </w:rPr>
          <w:delText>-</w:delText>
        </w:r>
        <w:r w:rsidDel="00E3762D">
          <w:rPr>
            <w:lang w:eastAsia="zh-CN"/>
          </w:rPr>
          <w:delText>1a</w:delText>
        </w:r>
      </w:del>
      <w:r w:rsidRPr="004414F4">
        <w:t>: MPR for power class 3</w:t>
      </w:r>
      <w:r w:rsidRPr="003E7C5C">
        <w:t xml:space="preserve"> </w:t>
      </w:r>
      <w:r w:rsidRPr="004414F4">
        <w:t>SL CA</w:t>
      </w:r>
      <w:r>
        <w:t xml:space="preserve"> </w:t>
      </w:r>
      <w:r w:rsidRPr="00F27011">
        <w:t xml:space="preserve">with </w:t>
      </w:r>
      <w:r>
        <w:t>non-</w:t>
      </w:r>
      <w:r w:rsidRPr="00F27011">
        <w:t>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3762D" w:rsidRPr="00A1115A" w14:paraId="6EA245EF" w14:textId="77777777" w:rsidTr="00E3762D">
        <w:trPr>
          <w:trHeight w:val="187"/>
          <w:jc w:val="center"/>
        </w:trPr>
        <w:tc>
          <w:tcPr>
            <w:tcW w:w="2256" w:type="dxa"/>
            <w:gridSpan w:val="2"/>
            <w:tcBorders>
              <w:bottom w:val="nil"/>
            </w:tcBorders>
            <w:shd w:val="clear" w:color="auto" w:fill="auto"/>
          </w:tcPr>
          <w:p w14:paraId="6A05B2D7" w14:textId="77777777" w:rsidR="00E3762D" w:rsidRPr="00A1115A" w:rsidRDefault="00E3762D" w:rsidP="00E3762D">
            <w:pPr>
              <w:pStyle w:val="TAH"/>
              <w:rPr>
                <w:lang w:val="en-US"/>
              </w:rPr>
            </w:pPr>
            <w:r w:rsidRPr="00A1115A">
              <w:rPr>
                <w:rFonts w:hint="eastAsia"/>
                <w:lang w:val="en-US"/>
              </w:rPr>
              <w:t>Modulation</w:t>
            </w:r>
          </w:p>
        </w:tc>
        <w:tc>
          <w:tcPr>
            <w:tcW w:w="5714" w:type="dxa"/>
            <w:gridSpan w:val="3"/>
            <w:shd w:val="clear" w:color="auto" w:fill="auto"/>
          </w:tcPr>
          <w:p w14:paraId="77AACDB3" w14:textId="77777777" w:rsidR="00E3762D" w:rsidRPr="00A1115A" w:rsidRDefault="00E3762D" w:rsidP="00E3762D">
            <w:pPr>
              <w:pStyle w:val="TAH"/>
              <w:rPr>
                <w:lang w:val="en-US"/>
              </w:rPr>
            </w:pPr>
            <w:r w:rsidRPr="00A1115A">
              <w:rPr>
                <w:rFonts w:hint="eastAsia"/>
                <w:lang w:val="en-US"/>
              </w:rPr>
              <w:t>MPR</w:t>
            </w:r>
            <w:r w:rsidRPr="00A1115A">
              <w:rPr>
                <w:lang w:val="en-US"/>
              </w:rPr>
              <w:t xml:space="preserve"> for bandwidth class B(dB)</w:t>
            </w:r>
          </w:p>
        </w:tc>
      </w:tr>
      <w:tr w:rsidR="00E3762D" w:rsidRPr="00A1115A" w14:paraId="0D110F0F" w14:textId="77777777" w:rsidTr="00E3762D">
        <w:trPr>
          <w:trHeight w:val="187"/>
          <w:jc w:val="center"/>
        </w:trPr>
        <w:tc>
          <w:tcPr>
            <w:tcW w:w="2256" w:type="dxa"/>
            <w:gridSpan w:val="2"/>
            <w:tcBorders>
              <w:top w:val="nil"/>
            </w:tcBorders>
            <w:shd w:val="clear" w:color="auto" w:fill="auto"/>
          </w:tcPr>
          <w:p w14:paraId="6261D00B" w14:textId="77777777" w:rsidR="00E3762D" w:rsidRPr="00A1115A" w:rsidRDefault="00E3762D" w:rsidP="00E3762D">
            <w:pPr>
              <w:pStyle w:val="TAH"/>
              <w:rPr>
                <w:lang w:val="en-US"/>
              </w:rPr>
            </w:pPr>
          </w:p>
        </w:tc>
        <w:tc>
          <w:tcPr>
            <w:tcW w:w="1904" w:type="dxa"/>
            <w:shd w:val="clear" w:color="auto" w:fill="auto"/>
          </w:tcPr>
          <w:p w14:paraId="5D771754" w14:textId="77777777" w:rsidR="00E3762D" w:rsidRPr="00A1115A" w:rsidRDefault="00E3762D" w:rsidP="00E3762D">
            <w:pPr>
              <w:pStyle w:val="TAH"/>
              <w:rPr>
                <w:lang w:val="en-US"/>
              </w:rPr>
            </w:pPr>
            <w:r>
              <w:rPr>
                <w:lang w:val="en-US"/>
              </w:rPr>
              <w:t>I</w:t>
            </w:r>
            <w:r w:rsidRPr="00A1115A">
              <w:rPr>
                <w:rFonts w:hint="eastAsia"/>
                <w:lang w:val="en-US"/>
              </w:rPr>
              <w:t>nner</w:t>
            </w:r>
          </w:p>
        </w:tc>
        <w:tc>
          <w:tcPr>
            <w:tcW w:w="1905" w:type="dxa"/>
            <w:shd w:val="clear" w:color="auto" w:fill="auto"/>
          </w:tcPr>
          <w:p w14:paraId="3CC6C97B" w14:textId="77777777" w:rsidR="00E3762D" w:rsidRPr="00A1115A" w:rsidRDefault="00E3762D" w:rsidP="00E3762D">
            <w:pPr>
              <w:pStyle w:val="TAH"/>
              <w:rPr>
                <w:lang w:val="en-US"/>
              </w:rPr>
            </w:pPr>
            <w:r w:rsidRPr="00A1115A">
              <w:rPr>
                <w:lang w:val="en-US"/>
              </w:rPr>
              <w:t>O</w:t>
            </w:r>
            <w:r w:rsidRPr="00A1115A">
              <w:rPr>
                <w:rFonts w:hint="eastAsia"/>
                <w:lang w:val="en-US"/>
              </w:rPr>
              <w:t>uter</w:t>
            </w:r>
            <w:r>
              <w:rPr>
                <w:lang w:val="en-US"/>
              </w:rPr>
              <w:t>1</w:t>
            </w:r>
          </w:p>
        </w:tc>
        <w:tc>
          <w:tcPr>
            <w:tcW w:w="1905" w:type="dxa"/>
          </w:tcPr>
          <w:p w14:paraId="312C56F7" w14:textId="77777777" w:rsidR="00E3762D" w:rsidRPr="00562F8B" w:rsidRDefault="00E3762D" w:rsidP="00E3762D">
            <w:pPr>
              <w:pStyle w:val="TAH"/>
              <w:rPr>
                <w:lang w:val="en-US" w:eastAsia="ko-KR"/>
              </w:rPr>
            </w:pPr>
            <w:r>
              <w:rPr>
                <w:lang w:val="en-US" w:eastAsia="ko-KR"/>
              </w:rPr>
              <w:t>O</w:t>
            </w:r>
            <w:r>
              <w:rPr>
                <w:rFonts w:hint="eastAsia"/>
                <w:lang w:val="en-US" w:eastAsia="ko-KR"/>
              </w:rPr>
              <w:t>uter2</w:t>
            </w:r>
          </w:p>
        </w:tc>
      </w:tr>
      <w:tr w:rsidR="00E3762D" w:rsidRPr="00A1115A" w14:paraId="3935FFB6" w14:textId="77777777" w:rsidTr="00E3762D">
        <w:trPr>
          <w:trHeight w:val="187"/>
          <w:jc w:val="center"/>
        </w:trPr>
        <w:tc>
          <w:tcPr>
            <w:tcW w:w="1100" w:type="dxa"/>
            <w:tcBorders>
              <w:bottom w:val="nil"/>
            </w:tcBorders>
            <w:shd w:val="clear" w:color="auto" w:fill="auto"/>
          </w:tcPr>
          <w:p w14:paraId="627B774E" w14:textId="77777777" w:rsidR="00E3762D" w:rsidRPr="00A1115A" w:rsidRDefault="00E3762D" w:rsidP="00E3762D">
            <w:pPr>
              <w:pStyle w:val="TAC"/>
              <w:rPr>
                <w:lang w:val="en-US"/>
              </w:rPr>
            </w:pPr>
            <w:r w:rsidRPr="00A1115A">
              <w:rPr>
                <w:rFonts w:hint="eastAsia"/>
                <w:lang w:val="en-US"/>
              </w:rPr>
              <w:t>CP-OFDM</w:t>
            </w:r>
          </w:p>
        </w:tc>
        <w:tc>
          <w:tcPr>
            <w:tcW w:w="1156" w:type="dxa"/>
            <w:shd w:val="clear" w:color="auto" w:fill="auto"/>
          </w:tcPr>
          <w:p w14:paraId="359CE8C4" w14:textId="77777777" w:rsidR="00E3762D" w:rsidRPr="00A1115A" w:rsidRDefault="00E3762D" w:rsidP="00E3762D">
            <w:pPr>
              <w:pStyle w:val="TAC"/>
              <w:rPr>
                <w:lang w:val="en-US"/>
              </w:rPr>
            </w:pPr>
            <w:r w:rsidRPr="00A1115A">
              <w:rPr>
                <w:rFonts w:hint="eastAsia"/>
                <w:lang w:val="en-US"/>
              </w:rPr>
              <w:t>QPSK</w:t>
            </w:r>
          </w:p>
        </w:tc>
        <w:tc>
          <w:tcPr>
            <w:tcW w:w="1904" w:type="dxa"/>
            <w:shd w:val="clear" w:color="auto" w:fill="auto"/>
            <w:vAlign w:val="center"/>
          </w:tcPr>
          <w:p w14:paraId="5F9A8397"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45B71045"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1AF80DCC" w14:textId="77777777" w:rsidR="00E3762D" w:rsidRDefault="00E3762D" w:rsidP="00E3762D">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E3762D" w:rsidRPr="00A1115A" w14:paraId="115E711B" w14:textId="77777777" w:rsidTr="00E3762D">
        <w:trPr>
          <w:trHeight w:val="187"/>
          <w:jc w:val="center"/>
        </w:trPr>
        <w:tc>
          <w:tcPr>
            <w:tcW w:w="1100" w:type="dxa"/>
            <w:tcBorders>
              <w:top w:val="nil"/>
              <w:bottom w:val="nil"/>
            </w:tcBorders>
            <w:shd w:val="clear" w:color="auto" w:fill="auto"/>
          </w:tcPr>
          <w:p w14:paraId="679FB039" w14:textId="77777777" w:rsidR="00E3762D" w:rsidRPr="00A1115A" w:rsidRDefault="00E3762D" w:rsidP="00E3762D">
            <w:pPr>
              <w:pStyle w:val="TAC"/>
              <w:rPr>
                <w:lang w:val="en-US"/>
              </w:rPr>
            </w:pPr>
          </w:p>
        </w:tc>
        <w:tc>
          <w:tcPr>
            <w:tcW w:w="1156" w:type="dxa"/>
            <w:shd w:val="clear" w:color="auto" w:fill="auto"/>
          </w:tcPr>
          <w:p w14:paraId="74386301" w14:textId="77777777" w:rsidR="00E3762D" w:rsidRPr="00A1115A" w:rsidRDefault="00E3762D" w:rsidP="00E3762D">
            <w:pPr>
              <w:pStyle w:val="TAC"/>
              <w:rPr>
                <w:lang w:val="en-US"/>
              </w:rPr>
            </w:pPr>
            <w:r w:rsidRPr="00A1115A">
              <w:rPr>
                <w:rFonts w:hint="eastAsia"/>
                <w:lang w:val="en-US"/>
              </w:rPr>
              <w:t>16QAM</w:t>
            </w:r>
          </w:p>
        </w:tc>
        <w:tc>
          <w:tcPr>
            <w:tcW w:w="1904" w:type="dxa"/>
            <w:shd w:val="clear" w:color="auto" w:fill="auto"/>
            <w:vAlign w:val="center"/>
          </w:tcPr>
          <w:p w14:paraId="323B1793"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20041FC5"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9439956" w14:textId="77777777" w:rsidR="00E3762D" w:rsidRDefault="00E3762D" w:rsidP="00E3762D">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E3762D" w:rsidRPr="00A1115A" w14:paraId="707E2C71" w14:textId="77777777" w:rsidTr="00E3762D">
        <w:trPr>
          <w:trHeight w:val="187"/>
          <w:jc w:val="center"/>
        </w:trPr>
        <w:tc>
          <w:tcPr>
            <w:tcW w:w="1100" w:type="dxa"/>
            <w:tcBorders>
              <w:top w:val="nil"/>
              <w:bottom w:val="nil"/>
            </w:tcBorders>
            <w:shd w:val="clear" w:color="auto" w:fill="auto"/>
          </w:tcPr>
          <w:p w14:paraId="6F25CBC2" w14:textId="77777777" w:rsidR="00E3762D" w:rsidRPr="00A1115A" w:rsidRDefault="00E3762D" w:rsidP="00E3762D">
            <w:pPr>
              <w:pStyle w:val="TAC"/>
              <w:rPr>
                <w:lang w:val="en-US"/>
              </w:rPr>
            </w:pPr>
          </w:p>
        </w:tc>
        <w:tc>
          <w:tcPr>
            <w:tcW w:w="1156" w:type="dxa"/>
            <w:shd w:val="clear" w:color="auto" w:fill="auto"/>
          </w:tcPr>
          <w:p w14:paraId="1806BF19" w14:textId="77777777" w:rsidR="00E3762D" w:rsidRPr="00A1115A" w:rsidRDefault="00E3762D" w:rsidP="00E3762D">
            <w:pPr>
              <w:pStyle w:val="TAC"/>
              <w:rPr>
                <w:lang w:val="en-US"/>
              </w:rPr>
            </w:pPr>
            <w:r w:rsidRPr="00A1115A">
              <w:rPr>
                <w:rFonts w:hint="eastAsia"/>
                <w:lang w:val="en-US"/>
              </w:rPr>
              <w:t>64QAM</w:t>
            </w:r>
          </w:p>
        </w:tc>
        <w:tc>
          <w:tcPr>
            <w:tcW w:w="1904" w:type="dxa"/>
            <w:shd w:val="clear" w:color="auto" w:fill="auto"/>
            <w:vAlign w:val="center"/>
          </w:tcPr>
          <w:p w14:paraId="55DDF208"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3E9AEF7A"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8E1FB9A" w14:textId="77777777" w:rsidR="00E3762D" w:rsidRDefault="00E3762D" w:rsidP="00E3762D">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E3762D" w:rsidRPr="00A1115A" w14:paraId="4285DF86" w14:textId="77777777" w:rsidTr="00E3762D">
        <w:trPr>
          <w:trHeight w:val="187"/>
          <w:jc w:val="center"/>
        </w:trPr>
        <w:tc>
          <w:tcPr>
            <w:tcW w:w="1100" w:type="dxa"/>
            <w:tcBorders>
              <w:top w:val="nil"/>
            </w:tcBorders>
            <w:shd w:val="clear" w:color="auto" w:fill="auto"/>
          </w:tcPr>
          <w:p w14:paraId="337BE1AA" w14:textId="77777777" w:rsidR="00E3762D" w:rsidRPr="00A1115A" w:rsidRDefault="00E3762D" w:rsidP="00E3762D">
            <w:pPr>
              <w:pStyle w:val="TAC"/>
              <w:rPr>
                <w:lang w:val="en-US"/>
              </w:rPr>
            </w:pPr>
          </w:p>
        </w:tc>
        <w:tc>
          <w:tcPr>
            <w:tcW w:w="1156" w:type="dxa"/>
            <w:shd w:val="clear" w:color="auto" w:fill="auto"/>
          </w:tcPr>
          <w:p w14:paraId="328CFEEA" w14:textId="77777777" w:rsidR="00E3762D" w:rsidRPr="00A1115A" w:rsidRDefault="00E3762D" w:rsidP="00E3762D">
            <w:pPr>
              <w:pStyle w:val="TAC"/>
              <w:rPr>
                <w:lang w:val="en-US"/>
              </w:rPr>
            </w:pPr>
            <w:r w:rsidRPr="00A1115A">
              <w:rPr>
                <w:rFonts w:hint="eastAsia"/>
                <w:lang w:val="en-US"/>
              </w:rPr>
              <w:t>256QAM</w:t>
            </w:r>
          </w:p>
        </w:tc>
        <w:tc>
          <w:tcPr>
            <w:tcW w:w="1904" w:type="dxa"/>
            <w:shd w:val="clear" w:color="auto" w:fill="auto"/>
            <w:vAlign w:val="center"/>
          </w:tcPr>
          <w:p w14:paraId="661C2DC6"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6214EBCE"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vAlign w:val="center"/>
          </w:tcPr>
          <w:p w14:paraId="57A726BC" w14:textId="77777777" w:rsidR="00E3762D" w:rsidRDefault="00E3762D" w:rsidP="00E3762D">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bl>
    <w:p w14:paraId="24DD00BB" w14:textId="77777777" w:rsidR="00E3762D" w:rsidRDefault="00E3762D" w:rsidP="00E3762D">
      <w:pPr>
        <w:rPr>
          <w:ins w:id="317" w:author="LGE" w:date="2025-01-10T14:47:00Z"/>
          <w:rFonts w:eastAsia="DengXian"/>
          <w:lang w:val="sv-SE" w:eastAsia="zh-CN"/>
        </w:rPr>
      </w:pPr>
    </w:p>
    <w:p w14:paraId="4D71D2BC" w14:textId="38739966" w:rsidR="00E3762D" w:rsidRDefault="00E3762D" w:rsidP="00E3762D">
      <w:pPr>
        <w:pStyle w:val="TH"/>
        <w:rPr>
          <w:ins w:id="318" w:author="LGE" w:date="2025-01-10T14:47:00Z"/>
        </w:rPr>
      </w:pPr>
      <w:ins w:id="319" w:author="LGE" w:date="2025-01-10T14:47:00Z">
        <w:r w:rsidRPr="004414F4">
          <w:t xml:space="preserve">Table </w:t>
        </w:r>
        <w:r w:rsidRPr="004414F4">
          <w:rPr>
            <w:lang w:eastAsia="zh-CN"/>
          </w:rPr>
          <w:t>6.2E.2</w:t>
        </w:r>
      </w:ins>
      <w:ins w:id="320" w:author="LGE" w:date="2025-04-17T08:29:00Z">
        <w:r>
          <w:rPr>
            <w:lang w:eastAsia="zh-CN"/>
          </w:rPr>
          <w:t>.1</w:t>
        </w:r>
      </w:ins>
      <w:ins w:id="321" w:author="LGE" w:date="2025-01-10T14:47:00Z">
        <w:r w:rsidRPr="004414F4">
          <w:rPr>
            <w:lang w:eastAsia="zh-CN"/>
          </w:rPr>
          <w:t>A</w:t>
        </w:r>
        <w:r>
          <w:rPr>
            <w:lang w:eastAsia="zh-CN"/>
          </w:rPr>
          <w:t>.1</w:t>
        </w:r>
        <w:r w:rsidRPr="004414F4">
          <w:rPr>
            <w:rFonts w:hint="eastAsia"/>
            <w:lang w:eastAsia="zh-CN"/>
          </w:rPr>
          <w:t>-</w:t>
        </w:r>
        <w:r>
          <w:rPr>
            <w:lang w:eastAsia="zh-CN"/>
          </w:rPr>
          <w:t>5</w:t>
        </w:r>
        <w:r w:rsidRPr="004414F4">
          <w:t xml:space="preserve">: MPR for power class </w:t>
        </w:r>
        <w:r>
          <w:t>2</w:t>
        </w:r>
        <w:r w:rsidRPr="003E7C5C">
          <w:t xml:space="preserve"> </w:t>
        </w:r>
        <w:r w:rsidRPr="004414F4">
          <w:t>SL CA</w:t>
        </w:r>
        <w:r>
          <w:t xml:space="preserve"> </w:t>
        </w:r>
        <w:r w:rsidRPr="00F27011">
          <w:t xml:space="preserve">with </w:t>
        </w:r>
        <w:r>
          <w:t>non-</w:t>
        </w:r>
        <w:r w:rsidRPr="00F27011">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3762D" w:rsidRPr="00A1115A" w14:paraId="4A8CC730" w14:textId="77777777" w:rsidTr="00E3762D">
        <w:trPr>
          <w:trHeight w:val="187"/>
          <w:jc w:val="center"/>
          <w:ins w:id="322" w:author="LGE" w:date="2025-01-10T14:47:00Z"/>
        </w:trPr>
        <w:tc>
          <w:tcPr>
            <w:tcW w:w="2256" w:type="dxa"/>
            <w:gridSpan w:val="2"/>
            <w:tcBorders>
              <w:bottom w:val="nil"/>
            </w:tcBorders>
            <w:shd w:val="clear" w:color="auto" w:fill="auto"/>
          </w:tcPr>
          <w:p w14:paraId="22AE571B" w14:textId="77777777" w:rsidR="00E3762D" w:rsidRPr="00A1115A" w:rsidRDefault="00E3762D" w:rsidP="00E3762D">
            <w:pPr>
              <w:pStyle w:val="TAH"/>
              <w:rPr>
                <w:ins w:id="323" w:author="LGE" w:date="2025-01-10T14:47:00Z"/>
                <w:lang w:val="en-US"/>
              </w:rPr>
            </w:pPr>
            <w:ins w:id="324" w:author="LGE" w:date="2025-01-10T14:47:00Z">
              <w:r w:rsidRPr="00A1115A">
                <w:rPr>
                  <w:rFonts w:hint="eastAsia"/>
                  <w:lang w:val="en-US"/>
                </w:rPr>
                <w:t>Modulation</w:t>
              </w:r>
            </w:ins>
          </w:p>
        </w:tc>
        <w:tc>
          <w:tcPr>
            <w:tcW w:w="5714" w:type="dxa"/>
            <w:gridSpan w:val="3"/>
            <w:shd w:val="clear" w:color="auto" w:fill="auto"/>
          </w:tcPr>
          <w:p w14:paraId="1550745D" w14:textId="77777777" w:rsidR="00E3762D" w:rsidRPr="00A1115A" w:rsidRDefault="00E3762D" w:rsidP="00E3762D">
            <w:pPr>
              <w:pStyle w:val="TAH"/>
              <w:rPr>
                <w:ins w:id="325" w:author="LGE" w:date="2025-01-10T14:47:00Z"/>
                <w:lang w:val="en-US"/>
              </w:rPr>
            </w:pPr>
            <w:ins w:id="326" w:author="LGE" w:date="2025-01-10T14:47:00Z">
              <w:r w:rsidRPr="00A1115A">
                <w:rPr>
                  <w:rFonts w:hint="eastAsia"/>
                  <w:lang w:val="en-US"/>
                </w:rPr>
                <w:t>MPR</w:t>
              </w:r>
              <w:r w:rsidRPr="00A1115A">
                <w:rPr>
                  <w:lang w:val="en-US"/>
                </w:rPr>
                <w:t xml:space="preserve"> for bandwidth class B(dB)</w:t>
              </w:r>
            </w:ins>
          </w:p>
        </w:tc>
      </w:tr>
      <w:tr w:rsidR="00E3762D" w:rsidRPr="00A1115A" w14:paraId="6E295F20" w14:textId="77777777" w:rsidTr="00E3762D">
        <w:trPr>
          <w:trHeight w:val="187"/>
          <w:jc w:val="center"/>
          <w:ins w:id="327" w:author="LGE" w:date="2025-01-10T14:47:00Z"/>
        </w:trPr>
        <w:tc>
          <w:tcPr>
            <w:tcW w:w="2256" w:type="dxa"/>
            <w:gridSpan w:val="2"/>
            <w:tcBorders>
              <w:top w:val="nil"/>
            </w:tcBorders>
            <w:shd w:val="clear" w:color="auto" w:fill="auto"/>
          </w:tcPr>
          <w:p w14:paraId="15C24725" w14:textId="77777777" w:rsidR="00E3762D" w:rsidRPr="00A1115A" w:rsidRDefault="00E3762D" w:rsidP="00E3762D">
            <w:pPr>
              <w:pStyle w:val="TAH"/>
              <w:rPr>
                <w:ins w:id="328" w:author="LGE" w:date="2025-01-10T14:47:00Z"/>
                <w:lang w:val="en-US"/>
              </w:rPr>
            </w:pPr>
          </w:p>
        </w:tc>
        <w:tc>
          <w:tcPr>
            <w:tcW w:w="1904" w:type="dxa"/>
            <w:shd w:val="clear" w:color="auto" w:fill="auto"/>
          </w:tcPr>
          <w:p w14:paraId="59300D96" w14:textId="77777777" w:rsidR="00E3762D" w:rsidRPr="00A1115A" w:rsidRDefault="00E3762D" w:rsidP="00E3762D">
            <w:pPr>
              <w:pStyle w:val="TAH"/>
              <w:rPr>
                <w:ins w:id="329" w:author="LGE" w:date="2025-01-10T14:47:00Z"/>
                <w:lang w:val="en-US"/>
              </w:rPr>
            </w:pPr>
            <w:ins w:id="330" w:author="LGE" w:date="2025-01-10T14:47:00Z">
              <w:r>
                <w:rPr>
                  <w:lang w:val="en-US"/>
                </w:rPr>
                <w:t>I</w:t>
              </w:r>
              <w:r w:rsidRPr="00A1115A">
                <w:rPr>
                  <w:rFonts w:hint="eastAsia"/>
                  <w:lang w:val="en-US"/>
                </w:rPr>
                <w:t>nner</w:t>
              </w:r>
            </w:ins>
          </w:p>
        </w:tc>
        <w:tc>
          <w:tcPr>
            <w:tcW w:w="1905" w:type="dxa"/>
            <w:shd w:val="clear" w:color="auto" w:fill="auto"/>
          </w:tcPr>
          <w:p w14:paraId="238627B5" w14:textId="77777777" w:rsidR="00E3762D" w:rsidRPr="00A1115A" w:rsidRDefault="00E3762D" w:rsidP="00E3762D">
            <w:pPr>
              <w:pStyle w:val="TAH"/>
              <w:rPr>
                <w:ins w:id="331" w:author="LGE" w:date="2025-01-10T14:47:00Z"/>
                <w:lang w:val="en-US"/>
              </w:rPr>
            </w:pPr>
            <w:ins w:id="332" w:author="LGE" w:date="2025-01-10T14:47:00Z">
              <w:r w:rsidRPr="00A1115A">
                <w:rPr>
                  <w:lang w:val="en-US"/>
                </w:rPr>
                <w:t>O</w:t>
              </w:r>
              <w:r w:rsidRPr="00A1115A">
                <w:rPr>
                  <w:rFonts w:hint="eastAsia"/>
                  <w:lang w:val="en-US"/>
                </w:rPr>
                <w:t>uter</w:t>
              </w:r>
              <w:r>
                <w:rPr>
                  <w:lang w:val="en-US"/>
                </w:rPr>
                <w:t>1</w:t>
              </w:r>
            </w:ins>
          </w:p>
        </w:tc>
        <w:tc>
          <w:tcPr>
            <w:tcW w:w="1905" w:type="dxa"/>
          </w:tcPr>
          <w:p w14:paraId="6CAE1A07" w14:textId="77777777" w:rsidR="00E3762D" w:rsidRPr="00562F8B" w:rsidRDefault="00E3762D" w:rsidP="00E3762D">
            <w:pPr>
              <w:pStyle w:val="TAH"/>
              <w:rPr>
                <w:ins w:id="333" w:author="LGE" w:date="2025-01-10T14:47:00Z"/>
                <w:lang w:val="en-US" w:eastAsia="ko-KR"/>
              </w:rPr>
            </w:pPr>
            <w:ins w:id="334" w:author="LGE" w:date="2025-01-10T14:47:00Z">
              <w:r>
                <w:rPr>
                  <w:lang w:val="en-US" w:eastAsia="ko-KR"/>
                </w:rPr>
                <w:t>O</w:t>
              </w:r>
              <w:r>
                <w:rPr>
                  <w:rFonts w:hint="eastAsia"/>
                  <w:lang w:val="en-US" w:eastAsia="ko-KR"/>
                </w:rPr>
                <w:t>uter2</w:t>
              </w:r>
            </w:ins>
          </w:p>
        </w:tc>
      </w:tr>
      <w:tr w:rsidR="00E3762D" w:rsidRPr="00A1115A" w14:paraId="1CE8F1FF" w14:textId="77777777" w:rsidTr="00E3762D">
        <w:trPr>
          <w:trHeight w:val="187"/>
          <w:jc w:val="center"/>
          <w:ins w:id="335" w:author="LGE" w:date="2025-01-10T14:47:00Z"/>
        </w:trPr>
        <w:tc>
          <w:tcPr>
            <w:tcW w:w="1100" w:type="dxa"/>
            <w:tcBorders>
              <w:bottom w:val="nil"/>
            </w:tcBorders>
            <w:shd w:val="clear" w:color="auto" w:fill="auto"/>
          </w:tcPr>
          <w:p w14:paraId="44332DB6" w14:textId="77777777" w:rsidR="00E3762D" w:rsidRPr="00A1115A" w:rsidRDefault="00E3762D" w:rsidP="00E3762D">
            <w:pPr>
              <w:pStyle w:val="TAC"/>
              <w:rPr>
                <w:ins w:id="336" w:author="LGE" w:date="2025-01-10T14:47:00Z"/>
                <w:lang w:val="en-US"/>
              </w:rPr>
            </w:pPr>
            <w:ins w:id="337" w:author="LGE" w:date="2025-01-10T14:47:00Z">
              <w:r w:rsidRPr="00A1115A">
                <w:rPr>
                  <w:rFonts w:hint="eastAsia"/>
                  <w:lang w:val="en-US"/>
                </w:rPr>
                <w:t>CP-OFDM</w:t>
              </w:r>
            </w:ins>
          </w:p>
        </w:tc>
        <w:tc>
          <w:tcPr>
            <w:tcW w:w="1156" w:type="dxa"/>
            <w:shd w:val="clear" w:color="auto" w:fill="auto"/>
          </w:tcPr>
          <w:p w14:paraId="7A6D65EC" w14:textId="77777777" w:rsidR="00E3762D" w:rsidRPr="00A1115A" w:rsidRDefault="00E3762D" w:rsidP="00E3762D">
            <w:pPr>
              <w:pStyle w:val="TAC"/>
              <w:rPr>
                <w:ins w:id="338" w:author="LGE" w:date="2025-01-10T14:47:00Z"/>
                <w:lang w:val="en-US"/>
              </w:rPr>
            </w:pPr>
            <w:ins w:id="339" w:author="LGE" w:date="2025-01-10T14:47:00Z">
              <w:r w:rsidRPr="00A1115A">
                <w:rPr>
                  <w:rFonts w:hint="eastAsia"/>
                  <w:lang w:val="en-US"/>
                </w:rPr>
                <w:t>QPSK</w:t>
              </w:r>
            </w:ins>
          </w:p>
        </w:tc>
        <w:tc>
          <w:tcPr>
            <w:tcW w:w="1904" w:type="dxa"/>
            <w:shd w:val="clear" w:color="auto" w:fill="auto"/>
            <w:vAlign w:val="center"/>
          </w:tcPr>
          <w:p w14:paraId="51EC0186" w14:textId="77777777" w:rsidR="00E3762D" w:rsidRPr="00832E72" w:rsidRDefault="00E3762D" w:rsidP="00E3762D">
            <w:pPr>
              <w:pStyle w:val="TAC"/>
              <w:rPr>
                <w:ins w:id="340" w:author="LGE" w:date="2025-01-10T14:47:00Z"/>
                <w:rFonts w:cs="Arial"/>
                <w:bCs/>
                <w:szCs w:val="18"/>
              </w:rPr>
            </w:pPr>
            <w:ins w:id="341" w:author="LGE" w:date="2025-01-10T14:47:00Z">
              <w:r w:rsidRPr="00832E72">
                <w:rPr>
                  <w:rFonts w:cs="Arial"/>
                  <w:bCs/>
                  <w:szCs w:val="18"/>
                </w:rPr>
                <w:t>≤ 3.5</w:t>
              </w:r>
            </w:ins>
          </w:p>
        </w:tc>
        <w:tc>
          <w:tcPr>
            <w:tcW w:w="1905" w:type="dxa"/>
            <w:shd w:val="clear" w:color="auto" w:fill="auto"/>
            <w:vAlign w:val="center"/>
          </w:tcPr>
          <w:p w14:paraId="66035602" w14:textId="77777777" w:rsidR="00E3762D" w:rsidRPr="00832E72" w:rsidRDefault="00E3762D" w:rsidP="00E3762D">
            <w:pPr>
              <w:pStyle w:val="TAC"/>
              <w:rPr>
                <w:ins w:id="342" w:author="LGE" w:date="2025-01-10T14:47:00Z"/>
                <w:rFonts w:cs="Arial"/>
                <w:bCs/>
                <w:szCs w:val="18"/>
              </w:rPr>
            </w:pPr>
            <w:ins w:id="343" w:author="LGE" w:date="2025-01-10T14:47:00Z">
              <w:r w:rsidRPr="00832E72">
                <w:rPr>
                  <w:rFonts w:cs="Arial"/>
                  <w:bCs/>
                  <w:szCs w:val="18"/>
                </w:rPr>
                <w:t>≤ 7.0</w:t>
              </w:r>
            </w:ins>
          </w:p>
        </w:tc>
        <w:tc>
          <w:tcPr>
            <w:tcW w:w="1905" w:type="dxa"/>
          </w:tcPr>
          <w:p w14:paraId="29076CE2" w14:textId="77777777" w:rsidR="00E3762D" w:rsidRPr="00832E72" w:rsidRDefault="00E3762D" w:rsidP="00E3762D">
            <w:pPr>
              <w:pStyle w:val="TAC"/>
              <w:rPr>
                <w:ins w:id="344" w:author="LGE" w:date="2025-01-10T14:47:00Z"/>
                <w:rFonts w:cs="Arial"/>
                <w:bCs/>
                <w:szCs w:val="18"/>
              </w:rPr>
            </w:pPr>
            <w:ins w:id="345" w:author="LGE" w:date="2025-01-10T14:47:00Z">
              <w:r w:rsidRPr="00832E72">
                <w:rPr>
                  <w:rFonts w:cs="Arial"/>
                  <w:bCs/>
                  <w:szCs w:val="18"/>
                </w:rPr>
                <w:t>≤ 10.0</w:t>
              </w:r>
            </w:ins>
          </w:p>
        </w:tc>
      </w:tr>
      <w:tr w:rsidR="00E3762D" w:rsidRPr="00A1115A" w14:paraId="0CE306A4" w14:textId="77777777" w:rsidTr="00E3762D">
        <w:trPr>
          <w:trHeight w:val="187"/>
          <w:jc w:val="center"/>
          <w:ins w:id="346" w:author="LGE" w:date="2025-01-10T14:47:00Z"/>
        </w:trPr>
        <w:tc>
          <w:tcPr>
            <w:tcW w:w="1100" w:type="dxa"/>
            <w:tcBorders>
              <w:top w:val="nil"/>
              <w:bottom w:val="nil"/>
            </w:tcBorders>
            <w:shd w:val="clear" w:color="auto" w:fill="auto"/>
          </w:tcPr>
          <w:p w14:paraId="2F987996" w14:textId="77777777" w:rsidR="00E3762D" w:rsidRPr="00A1115A" w:rsidRDefault="00E3762D" w:rsidP="00E3762D">
            <w:pPr>
              <w:pStyle w:val="TAC"/>
              <w:rPr>
                <w:ins w:id="347" w:author="LGE" w:date="2025-01-10T14:47:00Z"/>
                <w:lang w:val="en-US"/>
              </w:rPr>
            </w:pPr>
          </w:p>
        </w:tc>
        <w:tc>
          <w:tcPr>
            <w:tcW w:w="1156" w:type="dxa"/>
            <w:shd w:val="clear" w:color="auto" w:fill="auto"/>
          </w:tcPr>
          <w:p w14:paraId="077D40F1" w14:textId="77777777" w:rsidR="00E3762D" w:rsidRPr="00A1115A" w:rsidRDefault="00E3762D" w:rsidP="00E3762D">
            <w:pPr>
              <w:pStyle w:val="TAC"/>
              <w:rPr>
                <w:ins w:id="348" w:author="LGE" w:date="2025-01-10T14:47:00Z"/>
                <w:lang w:val="en-US"/>
              </w:rPr>
            </w:pPr>
            <w:ins w:id="349" w:author="LGE" w:date="2025-01-10T14:47:00Z">
              <w:r w:rsidRPr="00A1115A">
                <w:rPr>
                  <w:rFonts w:hint="eastAsia"/>
                  <w:lang w:val="en-US"/>
                </w:rPr>
                <w:t>16QAM</w:t>
              </w:r>
            </w:ins>
          </w:p>
        </w:tc>
        <w:tc>
          <w:tcPr>
            <w:tcW w:w="1904" w:type="dxa"/>
            <w:shd w:val="clear" w:color="auto" w:fill="auto"/>
            <w:vAlign w:val="center"/>
          </w:tcPr>
          <w:p w14:paraId="6B312208" w14:textId="77777777" w:rsidR="00E3762D" w:rsidRPr="00832E72" w:rsidRDefault="00E3762D" w:rsidP="00E3762D">
            <w:pPr>
              <w:pStyle w:val="TAC"/>
              <w:rPr>
                <w:ins w:id="350" w:author="LGE" w:date="2025-01-10T14:47:00Z"/>
                <w:rFonts w:cs="Arial"/>
                <w:bCs/>
                <w:szCs w:val="18"/>
              </w:rPr>
            </w:pPr>
            <w:ins w:id="351" w:author="LGE" w:date="2025-01-10T14:47:00Z">
              <w:r w:rsidRPr="00832E72">
                <w:rPr>
                  <w:rFonts w:cs="Arial"/>
                  <w:bCs/>
                  <w:szCs w:val="18"/>
                </w:rPr>
                <w:t>≤ 4.0</w:t>
              </w:r>
            </w:ins>
          </w:p>
        </w:tc>
        <w:tc>
          <w:tcPr>
            <w:tcW w:w="1905" w:type="dxa"/>
            <w:shd w:val="clear" w:color="auto" w:fill="auto"/>
            <w:vAlign w:val="center"/>
          </w:tcPr>
          <w:p w14:paraId="56F38DDB" w14:textId="77777777" w:rsidR="00E3762D" w:rsidRPr="00832E72" w:rsidRDefault="00E3762D" w:rsidP="00E3762D">
            <w:pPr>
              <w:pStyle w:val="TAC"/>
              <w:rPr>
                <w:ins w:id="352" w:author="LGE" w:date="2025-01-10T14:47:00Z"/>
                <w:rFonts w:cs="Arial"/>
                <w:bCs/>
                <w:szCs w:val="18"/>
              </w:rPr>
            </w:pPr>
            <w:ins w:id="353" w:author="LGE" w:date="2025-01-10T14:47:00Z">
              <w:r w:rsidRPr="00832E72">
                <w:rPr>
                  <w:rFonts w:cs="Arial"/>
                  <w:bCs/>
                  <w:szCs w:val="18"/>
                </w:rPr>
                <w:t>≤ 7.0</w:t>
              </w:r>
            </w:ins>
          </w:p>
        </w:tc>
        <w:tc>
          <w:tcPr>
            <w:tcW w:w="1905" w:type="dxa"/>
          </w:tcPr>
          <w:p w14:paraId="5895FBA0" w14:textId="77777777" w:rsidR="00E3762D" w:rsidRPr="00832E72" w:rsidRDefault="00E3762D" w:rsidP="00E3762D">
            <w:pPr>
              <w:pStyle w:val="TAC"/>
              <w:rPr>
                <w:ins w:id="354" w:author="LGE" w:date="2025-01-10T14:47:00Z"/>
                <w:rFonts w:cs="Arial"/>
                <w:bCs/>
                <w:szCs w:val="18"/>
              </w:rPr>
            </w:pPr>
            <w:ins w:id="355" w:author="LGE" w:date="2025-01-10T14:47:00Z">
              <w:r w:rsidRPr="00832E72">
                <w:rPr>
                  <w:rFonts w:cs="Arial"/>
                  <w:bCs/>
                  <w:szCs w:val="18"/>
                </w:rPr>
                <w:t>≤ 10.0</w:t>
              </w:r>
            </w:ins>
          </w:p>
        </w:tc>
      </w:tr>
      <w:tr w:rsidR="00E3762D" w:rsidRPr="00A1115A" w14:paraId="544B6A57" w14:textId="77777777" w:rsidTr="00E3762D">
        <w:trPr>
          <w:trHeight w:val="187"/>
          <w:jc w:val="center"/>
          <w:ins w:id="356" w:author="LGE" w:date="2025-01-10T14:47:00Z"/>
        </w:trPr>
        <w:tc>
          <w:tcPr>
            <w:tcW w:w="1100" w:type="dxa"/>
            <w:tcBorders>
              <w:top w:val="nil"/>
              <w:bottom w:val="nil"/>
            </w:tcBorders>
            <w:shd w:val="clear" w:color="auto" w:fill="auto"/>
          </w:tcPr>
          <w:p w14:paraId="7C826910" w14:textId="77777777" w:rsidR="00E3762D" w:rsidRPr="00A1115A" w:rsidRDefault="00E3762D" w:rsidP="00E3762D">
            <w:pPr>
              <w:pStyle w:val="TAC"/>
              <w:rPr>
                <w:ins w:id="357" w:author="LGE" w:date="2025-01-10T14:47:00Z"/>
                <w:lang w:val="en-US"/>
              </w:rPr>
            </w:pPr>
          </w:p>
        </w:tc>
        <w:tc>
          <w:tcPr>
            <w:tcW w:w="1156" w:type="dxa"/>
            <w:shd w:val="clear" w:color="auto" w:fill="auto"/>
          </w:tcPr>
          <w:p w14:paraId="32058073" w14:textId="77777777" w:rsidR="00E3762D" w:rsidRPr="00A1115A" w:rsidRDefault="00E3762D" w:rsidP="00E3762D">
            <w:pPr>
              <w:pStyle w:val="TAC"/>
              <w:rPr>
                <w:ins w:id="358" w:author="LGE" w:date="2025-01-10T14:47:00Z"/>
                <w:lang w:val="en-US"/>
              </w:rPr>
            </w:pPr>
            <w:ins w:id="359" w:author="LGE" w:date="2025-01-10T14:47:00Z">
              <w:r w:rsidRPr="00A1115A">
                <w:rPr>
                  <w:rFonts w:hint="eastAsia"/>
                  <w:lang w:val="en-US"/>
                </w:rPr>
                <w:t>64QAM</w:t>
              </w:r>
            </w:ins>
          </w:p>
        </w:tc>
        <w:tc>
          <w:tcPr>
            <w:tcW w:w="1904" w:type="dxa"/>
            <w:shd w:val="clear" w:color="auto" w:fill="auto"/>
            <w:vAlign w:val="center"/>
          </w:tcPr>
          <w:p w14:paraId="181D9C83" w14:textId="77777777" w:rsidR="00E3762D" w:rsidRPr="00832E72" w:rsidRDefault="00E3762D" w:rsidP="00E3762D">
            <w:pPr>
              <w:pStyle w:val="TAC"/>
              <w:rPr>
                <w:ins w:id="360" w:author="LGE" w:date="2025-01-10T14:47:00Z"/>
                <w:rFonts w:cs="Arial"/>
                <w:bCs/>
                <w:szCs w:val="18"/>
              </w:rPr>
            </w:pPr>
            <w:ins w:id="361" w:author="LGE" w:date="2025-01-10T14:47:00Z">
              <w:r w:rsidRPr="00832E72">
                <w:rPr>
                  <w:rFonts w:cs="Arial"/>
                  <w:bCs/>
                  <w:szCs w:val="18"/>
                </w:rPr>
                <w:t>≤ 5.5</w:t>
              </w:r>
            </w:ins>
          </w:p>
        </w:tc>
        <w:tc>
          <w:tcPr>
            <w:tcW w:w="1905" w:type="dxa"/>
            <w:shd w:val="clear" w:color="auto" w:fill="auto"/>
            <w:vAlign w:val="center"/>
          </w:tcPr>
          <w:p w14:paraId="430A142C" w14:textId="77777777" w:rsidR="00E3762D" w:rsidRPr="00832E72" w:rsidRDefault="00E3762D" w:rsidP="00E3762D">
            <w:pPr>
              <w:pStyle w:val="TAC"/>
              <w:rPr>
                <w:ins w:id="362" w:author="LGE" w:date="2025-01-10T14:47:00Z"/>
                <w:rFonts w:cs="Arial"/>
                <w:bCs/>
                <w:szCs w:val="18"/>
              </w:rPr>
            </w:pPr>
            <w:ins w:id="363" w:author="LGE" w:date="2025-01-10T14:47:00Z">
              <w:r w:rsidRPr="00832E72">
                <w:rPr>
                  <w:rFonts w:cs="Arial"/>
                  <w:bCs/>
                  <w:szCs w:val="18"/>
                </w:rPr>
                <w:t>≤ 7.0</w:t>
              </w:r>
            </w:ins>
          </w:p>
        </w:tc>
        <w:tc>
          <w:tcPr>
            <w:tcW w:w="1905" w:type="dxa"/>
          </w:tcPr>
          <w:p w14:paraId="74B4B9DE" w14:textId="77777777" w:rsidR="00E3762D" w:rsidRPr="00832E72" w:rsidRDefault="00E3762D" w:rsidP="00E3762D">
            <w:pPr>
              <w:pStyle w:val="TAC"/>
              <w:rPr>
                <w:ins w:id="364" w:author="LGE" w:date="2025-01-10T14:47:00Z"/>
                <w:rFonts w:cs="Arial"/>
                <w:bCs/>
                <w:szCs w:val="18"/>
              </w:rPr>
            </w:pPr>
            <w:ins w:id="365" w:author="LGE" w:date="2025-01-10T14:47:00Z">
              <w:r w:rsidRPr="00832E72">
                <w:rPr>
                  <w:rFonts w:cs="Arial"/>
                  <w:bCs/>
                  <w:szCs w:val="18"/>
                </w:rPr>
                <w:t>≤ 10.0</w:t>
              </w:r>
            </w:ins>
          </w:p>
        </w:tc>
      </w:tr>
      <w:tr w:rsidR="00E3762D" w:rsidRPr="00A1115A" w14:paraId="414C0EB6" w14:textId="77777777" w:rsidTr="00E3762D">
        <w:trPr>
          <w:trHeight w:val="187"/>
          <w:jc w:val="center"/>
          <w:ins w:id="366" w:author="LGE" w:date="2025-01-10T14:47:00Z"/>
        </w:trPr>
        <w:tc>
          <w:tcPr>
            <w:tcW w:w="1100" w:type="dxa"/>
            <w:tcBorders>
              <w:top w:val="nil"/>
            </w:tcBorders>
            <w:shd w:val="clear" w:color="auto" w:fill="auto"/>
          </w:tcPr>
          <w:p w14:paraId="6C3B6CA3" w14:textId="77777777" w:rsidR="00E3762D" w:rsidRPr="00A1115A" w:rsidRDefault="00E3762D" w:rsidP="00E3762D">
            <w:pPr>
              <w:pStyle w:val="TAC"/>
              <w:rPr>
                <w:ins w:id="367" w:author="LGE" w:date="2025-01-10T14:47:00Z"/>
                <w:lang w:val="en-US"/>
              </w:rPr>
            </w:pPr>
          </w:p>
        </w:tc>
        <w:tc>
          <w:tcPr>
            <w:tcW w:w="1156" w:type="dxa"/>
            <w:shd w:val="clear" w:color="auto" w:fill="auto"/>
          </w:tcPr>
          <w:p w14:paraId="3EC38BAC" w14:textId="77777777" w:rsidR="00E3762D" w:rsidRPr="00A1115A" w:rsidRDefault="00E3762D" w:rsidP="00E3762D">
            <w:pPr>
              <w:pStyle w:val="TAC"/>
              <w:rPr>
                <w:ins w:id="368" w:author="LGE" w:date="2025-01-10T14:47:00Z"/>
                <w:lang w:val="en-US"/>
              </w:rPr>
            </w:pPr>
            <w:ins w:id="369" w:author="LGE" w:date="2025-01-10T14:47:00Z">
              <w:r w:rsidRPr="00A1115A">
                <w:rPr>
                  <w:rFonts w:hint="eastAsia"/>
                  <w:lang w:val="en-US"/>
                </w:rPr>
                <w:t>256QAM</w:t>
              </w:r>
            </w:ins>
          </w:p>
        </w:tc>
        <w:tc>
          <w:tcPr>
            <w:tcW w:w="1904" w:type="dxa"/>
            <w:shd w:val="clear" w:color="auto" w:fill="auto"/>
            <w:vAlign w:val="center"/>
          </w:tcPr>
          <w:p w14:paraId="6ED21308" w14:textId="77777777" w:rsidR="00E3762D" w:rsidRPr="00832E72" w:rsidRDefault="00E3762D" w:rsidP="00E3762D">
            <w:pPr>
              <w:pStyle w:val="TAC"/>
              <w:rPr>
                <w:ins w:id="370" w:author="LGE" w:date="2025-01-10T14:47:00Z"/>
                <w:rFonts w:cs="Arial"/>
                <w:bCs/>
                <w:szCs w:val="18"/>
              </w:rPr>
            </w:pPr>
            <w:ins w:id="371" w:author="LGE" w:date="2025-01-10T14:47:00Z">
              <w:r w:rsidRPr="00832E72">
                <w:rPr>
                  <w:rFonts w:cs="Arial"/>
                  <w:bCs/>
                  <w:szCs w:val="18"/>
                </w:rPr>
                <w:t>≤ 8.0</w:t>
              </w:r>
            </w:ins>
          </w:p>
        </w:tc>
        <w:tc>
          <w:tcPr>
            <w:tcW w:w="1905" w:type="dxa"/>
            <w:shd w:val="clear" w:color="auto" w:fill="auto"/>
          </w:tcPr>
          <w:p w14:paraId="0C311A0A" w14:textId="77777777" w:rsidR="00E3762D" w:rsidRPr="00832E72" w:rsidRDefault="00E3762D" w:rsidP="00E3762D">
            <w:pPr>
              <w:pStyle w:val="TAC"/>
              <w:rPr>
                <w:ins w:id="372" w:author="LGE" w:date="2025-01-10T14:47:00Z"/>
                <w:rFonts w:cs="Arial"/>
                <w:bCs/>
                <w:szCs w:val="18"/>
              </w:rPr>
            </w:pPr>
            <w:ins w:id="373" w:author="LGE" w:date="2025-01-10T14:47:00Z">
              <w:r w:rsidRPr="00832E72">
                <w:rPr>
                  <w:rFonts w:cs="Arial"/>
                  <w:bCs/>
                  <w:szCs w:val="18"/>
                </w:rPr>
                <w:t>≤ 8.0</w:t>
              </w:r>
            </w:ins>
          </w:p>
        </w:tc>
        <w:tc>
          <w:tcPr>
            <w:tcW w:w="1905" w:type="dxa"/>
          </w:tcPr>
          <w:p w14:paraId="52C0961F" w14:textId="77777777" w:rsidR="00E3762D" w:rsidRPr="00832E72" w:rsidRDefault="00E3762D" w:rsidP="00E3762D">
            <w:pPr>
              <w:pStyle w:val="TAC"/>
              <w:rPr>
                <w:ins w:id="374" w:author="LGE" w:date="2025-01-10T14:47:00Z"/>
                <w:rFonts w:cs="Arial"/>
                <w:bCs/>
                <w:szCs w:val="18"/>
              </w:rPr>
            </w:pPr>
            <w:ins w:id="375" w:author="LGE" w:date="2025-01-10T14:47:00Z">
              <w:r w:rsidRPr="00832E72">
                <w:rPr>
                  <w:rFonts w:cs="Arial"/>
                  <w:bCs/>
                  <w:szCs w:val="18"/>
                </w:rPr>
                <w:t>≤ 10.0</w:t>
              </w:r>
            </w:ins>
          </w:p>
        </w:tc>
      </w:tr>
    </w:tbl>
    <w:p w14:paraId="1DDD21BA" w14:textId="77777777" w:rsidR="00E3762D" w:rsidRPr="004414F4" w:rsidRDefault="00E3762D" w:rsidP="00E3762D">
      <w:pPr>
        <w:rPr>
          <w:ins w:id="376" w:author="LGE" w:date="2025-01-10T14:47:00Z"/>
          <w:rFonts w:eastAsia="DengXian"/>
          <w:lang w:val="sv-SE" w:eastAsia="zh-CN"/>
        </w:rPr>
      </w:pPr>
    </w:p>
    <w:p w14:paraId="4763AC98" w14:textId="73457CB2" w:rsidR="00E3762D" w:rsidRDefault="00E3762D" w:rsidP="00E3762D">
      <w:pPr>
        <w:pStyle w:val="TH"/>
        <w:rPr>
          <w:ins w:id="377" w:author="LGE" w:date="2025-01-10T14:47:00Z"/>
        </w:rPr>
      </w:pPr>
      <w:ins w:id="378" w:author="LGE" w:date="2025-01-10T14:47:00Z">
        <w:r w:rsidRPr="004414F4">
          <w:t xml:space="preserve">Table </w:t>
        </w:r>
        <w:r w:rsidRPr="004414F4">
          <w:rPr>
            <w:lang w:eastAsia="zh-CN"/>
          </w:rPr>
          <w:t>6.2E.2</w:t>
        </w:r>
      </w:ins>
      <w:ins w:id="379" w:author="LGE" w:date="2025-04-17T08:30:00Z">
        <w:r>
          <w:rPr>
            <w:lang w:eastAsia="zh-CN"/>
          </w:rPr>
          <w:t>.1</w:t>
        </w:r>
      </w:ins>
      <w:ins w:id="380" w:author="LGE" w:date="2025-01-10T14:47:00Z">
        <w:r w:rsidRPr="004414F4">
          <w:rPr>
            <w:lang w:eastAsia="zh-CN"/>
          </w:rPr>
          <w:t>A</w:t>
        </w:r>
        <w:r>
          <w:rPr>
            <w:lang w:eastAsia="zh-CN"/>
          </w:rPr>
          <w:t>.1</w:t>
        </w:r>
        <w:r w:rsidRPr="004414F4">
          <w:rPr>
            <w:rFonts w:hint="eastAsia"/>
            <w:lang w:eastAsia="zh-CN"/>
          </w:rPr>
          <w:t>-</w:t>
        </w:r>
        <w:r>
          <w:rPr>
            <w:lang w:eastAsia="zh-CN"/>
          </w:rPr>
          <w:t>6</w:t>
        </w:r>
        <w:r w:rsidRPr="004414F4">
          <w:t xml:space="preserve">: MPR for power class </w:t>
        </w:r>
        <w:r>
          <w:t>2</w:t>
        </w:r>
        <w:r w:rsidRPr="003E7C5C">
          <w:t xml:space="preserve"> </w:t>
        </w:r>
        <w:r w:rsidRPr="004414F4">
          <w:t>SL CA</w:t>
        </w:r>
        <w:r>
          <w:t xml:space="preserve"> </w:t>
        </w:r>
        <w:r w:rsidRPr="00F27011">
          <w:t xml:space="preserve">with </w:t>
        </w:r>
        <w:r>
          <w:t>non-</w:t>
        </w:r>
        <w:r w:rsidRPr="00F27011">
          <w:t>contiguous RB allocation</w:t>
        </w:r>
        <w:r>
          <w:t xml:space="preserv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3762D" w:rsidRPr="00A1115A" w14:paraId="361FC917" w14:textId="77777777" w:rsidTr="00E3762D">
        <w:trPr>
          <w:trHeight w:val="187"/>
          <w:jc w:val="center"/>
          <w:ins w:id="381" w:author="LGE" w:date="2025-01-10T14:47:00Z"/>
        </w:trPr>
        <w:tc>
          <w:tcPr>
            <w:tcW w:w="2256" w:type="dxa"/>
            <w:gridSpan w:val="2"/>
            <w:tcBorders>
              <w:bottom w:val="nil"/>
            </w:tcBorders>
            <w:shd w:val="clear" w:color="auto" w:fill="auto"/>
          </w:tcPr>
          <w:p w14:paraId="55E11CC2" w14:textId="77777777" w:rsidR="00E3762D" w:rsidRPr="00A1115A" w:rsidRDefault="00E3762D" w:rsidP="00E3762D">
            <w:pPr>
              <w:pStyle w:val="TAH"/>
              <w:rPr>
                <w:ins w:id="382" w:author="LGE" w:date="2025-01-10T14:47:00Z"/>
                <w:lang w:val="en-US"/>
              </w:rPr>
            </w:pPr>
            <w:ins w:id="383" w:author="LGE" w:date="2025-01-10T14:47:00Z">
              <w:r w:rsidRPr="00A1115A">
                <w:rPr>
                  <w:rFonts w:hint="eastAsia"/>
                  <w:lang w:val="en-US"/>
                </w:rPr>
                <w:t>Modulation</w:t>
              </w:r>
            </w:ins>
          </w:p>
        </w:tc>
        <w:tc>
          <w:tcPr>
            <w:tcW w:w="5714" w:type="dxa"/>
            <w:gridSpan w:val="3"/>
            <w:shd w:val="clear" w:color="auto" w:fill="auto"/>
          </w:tcPr>
          <w:p w14:paraId="38191AA4" w14:textId="77777777" w:rsidR="00E3762D" w:rsidRPr="00A1115A" w:rsidRDefault="00E3762D" w:rsidP="00E3762D">
            <w:pPr>
              <w:pStyle w:val="TAH"/>
              <w:rPr>
                <w:ins w:id="384" w:author="LGE" w:date="2025-01-10T14:47:00Z"/>
                <w:lang w:val="en-US"/>
              </w:rPr>
            </w:pPr>
            <w:ins w:id="385" w:author="LGE" w:date="2025-01-10T14:47:00Z">
              <w:r w:rsidRPr="00A1115A">
                <w:rPr>
                  <w:rFonts w:hint="eastAsia"/>
                  <w:lang w:val="en-US"/>
                </w:rPr>
                <w:t>MPR</w:t>
              </w:r>
              <w:r w:rsidRPr="00A1115A">
                <w:rPr>
                  <w:lang w:val="en-US"/>
                </w:rPr>
                <w:t xml:space="preserve"> for bandwidth class B(dB)</w:t>
              </w:r>
            </w:ins>
          </w:p>
        </w:tc>
      </w:tr>
      <w:tr w:rsidR="00E3762D" w:rsidRPr="00A1115A" w14:paraId="0DE6E6D7" w14:textId="77777777" w:rsidTr="00E3762D">
        <w:trPr>
          <w:trHeight w:val="187"/>
          <w:jc w:val="center"/>
          <w:ins w:id="386" w:author="LGE" w:date="2025-01-10T14:47:00Z"/>
        </w:trPr>
        <w:tc>
          <w:tcPr>
            <w:tcW w:w="2256" w:type="dxa"/>
            <w:gridSpan w:val="2"/>
            <w:tcBorders>
              <w:top w:val="nil"/>
            </w:tcBorders>
            <w:shd w:val="clear" w:color="auto" w:fill="auto"/>
          </w:tcPr>
          <w:p w14:paraId="7C724414" w14:textId="77777777" w:rsidR="00E3762D" w:rsidRPr="00A1115A" w:rsidRDefault="00E3762D" w:rsidP="00E3762D">
            <w:pPr>
              <w:pStyle w:val="TAH"/>
              <w:rPr>
                <w:ins w:id="387" w:author="LGE" w:date="2025-01-10T14:47:00Z"/>
                <w:lang w:val="en-US"/>
              </w:rPr>
            </w:pPr>
          </w:p>
        </w:tc>
        <w:tc>
          <w:tcPr>
            <w:tcW w:w="1904" w:type="dxa"/>
            <w:shd w:val="clear" w:color="auto" w:fill="auto"/>
          </w:tcPr>
          <w:p w14:paraId="46AAB378" w14:textId="77777777" w:rsidR="00E3762D" w:rsidRPr="00A1115A" w:rsidRDefault="00E3762D" w:rsidP="00E3762D">
            <w:pPr>
              <w:pStyle w:val="TAH"/>
              <w:rPr>
                <w:ins w:id="388" w:author="LGE" w:date="2025-01-10T14:47:00Z"/>
                <w:lang w:val="en-US"/>
              </w:rPr>
            </w:pPr>
            <w:ins w:id="389" w:author="LGE" w:date="2025-01-10T14:47:00Z">
              <w:r>
                <w:rPr>
                  <w:lang w:val="en-US"/>
                </w:rPr>
                <w:t>I</w:t>
              </w:r>
              <w:r w:rsidRPr="00A1115A">
                <w:rPr>
                  <w:rFonts w:hint="eastAsia"/>
                  <w:lang w:val="en-US"/>
                </w:rPr>
                <w:t>nner</w:t>
              </w:r>
            </w:ins>
          </w:p>
        </w:tc>
        <w:tc>
          <w:tcPr>
            <w:tcW w:w="1905" w:type="dxa"/>
            <w:shd w:val="clear" w:color="auto" w:fill="auto"/>
          </w:tcPr>
          <w:p w14:paraId="1DB3D458" w14:textId="77777777" w:rsidR="00E3762D" w:rsidRPr="00A1115A" w:rsidRDefault="00E3762D" w:rsidP="00E3762D">
            <w:pPr>
              <w:pStyle w:val="TAH"/>
              <w:rPr>
                <w:ins w:id="390" w:author="LGE" w:date="2025-01-10T14:47:00Z"/>
                <w:lang w:val="en-US"/>
              </w:rPr>
            </w:pPr>
            <w:ins w:id="391" w:author="LGE" w:date="2025-01-10T14:47:00Z">
              <w:r w:rsidRPr="00A1115A">
                <w:rPr>
                  <w:lang w:val="en-US"/>
                </w:rPr>
                <w:t>O</w:t>
              </w:r>
              <w:r w:rsidRPr="00A1115A">
                <w:rPr>
                  <w:rFonts w:hint="eastAsia"/>
                  <w:lang w:val="en-US"/>
                </w:rPr>
                <w:t>uter</w:t>
              </w:r>
              <w:r>
                <w:rPr>
                  <w:lang w:val="en-US"/>
                </w:rPr>
                <w:t>1</w:t>
              </w:r>
            </w:ins>
          </w:p>
        </w:tc>
        <w:tc>
          <w:tcPr>
            <w:tcW w:w="1905" w:type="dxa"/>
          </w:tcPr>
          <w:p w14:paraId="16E5EDF7" w14:textId="77777777" w:rsidR="00E3762D" w:rsidRPr="00562F8B" w:rsidRDefault="00E3762D" w:rsidP="00E3762D">
            <w:pPr>
              <w:pStyle w:val="TAH"/>
              <w:rPr>
                <w:ins w:id="392" w:author="LGE" w:date="2025-01-10T14:47:00Z"/>
                <w:lang w:val="en-US" w:eastAsia="ko-KR"/>
              </w:rPr>
            </w:pPr>
            <w:ins w:id="393" w:author="LGE" w:date="2025-01-10T14:47:00Z">
              <w:r>
                <w:rPr>
                  <w:lang w:val="en-US" w:eastAsia="ko-KR"/>
                </w:rPr>
                <w:t>O</w:t>
              </w:r>
              <w:r>
                <w:rPr>
                  <w:rFonts w:hint="eastAsia"/>
                  <w:lang w:val="en-US" w:eastAsia="ko-KR"/>
                </w:rPr>
                <w:t>uter2</w:t>
              </w:r>
            </w:ins>
          </w:p>
        </w:tc>
      </w:tr>
      <w:tr w:rsidR="00E3762D" w:rsidRPr="00A1115A" w14:paraId="2DD86C46" w14:textId="77777777" w:rsidTr="00E3762D">
        <w:trPr>
          <w:trHeight w:val="187"/>
          <w:jc w:val="center"/>
          <w:ins w:id="394" w:author="LGE" w:date="2025-01-10T14:47:00Z"/>
        </w:trPr>
        <w:tc>
          <w:tcPr>
            <w:tcW w:w="1100" w:type="dxa"/>
            <w:tcBorders>
              <w:bottom w:val="nil"/>
            </w:tcBorders>
            <w:shd w:val="clear" w:color="auto" w:fill="auto"/>
          </w:tcPr>
          <w:p w14:paraId="6E326BDE" w14:textId="77777777" w:rsidR="00E3762D" w:rsidRPr="00A1115A" w:rsidRDefault="00E3762D" w:rsidP="00E3762D">
            <w:pPr>
              <w:pStyle w:val="TAC"/>
              <w:rPr>
                <w:ins w:id="395" w:author="LGE" w:date="2025-01-10T14:47:00Z"/>
                <w:lang w:val="en-US"/>
              </w:rPr>
            </w:pPr>
            <w:ins w:id="396" w:author="LGE" w:date="2025-01-10T14:47:00Z">
              <w:r w:rsidRPr="00A1115A">
                <w:rPr>
                  <w:rFonts w:hint="eastAsia"/>
                  <w:lang w:val="en-US"/>
                </w:rPr>
                <w:t>CP-OFDM</w:t>
              </w:r>
            </w:ins>
          </w:p>
        </w:tc>
        <w:tc>
          <w:tcPr>
            <w:tcW w:w="1156" w:type="dxa"/>
            <w:shd w:val="clear" w:color="auto" w:fill="auto"/>
          </w:tcPr>
          <w:p w14:paraId="1F611278" w14:textId="77777777" w:rsidR="00E3762D" w:rsidRPr="00A1115A" w:rsidRDefault="00E3762D" w:rsidP="00E3762D">
            <w:pPr>
              <w:pStyle w:val="TAC"/>
              <w:rPr>
                <w:ins w:id="397" w:author="LGE" w:date="2025-01-10T14:47:00Z"/>
                <w:lang w:val="en-US"/>
              </w:rPr>
            </w:pPr>
            <w:ins w:id="398" w:author="LGE" w:date="2025-01-10T14:47:00Z">
              <w:r w:rsidRPr="00A1115A">
                <w:rPr>
                  <w:rFonts w:hint="eastAsia"/>
                  <w:lang w:val="en-US"/>
                </w:rPr>
                <w:t>QPSK</w:t>
              </w:r>
            </w:ins>
          </w:p>
        </w:tc>
        <w:tc>
          <w:tcPr>
            <w:tcW w:w="1904" w:type="dxa"/>
            <w:shd w:val="clear" w:color="auto" w:fill="auto"/>
            <w:vAlign w:val="center"/>
          </w:tcPr>
          <w:p w14:paraId="6A0E51F2" w14:textId="77777777" w:rsidR="00E3762D" w:rsidRPr="00832E72" w:rsidRDefault="00E3762D" w:rsidP="00E3762D">
            <w:pPr>
              <w:pStyle w:val="TAC"/>
              <w:rPr>
                <w:ins w:id="399" w:author="LGE" w:date="2025-01-10T14:47:00Z"/>
                <w:rFonts w:cs="Arial"/>
                <w:bCs/>
                <w:szCs w:val="18"/>
              </w:rPr>
            </w:pPr>
            <w:ins w:id="400" w:author="LGE" w:date="2025-01-10T14:48:00Z">
              <w:r w:rsidRPr="00832E72">
                <w:rPr>
                  <w:rFonts w:cs="Arial"/>
                  <w:bCs/>
                  <w:szCs w:val="18"/>
                </w:rPr>
                <w:t>≤ 4.5</w:t>
              </w:r>
            </w:ins>
          </w:p>
        </w:tc>
        <w:tc>
          <w:tcPr>
            <w:tcW w:w="1905" w:type="dxa"/>
            <w:shd w:val="clear" w:color="auto" w:fill="auto"/>
            <w:vAlign w:val="center"/>
          </w:tcPr>
          <w:p w14:paraId="426A8E46" w14:textId="77777777" w:rsidR="00E3762D" w:rsidRPr="00832E72" w:rsidRDefault="00E3762D" w:rsidP="00E3762D">
            <w:pPr>
              <w:pStyle w:val="TAC"/>
              <w:rPr>
                <w:ins w:id="401" w:author="LGE" w:date="2025-01-10T14:47:00Z"/>
                <w:rFonts w:cs="Arial"/>
                <w:bCs/>
                <w:szCs w:val="18"/>
              </w:rPr>
            </w:pPr>
            <w:ins w:id="402" w:author="LGE" w:date="2025-01-10T14:48:00Z">
              <w:r w:rsidRPr="00832E72">
                <w:rPr>
                  <w:rFonts w:cs="Arial"/>
                  <w:bCs/>
                  <w:szCs w:val="18"/>
                </w:rPr>
                <w:t>≤ 8.5</w:t>
              </w:r>
            </w:ins>
          </w:p>
        </w:tc>
        <w:tc>
          <w:tcPr>
            <w:tcW w:w="1905" w:type="dxa"/>
          </w:tcPr>
          <w:p w14:paraId="0CE0F9B6" w14:textId="77777777" w:rsidR="00E3762D" w:rsidRPr="00832E72" w:rsidRDefault="00E3762D" w:rsidP="00E3762D">
            <w:pPr>
              <w:pStyle w:val="TAC"/>
              <w:rPr>
                <w:ins w:id="403" w:author="LGE" w:date="2025-01-10T14:47:00Z"/>
                <w:rFonts w:cs="Arial"/>
                <w:bCs/>
                <w:szCs w:val="18"/>
              </w:rPr>
            </w:pPr>
            <w:ins w:id="404" w:author="LGE" w:date="2025-01-10T14:48:00Z">
              <w:r w:rsidRPr="00832E72">
                <w:rPr>
                  <w:rFonts w:cs="Arial"/>
                  <w:bCs/>
                  <w:szCs w:val="18"/>
                </w:rPr>
                <w:t>≤ 11.5</w:t>
              </w:r>
            </w:ins>
          </w:p>
        </w:tc>
      </w:tr>
      <w:tr w:rsidR="00E3762D" w:rsidRPr="00A1115A" w14:paraId="2D46104D" w14:textId="77777777" w:rsidTr="00E3762D">
        <w:trPr>
          <w:trHeight w:val="187"/>
          <w:jc w:val="center"/>
          <w:ins w:id="405" w:author="LGE" w:date="2025-01-10T14:47:00Z"/>
        </w:trPr>
        <w:tc>
          <w:tcPr>
            <w:tcW w:w="1100" w:type="dxa"/>
            <w:tcBorders>
              <w:top w:val="nil"/>
              <w:bottom w:val="nil"/>
            </w:tcBorders>
            <w:shd w:val="clear" w:color="auto" w:fill="auto"/>
          </w:tcPr>
          <w:p w14:paraId="62BE72E6" w14:textId="77777777" w:rsidR="00E3762D" w:rsidRPr="00A1115A" w:rsidRDefault="00E3762D" w:rsidP="00E3762D">
            <w:pPr>
              <w:pStyle w:val="TAC"/>
              <w:rPr>
                <w:ins w:id="406" w:author="LGE" w:date="2025-01-10T14:47:00Z"/>
                <w:lang w:val="en-US"/>
              </w:rPr>
            </w:pPr>
          </w:p>
        </w:tc>
        <w:tc>
          <w:tcPr>
            <w:tcW w:w="1156" w:type="dxa"/>
            <w:shd w:val="clear" w:color="auto" w:fill="auto"/>
          </w:tcPr>
          <w:p w14:paraId="3F4AC79B" w14:textId="77777777" w:rsidR="00E3762D" w:rsidRPr="00A1115A" w:rsidRDefault="00E3762D" w:rsidP="00E3762D">
            <w:pPr>
              <w:pStyle w:val="TAC"/>
              <w:rPr>
                <w:ins w:id="407" w:author="LGE" w:date="2025-01-10T14:47:00Z"/>
                <w:lang w:val="en-US"/>
              </w:rPr>
            </w:pPr>
            <w:ins w:id="408" w:author="LGE" w:date="2025-01-10T14:47:00Z">
              <w:r w:rsidRPr="00A1115A">
                <w:rPr>
                  <w:rFonts w:hint="eastAsia"/>
                  <w:lang w:val="en-US"/>
                </w:rPr>
                <w:t>16QAM</w:t>
              </w:r>
            </w:ins>
          </w:p>
        </w:tc>
        <w:tc>
          <w:tcPr>
            <w:tcW w:w="1904" w:type="dxa"/>
            <w:shd w:val="clear" w:color="auto" w:fill="auto"/>
            <w:vAlign w:val="center"/>
          </w:tcPr>
          <w:p w14:paraId="32D86E49" w14:textId="77777777" w:rsidR="00E3762D" w:rsidRPr="00832E72" w:rsidRDefault="00E3762D" w:rsidP="00E3762D">
            <w:pPr>
              <w:pStyle w:val="TAC"/>
              <w:rPr>
                <w:ins w:id="409" w:author="LGE" w:date="2025-01-10T14:47:00Z"/>
                <w:rFonts w:cs="Arial"/>
                <w:bCs/>
                <w:szCs w:val="18"/>
              </w:rPr>
            </w:pPr>
            <w:ins w:id="410" w:author="LGE" w:date="2025-01-10T14:48:00Z">
              <w:r w:rsidRPr="00832E72">
                <w:rPr>
                  <w:rFonts w:cs="Arial"/>
                  <w:bCs/>
                  <w:szCs w:val="18"/>
                </w:rPr>
                <w:t>≤ 4.5</w:t>
              </w:r>
            </w:ins>
          </w:p>
        </w:tc>
        <w:tc>
          <w:tcPr>
            <w:tcW w:w="1905" w:type="dxa"/>
            <w:shd w:val="clear" w:color="auto" w:fill="auto"/>
            <w:vAlign w:val="center"/>
          </w:tcPr>
          <w:p w14:paraId="340BAC5B" w14:textId="77777777" w:rsidR="00E3762D" w:rsidRPr="00832E72" w:rsidRDefault="00E3762D" w:rsidP="00E3762D">
            <w:pPr>
              <w:pStyle w:val="TAC"/>
              <w:rPr>
                <w:ins w:id="411" w:author="LGE" w:date="2025-01-10T14:47:00Z"/>
                <w:rFonts w:cs="Arial"/>
                <w:bCs/>
                <w:szCs w:val="18"/>
              </w:rPr>
            </w:pPr>
            <w:ins w:id="412" w:author="LGE" w:date="2025-01-10T14:48:00Z">
              <w:r w:rsidRPr="00832E72">
                <w:rPr>
                  <w:rFonts w:cs="Arial"/>
                  <w:bCs/>
                  <w:szCs w:val="18"/>
                </w:rPr>
                <w:t>≤ 8.5</w:t>
              </w:r>
            </w:ins>
          </w:p>
        </w:tc>
        <w:tc>
          <w:tcPr>
            <w:tcW w:w="1905" w:type="dxa"/>
          </w:tcPr>
          <w:p w14:paraId="3EDFDDA0" w14:textId="77777777" w:rsidR="00E3762D" w:rsidRPr="00832E72" w:rsidRDefault="00E3762D" w:rsidP="00E3762D">
            <w:pPr>
              <w:pStyle w:val="TAC"/>
              <w:rPr>
                <w:ins w:id="413" w:author="LGE" w:date="2025-01-10T14:47:00Z"/>
                <w:rFonts w:cs="Arial"/>
                <w:bCs/>
                <w:szCs w:val="18"/>
              </w:rPr>
            </w:pPr>
            <w:ins w:id="414" w:author="LGE" w:date="2025-01-10T14:48:00Z">
              <w:r w:rsidRPr="00832E72">
                <w:rPr>
                  <w:rFonts w:cs="Arial"/>
                  <w:bCs/>
                  <w:szCs w:val="18"/>
                </w:rPr>
                <w:t>≤ 11.5</w:t>
              </w:r>
            </w:ins>
          </w:p>
        </w:tc>
      </w:tr>
      <w:tr w:rsidR="00E3762D" w:rsidRPr="00A1115A" w14:paraId="2ED4B244" w14:textId="77777777" w:rsidTr="00E3762D">
        <w:trPr>
          <w:trHeight w:val="187"/>
          <w:jc w:val="center"/>
          <w:ins w:id="415" w:author="LGE" w:date="2025-01-10T14:47:00Z"/>
        </w:trPr>
        <w:tc>
          <w:tcPr>
            <w:tcW w:w="1100" w:type="dxa"/>
            <w:tcBorders>
              <w:top w:val="nil"/>
              <w:bottom w:val="nil"/>
            </w:tcBorders>
            <w:shd w:val="clear" w:color="auto" w:fill="auto"/>
          </w:tcPr>
          <w:p w14:paraId="73EC3741" w14:textId="77777777" w:rsidR="00E3762D" w:rsidRPr="00A1115A" w:rsidRDefault="00E3762D" w:rsidP="00E3762D">
            <w:pPr>
              <w:pStyle w:val="TAC"/>
              <w:rPr>
                <w:ins w:id="416" w:author="LGE" w:date="2025-01-10T14:47:00Z"/>
                <w:lang w:val="en-US"/>
              </w:rPr>
            </w:pPr>
          </w:p>
        </w:tc>
        <w:tc>
          <w:tcPr>
            <w:tcW w:w="1156" w:type="dxa"/>
            <w:shd w:val="clear" w:color="auto" w:fill="auto"/>
          </w:tcPr>
          <w:p w14:paraId="4810BE49" w14:textId="77777777" w:rsidR="00E3762D" w:rsidRPr="00A1115A" w:rsidRDefault="00E3762D" w:rsidP="00E3762D">
            <w:pPr>
              <w:pStyle w:val="TAC"/>
              <w:rPr>
                <w:ins w:id="417" w:author="LGE" w:date="2025-01-10T14:47:00Z"/>
                <w:lang w:val="en-US"/>
              </w:rPr>
            </w:pPr>
            <w:ins w:id="418" w:author="LGE" w:date="2025-01-10T14:47:00Z">
              <w:r w:rsidRPr="00A1115A">
                <w:rPr>
                  <w:rFonts w:hint="eastAsia"/>
                  <w:lang w:val="en-US"/>
                </w:rPr>
                <w:t>64QAM</w:t>
              </w:r>
            </w:ins>
          </w:p>
        </w:tc>
        <w:tc>
          <w:tcPr>
            <w:tcW w:w="1904" w:type="dxa"/>
            <w:shd w:val="clear" w:color="auto" w:fill="auto"/>
            <w:vAlign w:val="center"/>
          </w:tcPr>
          <w:p w14:paraId="4560D228" w14:textId="77777777" w:rsidR="00E3762D" w:rsidRPr="00832E72" w:rsidRDefault="00E3762D" w:rsidP="00E3762D">
            <w:pPr>
              <w:pStyle w:val="TAC"/>
              <w:rPr>
                <w:ins w:id="419" w:author="LGE" w:date="2025-01-10T14:47:00Z"/>
                <w:rFonts w:cs="Arial"/>
                <w:bCs/>
                <w:szCs w:val="18"/>
              </w:rPr>
            </w:pPr>
            <w:ins w:id="420" w:author="LGE" w:date="2025-01-10T14:48:00Z">
              <w:r w:rsidRPr="00832E72">
                <w:rPr>
                  <w:rFonts w:cs="Arial"/>
                  <w:bCs/>
                  <w:szCs w:val="18"/>
                </w:rPr>
                <w:t>≤ 7.0</w:t>
              </w:r>
            </w:ins>
          </w:p>
        </w:tc>
        <w:tc>
          <w:tcPr>
            <w:tcW w:w="1905" w:type="dxa"/>
            <w:shd w:val="clear" w:color="auto" w:fill="auto"/>
            <w:vAlign w:val="center"/>
          </w:tcPr>
          <w:p w14:paraId="2E6B27FE" w14:textId="77777777" w:rsidR="00E3762D" w:rsidRPr="00832E72" w:rsidRDefault="00E3762D" w:rsidP="00E3762D">
            <w:pPr>
              <w:pStyle w:val="TAC"/>
              <w:rPr>
                <w:ins w:id="421" w:author="LGE" w:date="2025-01-10T14:47:00Z"/>
                <w:rFonts w:cs="Arial"/>
                <w:bCs/>
                <w:szCs w:val="18"/>
              </w:rPr>
            </w:pPr>
            <w:ins w:id="422" w:author="LGE" w:date="2025-01-10T14:48:00Z">
              <w:r w:rsidRPr="00832E72">
                <w:rPr>
                  <w:rFonts w:cs="Arial"/>
                  <w:bCs/>
                  <w:szCs w:val="18"/>
                </w:rPr>
                <w:t>≤ 8.5</w:t>
              </w:r>
            </w:ins>
          </w:p>
        </w:tc>
        <w:tc>
          <w:tcPr>
            <w:tcW w:w="1905" w:type="dxa"/>
          </w:tcPr>
          <w:p w14:paraId="5FE9FE7C" w14:textId="77777777" w:rsidR="00E3762D" w:rsidRPr="00832E72" w:rsidRDefault="00E3762D" w:rsidP="00E3762D">
            <w:pPr>
              <w:pStyle w:val="TAC"/>
              <w:rPr>
                <w:ins w:id="423" w:author="LGE" w:date="2025-01-10T14:47:00Z"/>
                <w:rFonts w:cs="Arial"/>
                <w:bCs/>
                <w:szCs w:val="18"/>
              </w:rPr>
            </w:pPr>
            <w:ins w:id="424" w:author="LGE" w:date="2025-01-10T14:48:00Z">
              <w:r w:rsidRPr="00832E72">
                <w:rPr>
                  <w:rFonts w:cs="Arial"/>
                  <w:bCs/>
                  <w:szCs w:val="18"/>
                </w:rPr>
                <w:t>≤ 11.5</w:t>
              </w:r>
            </w:ins>
          </w:p>
        </w:tc>
      </w:tr>
      <w:tr w:rsidR="00E3762D" w:rsidRPr="00A1115A" w14:paraId="09F046E7" w14:textId="77777777" w:rsidTr="00E3762D">
        <w:trPr>
          <w:trHeight w:val="187"/>
          <w:jc w:val="center"/>
          <w:ins w:id="425" w:author="LGE" w:date="2025-01-10T14:47:00Z"/>
        </w:trPr>
        <w:tc>
          <w:tcPr>
            <w:tcW w:w="1100" w:type="dxa"/>
            <w:tcBorders>
              <w:top w:val="nil"/>
            </w:tcBorders>
            <w:shd w:val="clear" w:color="auto" w:fill="auto"/>
          </w:tcPr>
          <w:p w14:paraId="30C79EAA" w14:textId="77777777" w:rsidR="00E3762D" w:rsidRPr="00A1115A" w:rsidRDefault="00E3762D" w:rsidP="00E3762D">
            <w:pPr>
              <w:pStyle w:val="TAC"/>
              <w:rPr>
                <w:ins w:id="426" w:author="LGE" w:date="2025-01-10T14:47:00Z"/>
                <w:lang w:val="en-US"/>
              </w:rPr>
            </w:pPr>
          </w:p>
        </w:tc>
        <w:tc>
          <w:tcPr>
            <w:tcW w:w="1156" w:type="dxa"/>
            <w:shd w:val="clear" w:color="auto" w:fill="auto"/>
          </w:tcPr>
          <w:p w14:paraId="751EAFEE" w14:textId="77777777" w:rsidR="00E3762D" w:rsidRPr="00A1115A" w:rsidRDefault="00E3762D" w:rsidP="00E3762D">
            <w:pPr>
              <w:pStyle w:val="TAC"/>
              <w:rPr>
                <w:ins w:id="427" w:author="LGE" w:date="2025-01-10T14:47:00Z"/>
                <w:lang w:val="en-US"/>
              </w:rPr>
            </w:pPr>
            <w:ins w:id="428" w:author="LGE" w:date="2025-01-10T14:47:00Z">
              <w:r w:rsidRPr="00A1115A">
                <w:rPr>
                  <w:rFonts w:hint="eastAsia"/>
                  <w:lang w:val="en-US"/>
                </w:rPr>
                <w:t>256QAM</w:t>
              </w:r>
            </w:ins>
          </w:p>
        </w:tc>
        <w:tc>
          <w:tcPr>
            <w:tcW w:w="1904" w:type="dxa"/>
            <w:shd w:val="clear" w:color="auto" w:fill="auto"/>
            <w:vAlign w:val="center"/>
          </w:tcPr>
          <w:p w14:paraId="355024F0" w14:textId="77777777" w:rsidR="00E3762D" w:rsidRPr="00832E72" w:rsidRDefault="00E3762D" w:rsidP="00E3762D">
            <w:pPr>
              <w:pStyle w:val="TAC"/>
              <w:rPr>
                <w:ins w:id="429" w:author="LGE" w:date="2025-01-10T14:47:00Z"/>
                <w:rFonts w:cs="Arial"/>
                <w:bCs/>
                <w:szCs w:val="18"/>
              </w:rPr>
            </w:pPr>
            <w:ins w:id="430" w:author="LGE" w:date="2025-01-10T14:48:00Z">
              <w:r w:rsidRPr="00832E72">
                <w:rPr>
                  <w:rFonts w:cs="Arial"/>
                  <w:bCs/>
                  <w:szCs w:val="18"/>
                </w:rPr>
                <w:t>≤ 9.5</w:t>
              </w:r>
            </w:ins>
          </w:p>
        </w:tc>
        <w:tc>
          <w:tcPr>
            <w:tcW w:w="1905" w:type="dxa"/>
            <w:shd w:val="clear" w:color="auto" w:fill="auto"/>
          </w:tcPr>
          <w:p w14:paraId="5EA5DF2E" w14:textId="77777777" w:rsidR="00E3762D" w:rsidRPr="00832E72" w:rsidRDefault="00E3762D" w:rsidP="00E3762D">
            <w:pPr>
              <w:pStyle w:val="TAC"/>
              <w:rPr>
                <w:ins w:id="431" w:author="LGE" w:date="2025-01-10T14:47:00Z"/>
                <w:rFonts w:cs="Arial"/>
                <w:bCs/>
                <w:szCs w:val="18"/>
              </w:rPr>
            </w:pPr>
            <w:ins w:id="432" w:author="LGE" w:date="2025-01-10T14:48:00Z">
              <w:r w:rsidRPr="00832E72">
                <w:rPr>
                  <w:rFonts w:cs="Arial"/>
                  <w:bCs/>
                  <w:szCs w:val="18"/>
                </w:rPr>
                <w:t>≤ 9.5</w:t>
              </w:r>
            </w:ins>
          </w:p>
        </w:tc>
        <w:tc>
          <w:tcPr>
            <w:tcW w:w="1905" w:type="dxa"/>
          </w:tcPr>
          <w:p w14:paraId="1C6FD94E" w14:textId="77777777" w:rsidR="00E3762D" w:rsidRPr="00832E72" w:rsidRDefault="00E3762D" w:rsidP="00E3762D">
            <w:pPr>
              <w:pStyle w:val="TAC"/>
              <w:rPr>
                <w:ins w:id="433" w:author="LGE" w:date="2025-01-10T14:47:00Z"/>
                <w:rFonts w:cs="Arial"/>
                <w:bCs/>
                <w:szCs w:val="18"/>
              </w:rPr>
            </w:pPr>
            <w:ins w:id="434" w:author="LGE" w:date="2025-01-10T14:48:00Z">
              <w:r w:rsidRPr="00832E72">
                <w:rPr>
                  <w:rFonts w:cs="Arial"/>
                  <w:bCs/>
                  <w:szCs w:val="18"/>
                </w:rPr>
                <w:t>≤ 11.5</w:t>
              </w:r>
            </w:ins>
          </w:p>
        </w:tc>
      </w:tr>
    </w:tbl>
    <w:p w14:paraId="61DCBCEB" w14:textId="77777777" w:rsidR="00E3762D" w:rsidRPr="004414F4" w:rsidRDefault="00E3762D" w:rsidP="00E3762D">
      <w:pPr>
        <w:rPr>
          <w:rFonts w:eastAsia="DengXian"/>
          <w:lang w:val="sv-SE" w:eastAsia="zh-CN"/>
        </w:rPr>
      </w:pPr>
    </w:p>
    <w:p w14:paraId="6C487BA1" w14:textId="77777777" w:rsidR="00E3762D" w:rsidRDefault="00E3762D" w:rsidP="00E3762D">
      <w:r w:rsidRPr="004414F4">
        <w:t xml:space="preserve">The </w:t>
      </w:r>
      <w:r>
        <w:t>non-</w:t>
      </w:r>
      <w:r w:rsidRPr="004414F4">
        <w:t>contiguous allocation rule of inner</w:t>
      </w:r>
      <w:r>
        <w:t>,</w:t>
      </w:r>
      <w:r w:rsidRPr="004414F4">
        <w:t xml:space="preserve"> </w:t>
      </w:r>
      <w:r>
        <w:t xml:space="preserve">outer1, </w:t>
      </w:r>
      <w:r w:rsidRPr="004414F4">
        <w:t>and outer</w:t>
      </w:r>
      <w:r>
        <w:t>2</w:t>
      </w:r>
      <w:r w:rsidRPr="004414F4">
        <w:t xml:space="preserve"> for SL intra-band contiguous CA refers to that for</w:t>
      </w:r>
      <w:r>
        <w:t xml:space="preserve"> NR</w:t>
      </w:r>
      <w:r w:rsidRPr="004414F4">
        <w:t xml:space="preserve"> intra-band contiguous CA in 6.2A.2.1 in TS38.101-1.</w:t>
      </w:r>
    </w:p>
    <w:p w14:paraId="33BBBDC9" w14:textId="77777777" w:rsidR="00E3762D" w:rsidRDefault="00E3762D" w:rsidP="00E3762D">
      <w:pPr>
        <w:rPr>
          <w:rFonts w:eastAsia="DengXian"/>
        </w:rPr>
      </w:pPr>
      <w:r w:rsidRPr="00E13E9A">
        <w:rPr>
          <w:rFonts w:eastAsia="DengXian"/>
        </w:rPr>
        <w:t xml:space="preserve">For SL intra-band CA of PSFCH with single RB transmission on each carrier, the required MPR are specified as </w:t>
      </w:r>
      <w:r>
        <w:rPr>
          <w:rFonts w:eastAsia="DengXian"/>
        </w:rPr>
        <w:t>Table 6.2E.2.1A</w:t>
      </w:r>
      <w:ins w:id="435" w:author="LGE" w:date="2025-01-10T14:50:00Z">
        <w:r>
          <w:rPr>
            <w:rFonts w:eastAsia="DengXian"/>
          </w:rPr>
          <w:t>.1</w:t>
        </w:r>
      </w:ins>
      <w:r>
        <w:rPr>
          <w:rFonts w:eastAsia="DengXian"/>
        </w:rPr>
        <w:t>-</w:t>
      </w:r>
      <w:ins w:id="436" w:author="LGE" w:date="2025-01-10T14:50:00Z">
        <w:r>
          <w:rPr>
            <w:rFonts w:eastAsia="DengXian"/>
          </w:rPr>
          <w:t>7</w:t>
        </w:r>
      </w:ins>
      <w:del w:id="437" w:author="LGE" w:date="2025-01-10T14:50:00Z">
        <w:r w:rsidDel="00832E72">
          <w:rPr>
            <w:rFonts w:eastAsia="DengXian"/>
          </w:rPr>
          <w:delText>2</w:delText>
        </w:r>
      </w:del>
      <w:ins w:id="438" w:author="LGE" w:date="2025-01-10T14:52:00Z">
        <w:r>
          <w:rPr>
            <w:rFonts w:eastAsia="DengXian"/>
          </w:rPr>
          <w:t xml:space="preserve"> for UE power class 3</w:t>
        </w:r>
      </w:ins>
      <w:r w:rsidRPr="00E13E9A">
        <w:rPr>
          <w:rFonts w:eastAsia="DengXian"/>
        </w:rPr>
        <w:t>.</w:t>
      </w:r>
      <w:ins w:id="439" w:author="LGE" w:date="2025-01-10T14:54:00Z">
        <w:r>
          <w:rPr>
            <w:rFonts w:eastAsia="DengXian"/>
          </w:rPr>
          <w:t xml:space="preserve"> </w:t>
        </w:r>
        <w:r>
          <w:t>The MPR is specified in Table 6.2E.2.1A.1-</w:t>
        </w:r>
      </w:ins>
      <w:ins w:id="440" w:author="LGE" w:date="2025-01-10T14:55:00Z">
        <w:r>
          <w:t>8</w:t>
        </w:r>
      </w:ins>
      <w:ins w:id="441" w:author="LGE" w:date="2025-01-10T14:54:00Z">
        <w:r>
          <w:t xml:space="preserve"> for power class 2 when the signalling is absent for </w:t>
        </w:r>
        <w:proofErr w:type="spellStart"/>
        <w:r>
          <w:rPr>
            <w:i/>
          </w:rPr>
          <w:t>dualPA</w:t>
        </w:r>
        <w:proofErr w:type="spellEnd"/>
        <w:r>
          <w:rPr>
            <w:i/>
          </w:rPr>
          <w:t>-Architecture</w:t>
        </w:r>
        <w:r>
          <w:t xml:space="preserve"> IE. The MPR is specified in Table 6.2E.2.1A.1-</w:t>
        </w:r>
      </w:ins>
      <w:ins w:id="442" w:author="LGE" w:date="2025-01-10T14:55:00Z">
        <w:r>
          <w:t>9</w:t>
        </w:r>
      </w:ins>
      <w:ins w:id="443" w:author="LGE" w:date="2025-01-10T14:54:00Z">
        <w:r>
          <w:t xml:space="preserve"> for power class 2 with </w:t>
        </w:r>
        <w:proofErr w:type="spellStart"/>
        <w:r>
          <w:t>TxD</w:t>
        </w:r>
        <w:proofErr w:type="spellEnd"/>
        <w:r>
          <w:t xml:space="preserve"> supported</w:t>
        </w:r>
      </w:ins>
      <w:ins w:id="444" w:author="LGE" w:date="2025-01-10T15:29:00Z">
        <w:r>
          <w:t>.</w:t>
        </w:r>
      </w:ins>
    </w:p>
    <w:p w14:paraId="446C89E2" w14:textId="7A7A9F6F" w:rsidR="00E3762D" w:rsidRPr="00EA69DB" w:rsidRDefault="00E3762D" w:rsidP="00E3762D">
      <w:pPr>
        <w:pStyle w:val="TH"/>
        <w:rPr>
          <w:rFonts w:eastAsia="DengXian"/>
        </w:rPr>
      </w:pPr>
      <w:r w:rsidRPr="00EA69DB">
        <w:rPr>
          <w:rFonts w:eastAsia="DengXian"/>
        </w:rPr>
        <w:lastRenderedPageBreak/>
        <w:t xml:space="preserve">Table </w:t>
      </w:r>
      <w:r w:rsidRPr="00EA69DB">
        <w:rPr>
          <w:lang w:eastAsia="zh-CN"/>
        </w:rPr>
        <w:t>6.2E.2.1A</w:t>
      </w:r>
      <w:ins w:id="445" w:author="LGE" w:date="2025-01-10T14:50:00Z">
        <w:r>
          <w:rPr>
            <w:lang w:eastAsia="zh-CN"/>
          </w:rPr>
          <w:t>.1</w:t>
        </w:r>
      </w:ins>
      <w:r w:rsidRPr="00EA69DB">
        <w:rPr>
          <w:rFonts w:hint="eastAsia"/>
          <w:lang w:eastAsia="zh-CN"/>
        </w:rPr>
        <w:t>-</w:t>
      </w:r>
      <w:ins w:id="446" w:author="LGE" w:date="2025-01-10T14:51:00Z">
        <w:r>
          <w:rPr>
            <w:lang w:eastAsia="zh-CN"/>
          </w:rPr>
          <w:t>7</w:t>
        </w:r>
      </w:ins>
      <w:del w:id="447" w:author="LGE" w:date="2025-01-10T14:51:00Z">
        <w:r w:rsidRPr="00EA69DB" w:rsidDel="00832E72">
          <w:rPr>
            <w:lang w:eastAsia="zh-CN"/>
          </w:rPr>
          <w:delText>2</w:delText>
        </w:r>
      </w:del>
      <w:r w:rsidRPr="00EA69DB">
        <w:rPr>
          <w:rFonts w:eastAsia="DengXian"/>
        </w:rPr>
        <w:t xml:space="preserve">: PSFCH MPR for </w:t>
      </w:r>
      <w:ins w:id="448" w:author="LGE" w:date="2025-05-08T13:41:00Z">
        <w:r w:rsidR="003B5AAF">
          <w:rPr>
            <w:rFonts w:eastAsia="DengXian"/>
          </w:rPr>
          <w:t xml:space="preserve">power class 3 </w:t>
        </w:r>
      </w:ins>
      <w:r w:rsidRPr="00EA69DB">
        <w:rPr>
          <w:rFonts w:eastAsia="DengXian"/>
        </w:rPr>
        <w:t>intra-band SL CA</w:t>
      </w:r>
      <w:del w:id="449" w:author="LGE" w:date="2025-05-08T13:41:00Z">
        <w:r w:rsidRPr="00EA69DB" w:rsidDel="003B5AAF">
          <w:rPr>
            <w:rFonts w:eastAsia="DengXian"/>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3190"/>
      </w:tblGrid>
      <w:tr w:rsidR="00E3762D" w:rsidRPr="00EA69DB" w14:paraId="23B00404" w14:textId="77777777" w:rsidTr="00057CF3">
        <w:trPr>
          <w:trHeight w:val="246"/>
          <w:jc w:val="center"/>
        </w:trPr>
        <w:tc>
          <w:tcPr>
            <w:tcW w:w="3197" w:type="dxa"/>
          </w:tcPr>
          <w:p w14:paraId="12F26FFB" w14:textId="77777777" w:rsidR="00E3762D" w:rsidRPr="00135F41" w:rsidRDefault="00E3762D" w:rsidP="00DE7427">
            <w:pPr>
              <w:pStyle w:val="TAH"/>
            </w:pPr>
            <w:r w:rsidRPr="00135F41">
              <w:rPr>
                <w:rFonts w:hint="eastAsia"/>
              </w:rPr>
              <w:t>MPR</w:t>
            </w:r>
            <w:del w:id="450" w:author="LGE" w:date="2025-01-10T15:03:00Z">
              <w:r w:rsidRPr="00135F41" w:rsidDel="00B12884">
                <w:delText>_PSFCH_SLCA</w:delText>
              </w:r>
            </w:del>
            <w:r w:rsidRPr="00135F41">
              <w:t xml:space="preserve"> (</w:t>
            </w:r>
            <w:r w:rsidRPr="00135F41">
              <w:rPr>
                <w:rFonts w:hint="eastAsia"/>
              </w:rPr>
              <w:t>dB</w:t>
            </w:r>
            <w:r w:rsidRPr="00135F41">
              <w:t>)</w:t>
            </w:r>
          </w:p>
        </w:tc>
        <w:tc>
          <w:tcPr>
            <w:tcW w:w="3190" w:type="dxa"/>
          </w:tcPr>
          <w:p w14:paraId="79BEB198" w14:textId="77777777" w:rsidR="00E3762D" w:rsidRPr="00135F41" w:rsidRDefault="00E3762D" w:rsidP="00135F41">
            <w:pPr>
              <w:pStyle w:val="TAH"/>
            </w:pPr>
            <w:r w:rsidRPr="00135F41">
              <w:t>R (Ratio of gap bandwidth)</w:t>
            </w:r>
          </w:p>
        </w:tc>
      </w:tr>
      <w:tr w:rsidR="00E3762D" w:rsidRPr="00EA69DB" w14:paraId="2B4D654E" w14:textId="77777777" w:rsidTr="00057CF3">
        <w:trPr>
          <w:trHeight w:val="246"/>
          <w:jc w:val="center"/>
        </w:trPr>
        <w:tc>
          <w:tcPr>
            <w:tcW w:w="3197" w:type="dxa"/>
          </w:tcPr>
          <w:p w14:paraId="3296C13B" w14:textId="77777777" w:rsidR="00E3762D" w:rsidRPr="00135F41" w:rsidRDefault="00E3762D" w:rsidP="00DE7427">
            <w:pPr>
              <w:pStyle w:val="TAC"/>
            </w:pPr>
            <w:ins w:id="451" w:author="LGE" w:date="2025-01-10T15:04:00Z">
              <w:r w:rsidRPr="00DE7427">
                <w:t xml:space="preserve">≤ </w:t>
              </w:r>
            </w:ins>
            <w:r w:rsidRPr="00135F41">
              <w:t>2.5</w:t>
            </w:r>
            <w:del w:id="452" w:author="LGE" w:date="2025-01-10T15:04:00Z">
              <w:r w:rsidRPr="00135F41" w:rsidDel="00B12884">
                <w:delText xml:space="preserve">; </w:delText>
              </w:r>
            </w:del>
            <w:r w:rsidRPr="00135F41">
              <w:t xml:space="preserve"> </w:t>
            </w:r>
          </w:p>
        </w:tc>
        <w:tc>
          <w:tcPr>
            <w:tcW w:w="3190" w:type="dxa"/>
          </w:tcPr>
          <w:p w14:paraId="5C7FBB9D" w14:textId="77777777" w:rsidR="00E3762D" w:rsidRPr="00135F41" w:rsidRDefault="00E3762D" w:rsidP="00135F41">
            <w:pPr>
              <w:pStyle w:val="TAC"/>
            </w:pPr>
            <w:r w:rsidRPr="00135F41">
              <w:t>0&lt; R ≤ 0.3</w:t>
            </w:r>
          </w:p>
        </w:tc>
      </w:tr>
      <w:tr w:rsidR="00E3762D" w:rsidRPr="00EA69DB" w14:paraId="19F864F8" w14:textId="77777777" w:rsidTr="00057CF3">
        <w:trPr>
          <w:trHeight w:val="246"/>
          <w:jc w:val="center"/>
        </w:trPr>
        <w:tc>
          <w:tcPr>
            <w:tcW w:w="3197" w:type="dxa"/>
          </w:tcPr>
          <w:p w14:paraId="5334310F" w14:textId="77777777" w:rsidR="00E3762D" w:rsidRPr="00135F41" w:rsidDel="000477F2" w:rsidRDefault="00E3762D" w:rsidP="00DE7427">
            <w:pPr>
              <w:pStyle w:val="TAC"/>
            </w:pPr>
            <w:ins w:id="453" w:author="LGE" w:date="2025-01-10T15:04:00Z">
              <w:r w:rsidRPr="00DE7427">
                <w:t xml:space="preserve">≤ </w:t>
              </w:r>
            </w:ins>
            <w:r w:rsidRPr="00135F41">
              <w:t>7.5</w:t>
            </w:r>
            <w:del w:id="454" w:author="LGE" w:date="2025-01-10T15:04:00Z">
              <w:r w:rsidRPr="00135F41" w:rsidDel="00B12884">
                <w:delText>;</w:delText>
              </w:r>
            </w:del>
          </w:p>
        </w:tc>
        <w:tc>
          <w:tcPr>
            <w:tcW w:w="3190" w:type="dxa"/>
          </w:tcPr>
          <w:p w14:paraId="144AF07B" w14:textId="77777777" w:rsidR="00E3762D" w:rsidRPr="00135F41" w:rsidRDefault="00E3762D" w:rsidP="00135F41">
            <w:pPr>
              <w:pStyle w:val="TAC"/>
            </w:pPr>
            <w:r w:rsidRPr="00135F41">
              <w:t>0.3&lt; R ≤ 0.5</w:t>
            </w:r>
          </w:p>
        </w:tc>
      </w:tr>
      <w:tr w:rsidR="00E3762D" w:rsidRPr="00EA69DB" w14:paraId="37D4814C" w14:textId="77777777" w:rsidTr="00057CF3">
        <w:trPr>
          <w:trHeight w:val="246"/>
          <w:jc w:val="center"/>
        </w:trPr>
        <w:tc>
          <w:tcPr>
            <w:tcW w:w="3197" w:type="dxa"/>
          </w:tcPr>
          <w:p w14:paraId="6946401A" w14:textId="77777777" w:rsidR="00E3762D" w:rsidRPr="00135F41" w:rsidRDefault="00E3762D" w:rsidP="00DE7427">
            <w:pPr>
              <w:pStyle w:val="TAC"/>
            </w:pPr>
            <w:ins w:id="455" w:author="LGE" w:date="2025-01-10T15:04:00Z">
              <w:r w:rsidRPr="00DE7427">
                <w:t xml:space="preserve">≤ </w:t>
              </w:r>
            </w:ins>
            <w:r w:rsidRPr="00135F41">
              <w:t>12</w:t>
            </w:r>
            <w:del w:id="456" w:author="LGE" w:date="2025-01-10T15:04:00Z">
              <w:r w:rsidRPr="00135F41" w:rsidDel="00B12884">
                <w:delText>;</w:delText>
              </w:r>
            </w:del>
          </w:p>
        </w:tc>
        <w:tc>
          <w:tcPr>
            <w:tcW w:w="3190" w:type="dxa"/>
          </w:tcPr>
          <w:p w14:paraId="4716269F" w14:textId="77777777" w:rsidR="00E3762D" w:rsidRPr="00135F41" w:rsidRDefault="00E3762D" w:rsidP="00135F41">
            <w:pPr>
              <w:pStyle w:val="TAC"/>
            </w:pPr>
            <w:r w:rsidRPr="00135F41">
              <w:t>0.5&lt; R ≤ 1</w:t>
            </w:r>
          </w:p>
        </w:tc>
      </w:tr>
    </w:tbl>
    <w:p w14:paraId="6E710AC9" w14:textId="77777777" w:rsidR="00E3762D" w:rsidRDefault="00E3762D" w:rsidP="00E3762D">
      <w:pPr>
        <w:rPr>
          <w:ins w:id="457" w:author="LGE" w:date="2025-01-10T15:04:00Z"/>
          <w:rFonts w:eastAsia="DengXian"/>
          <w:lang w:val="sv-SE" w:eastAsia="zh-CN"/>
        </w:rPr>
      </w:pPr>
    </w:p>
    <w:p w14:paraId="01B7BA7C" w14:textId="4D2B5DFD" w:rsidR="00E3762D" w:rsidRPr="00EA69DB" w:rsidRDefault="00E3762D" w:rsidP="00E3762D">
      <w:pPr>
        <w:pStyle w:val="TH"/>
        <w:rPr>
          <w:ins w:id="458" w:author="LGE" w:date="2025-01-10T15:04:00Z"/>
          <w:rFonts w:eastAsia="DengXian"/>
        </w:rPr>
      </w:pPr>
      <w:ins w:id="459" w:author="LGE" w:date="2025-01-10T15:04:00Z">
        <w:r w:rsidRPr="00EA69DB">
          <w:rPr>
            <w:rFonts w:eastAsia="DengXian"/>
          </w:rPr>
          <w:t xml:space="preserve">Table </w:t>
        </w:r>
        <w:r w:rsidRPr="00EA69DB">
          <w:rPr>
            <w:lang w:eastAsia="zh-CN"/>
          </w:rPr>
          <w:t>6.2E.2.1A</w:t>
        </w:r>
        <w:r>
          <w:rPr>
            <w:lang w:eastAsia="zh-CN"/>
          </w:rPr>
          <w:t>.1</w:t>
        </w:r>
        <w:r w:rsidRPr="00EA69DB">
          <w:rPr>
            <w:rFonts w:hint="eastAsia"/>
            <w:lang w:eastAsia="zh-CN"/>
          </w:rPr>
          <w:t>-</w:t>
        </w:r>
        <w:r>
          <w:rPr>
            <w:lang w:eastAsia="zh-CN"/>
          </w:rPr>
          <w:t>8</w:t>
        </w:r>
        <w:r w:rsidRPr="00EA69DB">
          <w:rPr>
            <w:rFonts w:eastAsia="DengXian"/>
          </w:rPr>
          <w:t xml:space="preserve">: PSFCH MPR for </w:t>
        </w:r>
      </w:ins>
      <w:ins w:id="460" w:author="LGE" w:date="2025-05-08T13:42:00Z">
        <w:r w:rsidR="003B5AAF">
          <w:rPr>
            <w:rFonts w:eastAsia="DengXian"/>
          </w:rPr>
          <w:t>power class 2 intr</w:t>
        </w:r>
      </w:ins>
      <w:ins w:id="461" w:author="LGE" w:date="2025-01-10T15:04:00Z">
        <w:r w:rsidRPr="00EA69DB">
          <w:rPr>
            <w:rFonts w:eastAsia="DengXian"/>
          </w:rPr>
          <w:t>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3242"/>
      </w:tblGrid>
      <w:tr w:rsidR="00E3762D" w:rsidRPr="00EA69DB" w14:paraId="2125D85B" w14:textId="77777777" w:rsidTr="00057CF3">
        <w:trPr>
          <w:trHeight w:val="246"/>
          <w:jc w:val="center"/>
          <w:ins w:id="462" w:author="LGE" w:date="2025-01-10T15:04:00Z"/>
        </w:trPr>
        <w:tc>
          <w:tcPr>
            <w:tcW w:w="3230" w:type="dxa"/>
          </w:tcPr>
          <w:p w14:paraId="0079C519" w14:textId="77777777" w:rsidR="00E3762D" w:rsidRPr="00135F41" w:rsidRDefault="00E3762D" w:rsidP="00DE7427">
            <w:pPr>
              <w:pStyle w:val="TAH"/>
              <w:rPr>
                <w:ins w:id="463" w:author="LGE" w:date="2025-01-10T15:04:00Z"/>
              </w:rPr>
            </w:pPr>
            <w:ins w:id="464" w:author="LGE" w:date="2025-01-10T15:04:00Z">
              <w:r w:rsidRPr="00135F41">
                <w:rPr>
                  <w:rFonts w:hint="eastAsia"/>
                </w:rPr>
                <w:t>MPR</w:t>
              </w:r>
              <w:r w:rsidRPr="00135F41">
                <w:t xml:space="preserve"> (</w:t>
              </w:r>
              <w:r w:rsidRPr="00135F41">
                <w:rPr>
                  <w:rFonts w:hint="eastAsia"/>
                </w:rPr>
                <w:t>dB</w:t>
              </w:r>
              <w:r w:rsidRPr="00135F41">
                <w:t>)</w:t>
              </w:r>
            </w:ins>
          </w:p>
        </w:tc>
        <w:tc>
          <w:tcPr>
            <w:tcW w:w="3242" w:type="dxa"/>
          </w:tcPr>
          <w:p w14:paraId="5A8AFD57" w14:textId="77777777" w:rsidR="00E3762D" w:rsidRPr="00135F41" w:rsidRDefault="00E3762D" w:rsidP="00135F41">
            <w:pPr>
              <w:pStyle w:val="TAH"/>
              <w:rPr>
                <w:ins w:id="465" w:author="LGE" w:date="2025-01-10T15:04:00Z"/>
              </w:rPr>
            </w:pPr>
            <w:ins w:id="466" w:author="LGE" w:date="2025-01-10T15:04:00Z">
              <w:r w:rsidRPr="00135F41">
                <w:t>R (Ratio of gap bandwidth)</w:t>
              </w:r>
            </w:ins>
          </w:p>
        </w:tc>
      </w:tr>
      <w:tr w:rsidR="00E3762D" w:rsidRPr="00EA69DB" w14:paraId="0507D7EF" w14:textId="77777777" w:rsidTr="00057CF3">
        <w:trPr>
          <w:trHeight w:val="246"/>
          <w:jc w:val="center"/>
          <w:ins w:id="467" w:author="LGE" w:date="2025-01-10T15:04:00Z"/>
        </w:trPr>
        <w:tc>
          <w:tcPr>
            <w:tcW w:w="3230" w:type="dxa"/>
          </w:tcPr>
          <w:p w14:paraId="43E9D50E" w14:textId="77777777" w:rsidR="00E3762D" w:rsidRPr="00135F41" w:rsidRDefault="00E3762D" w:rsidP="00DE7427">
            <w:pPr>
              <w:pStyle w:val="TAC"/>
              <w:rPr>
                <w:ins w:id="468" w:author="LGE" w:date="2025-01-10T15:04:00Z"/>
              </w:rPr>
            </w:pPr>
            <w:ins w:id="469" w:author="LGE" w:date="2025-01-10T15:04:00Z">
              <w:r w:rsidRPr="00DE7427">
                <w:t xml:space="preserve">≤ </w:t>
              </w:r>
              <w:r w:rsidRPr="00135F41">
                <w:t>5.0</w:t>
              </w:r>
            </w:ins>
          </w:p>
        </w:tc>
        <w:tc>
          <w:tcPr>
            <w:tcW w:w="3242" w:type="dxa"/>
          </w:tcPr>
          <w:p w14:paraId="7C9F4430" w14:textId="77777777" w:rsidR="00E3762D" w:rsidRPr="00135F41" w:rsidRDefault="00E3762D" w:rsidP="00135F41">
            <w:pPr>
              <w:pStyle w:val="TAC"/>
              <w:rPr>
                <w:ins w:id="470" w:author="LGE" w:date="2025-01-10T15:04:00Z"/>
              </w:rPr>
            </w:pPr>
            <w:ins w:id="471" w:author="LGE" w:date="2025-01-10T15:04:00Z">
              <w:r w:rsidRPr="00135F41">
                <w:t>0&lt; R ≤ 0.3</w:t>
              </w:r>
            </w:ins>
          </w:p>
        </w:tc>
      </w:tr>
      <w:tr w:rsidR="00E3762D" w:rsidRPr="00EA69DB" w14:paraId="355B82B3" w14:textId="77777777" w:rsidTr="00057CF3">
        <w:trPr>
          <w:trHeight w:val="246"/>
          <w:jc w:val="center"/>
          <w:ins w:id="472" w:author="LGE" w:date="2025-01-10T15:04:00Z"/>
        </w:trPr>
        <w:tc>
          <w:tcPr>
            <w:tcW w:w="3230" w:type="dxa"/>
          </w:tcPr>
          <w:p w14:paraId="18F38DEB" w14:textId="77777777" w:rsidR="00E3762D" w:rsidRPr="00135F41" w:rsidDel="000477F2" w:rsidRDefault="00E3762D" w:rsidP="00DE7427">
            <w:pPr>
              <w:pStyle w:val="TAC"/>
              <w:rPr>
                <w:ins w:id="473" w:author="LGE" w:date="2025-01-10T15:04:00Z"/>
              </w:rPr>
            </w:pPr>
            <w:ins w:id="474" w:author="LGE" w:date="2025-01-10T15:04:00Z">
              <w:r w:rsidRPr="00DE7427">
                <w:t xml:space="preserve">≤ </w:t>
              </w:r>
              <w:r w:rsidRPr="00135F41">
                <w:t>10.0</w:t>
              </w:r>
            </w:ins>
          </w:p>
        </w:tc>
        <w:tc>
          <w:tcPr>
            <w:tcW w:w="3242" w:type="dxa"/>
          </w:tcPr>
          <w:p w14:paraId="52983CA6" w14:textId="77777777" w:rsidR="00E3762D" w:rsidRPr="00135F41" w:rsidRDefault="00E3762D" w:rsidP="00135F41">
            <w:pPr>
              <w:pStyle w:val="TAC"/>
              <w:rPr>
                <w:ins w:id="475" w:author="LGE" w:date="2025-01-10T15:04:00Z"/>
              </w:rPr>
            </w:pPr>
            <w:ins w:id="476" w:author="LGE" w:date="2025-01-10T15:04:00Z">
              <w:r w:rsidRPr="00135F41">
                <w:t>0.3&lt; R ≤ 0.5</w:t>
              </w:r>
            </w:ins>
          </w:p>
        </w:tc>
      </w:tr>
      <w:tr w:rsidR="00E3762D" w:rsidRPr="00EA69DB" w14:paraId="168C5900" w14:textId="77777777" w:rsidTr="00057CF3">
        <w:trPr>
          <w:trHeight w:val="246"/>
          <w:jc w:val="center"/>
          <w:ins w:id="477" w:author="LGE" w:date="2025-01-10T15:04:00Z"/>
        </w:trPr>
        <w:tc>
          <w:tcPr>
            <w:tcW w:w="3230" w:type="dxa"/>
          </w:tcPr>
          <w:p w14:paraId="12B1D111" w14:textId="77777777" w:rsidR="00E3762D" w:rsidRPr="00135F41" w:rsidRDefault="00E3762D" w:rsidP="00DE7427">
            <w:pPr>
              <w:pStyle w:val="TAC"/>
              <w:rPr>
                <w:ins w:id="478" w:author="LGE" w:date="2025-01-10T15:04:00Z"/>
              </w:rPr>
            </w:pPr>
            <w:ins w:id="479" w:author="LGE" w:date="2025-01-10T15:04:00Z">
              <w:r w:rsidRPr="00DE7427">
                <w:t xml:space="preserve">≤ </w:t>
              </w:r>
              <w:r w:rsidRPr="00135F41">
                <w:t>14.0</w:t>
              </w:r>
            </w:ins>
          </w:p>
        </w:tc>
        <w:tc>
          <w:tcPr>
            <w:tcW w:w="3242" w:type="dxa"/>
          </w:tcPr>
          <w:p w14:paraId="4AAE29F4" w14:textId="77777777" w:rsidR="00E3762D" w:rsidRPr="00135F41" w:rsidRDefault="00E3762D" w:rsidP="00135F41">
            <w:pPr>
              <w:pStyle w:val="TAC"/>
              <w:rPr>
                <w:ins w:id="480" w:author="LGE" w:date="2025-01-10T15:04:00Z"/>
              </w:rPr>
            </w:pPr>
            <w:ins w:id="481" w:author="LGE" w:date="2025-01-10T15:04:00Z">
              <w:r w:rsidRPr="00135F41">
                <w:t>0.5&lt; R ≤ 1</w:t>
              </w:r>
            </w:ins>
          </w:p>
        </w:tc>
      </w:tr>
    </w:tbl>
    <w:p w14:paraId="213F02EF" w14:textId="77777777" w:rsidR="00E3762D" w:rsidRPr="00EA69DB" w:rsidRDefault="00E3762D" w:rsidP="00E3762D">
      <w:pPr>
        <w:rPr>
          <w:ins w:id="482" w:author="LGE" w:date="2025-01-10T15:04:00Z"/>
          <w:rFonts w:eastAsia="DengXian"/>
          <w:lang w:val="sv-SE" w:eastAsia="zh-CN"/>
        </w:rPr>
      </w:pPr>
    </w:p>
    <w:p w14:paraId="09604B91" w14:textId="2DF19FF1" w:rsidR="00E3762D" w:rsidRPr="00EA69DB" w:rsidRDefault="00E3762D" w:rsidP="00E3762D">
      <w:pPr>
        <w:pStyle w:val="TH"/>
        <w:rPr>
          <w:ins w:id="483" w:author="LGE" w:date="2025-01-10T15:04:00Z"/>
          <w:rFonts w:eastAsia="DengXian"/>
        </w:rPr>
      </w:pPr>
      <w:ins w:id="484" w:author="LGE" w:date="2025-01-10T15:04:00Z">
        <w:r w:rsidRPr="00EA69DB">
          <w:rPr>
            <w:rFonts w:eastAsia="DengXian"/>
          </w:rPr>
          <w:t xml:space="preserve">Table </w:t>
        </w:r>
        <w:r w:rsidRPr="00EA69DB">
          <w:rPr>
            <w:lang w:eastAsia="zh-CN"/>
          </w:rPr>
          <w:t>6.2E.2.1A</w:t>
        </w:r>
        <w:r>
          <w:rPr>
            <w:lang w:eastAsia="zh-CN"/>
          </w:rPr>
          <w:t>.1</w:t>
        </w:r>
        <w:r w:rsidRPr="00EA69DB">
          <w:rPr>
            <w:rFonts w:hint="eastAsia"/>
            <w:lang w:eastAsia="zh-CN"/>
          </w:rPr>
          <w:t>-</w:t>
        </w:r>
      </w:ins>
      <w:ins w:id="485" w:author="LGE" w:date="2025-01-10T15:05:00Z">
        <w:r>
          <w:rPr>
            <w:lang w:eastAsia="zh-CN"/>
          </w:rPr>
          <w:t>9</w:t>
        </w:r>
      </w:ins>
      <w:ins w:id="486" w:author="LGE" w:date="2025-01-10T15:04:00Z">
        <w:r w:rsidRPr="00EA69DB">
          <w:rPr>
            <w:rFonts w:eastAsia="DengXian"/>
          </w:rPr>
          <w:t xml:space="preserve">: PSFCH MPR for </w:t>
        </w:r>
      </w:ins>
      <w:ins w:id="487" w:author="LGE" w:date="2025-05-08T13:42:00Z">
        <w:r w:rsidR="003B5AAF">
          <w:rPr>
            <w:rFonts w:eastAsia="DengXian"/>
          </w:rPr>
          <w:t xml:space="preserve">power class 2 </w:t>
        </w:r>
      </w:ins>
      <w:ins w:id="488" w:author="LGE" w:date="2025-01-10T15:04:00Z">
        <w:r w:rsidRPr="00EA69DB">
          <w:rPr>
            <w:rFonts w:eastAsia="DengXian"/>
          </w:rPr>
          <w:t>intra-band SL CA</w:t>
        </w:r>
      </w:ins>
      <w:ins w:id="489" w:author="LGE" w:date="2025-01-10T15:30:00Z">
        <w:r>
          <w:rPr>
            <w:rFonts w:eastAsia="DengXian"/>
          </w:rPr>
          <w:t xml:space="preserve"> </w:t>
        </w:r>
      </w:ins>
      <w:ins w:id="490" w:author="LGE" w:date="2025-01-10T15:05:00Z">
        <w:r>
          <w:rPr>
            <w:rFonts w:eastAsia="DengXian"/>
          </w:rPr>
          <w:t>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3254"/>
      </w:tblGrid>
      <w:tr w:rsidR="00E3762D" w:rsidRPr="00EA69DB" w14:paraId="72F50EFE" w14:textId="77777777" w:rsidTr="00057CF3">
        <w:trPr>
          <w:trHeight w:val="246"/>
          <w:jc w:val="center"/>
          <w:ins w:id="491" w:author="LGE" w:date="2025-01-10T15:04:00Z"/>
        </w:trPr>
        <w:tc>
          <w:tcPr>
            <w:tcW w:w="3243" w:type="dxa"/>
          </w:tcPr>
          <w:p w14:paraId="4E3FAAC1" w14:textId="77777777" w:rsidR="00E3762D" w:rsidRPr="00135F41" w:rsidRDefault="00E3762D" w:rsidP="00DE7427">
            <w:pPr>
              <w:pStyle w:val="TAH"/>
              <w:rPr>
                <w:ins w:id="492" w:author="LGE" w:date="2025-01-10T15:04:00Z"/>
              </w:rPr>
            </w:pPr>
            <w:ins w:id="493" w:author="LGE" w:date="2025-01-10T15:04:00Z">
              <w:r w:rsidRPr="00135F41">
                <w:rPr>
                  <w:rFonts w:hint="eastAsia"/>
                </w:rPr>
                <w:t>MPR</w:t>
              </w:r>
              <w:r w:rsidRPr="00135F41">
                <w:t xml:space="preserve"> (</w:t>
              </w:r>
              <w:r w:rsidRPr="00135F41">
                <w:rPr>
                  <w:rFonts w:hint="eastAsia"/>
                </w:rPr>
                <w:t>dB</w:t>
              </w:r>
              <w:r w:rsidRPr="00135F41">
                <w:t>)</w:t>
              </w:r>
            </w:ins>
          </w:p>
        </w:tc>
        <w:tc>
          <w:tcPr>
            <w:tcW w:w="3254" w:type="dxa"/>
          </w:tcPr>
          <w:p w14:paraId="7B8686FA" w14:textId="77777777" w:rsidR="00E3762D" w:rsidRPr="00135F41" w:rsidRDefault="00E3762D" w:rsidP="00135F41">
            <w:pPr>
              <w:pStyle w:val="TAH"/>
              <w:rPr>
                <w:ins w:id="494" w:author="LGE" w:date="2025-01-10T15:04:00Z"/>
              </w:rPr>
            </w:pPr>
            <w:ins w:id="495" w:author="LGE" w:date="2025-01-10T15:04:00Z">
              <w:r w:rsidRPr="00135F41">
                <w:t>R (Ratio of gap bandwidth)</w:t>
              </w:r>
            </w:ins>
          </w:p>
        </w:tc>
      </w:tr>
      <w:tr w:rsidR="00E3762D" w:rsidRPr="00EA69DB" w14:paraId="0A7AD2DE" w14:textId="77777777" w:rsidTr="00057CF3">
        <w:trPr>
          <w:trHeight w:val="246"/>
          <w:jc w:val="center"/>
          <w:ins w:id="496" w:author="LGE" w:date="2025-01-10T15:04:00Z"/>
        </w:trPr>
        <w:tc>
          <w:tcPr>
            <w:tcW w:w="3243" w:type="dxa"/>
          </w:tcPr>
          <w:p w14:paraId="3E4D0EF3" w14:textId="77777777" w:rsidR="00E3762D" w:rsidRPr="00EA69DB" w:rsidRDefault="00E3762D" w:rsidP="00E3762D">
            <w:pPr>
              <w:pStyle w:val="TAC"/>
              <w:rPr>
                <w:ins w:id="497" w:author="LGE" w:date="2025-01-10T15:04:00Z"/>
                <w:rFonts w:eastAsia="DengXian"/>
              </w:rPr>
            </w:pPr>
            <w:ins w:id="498" w:author="LGE" w:date="2025-01-10T15:04:00Z">
              <w:r w:rsidRPr="00832E72">
                <w:rPr>
                  <w:rFonts w:cs="Arial"/>
                  <w:bCs/>
                  <w:szCs w:val="18"/>
                </w:rPr>
                <w:t xml:space="preserve">≤ </w:t>
              </w:r>
              <w:r>
                <w:rPr>
                  <w:rFonts w:eastAsia="DengXian"/>
                </w:rPr>
                <w:t>6.0</w:t>
              </w:r>
              <w:r w:rsidRPr="00EA69DB">
                <w:rPr>
                  <w:rFonts w:eastAsia="DengXian"/>
                </w:rPr>
                <w:t xml:space="preserve"> </w:t>
              </w:r>
            </w:ins>
          </w:p>
        </w:tc>
        <w:tc>
          <w:tcPr>
            <w:tcW w:w="3254" w:type="dxa"/>
          </w:tcPr>
          <w:p w14:paraId="2D4350AD" w14:textId="77777777" w:rsidR="00E3762D" w:rsidRPr="00EA69DB" w:rsidRDefault="00E3762D" w:rsidP="00E3762D">
            <w:pPr>
              <w:pStyle w:val="TAC"/>
              <w:rPr>
                <w:ins w:id="499" w:author="LGE" w:date="2025-01-10T15:04:00Z"/>
                <w:rFonts w:eastAsia="DengXian"/>
              </w:rPr>
            </w:pPr>
            <w:ins w:id="500" w:author="LGE" w:date="2025-01-10T15:04:00Z">
              <w:r w:rsidRPr="00EA69DB">
                <w:rPr>
                  <w:rFonts w:eastAsia="DengXian"/>
                </w:rPr>
                <w:t xml:space="preserve">0&lt; R </w:t>
              </w:r>
              <w:r w:rsidRPr="00EA69DB">
                <w:rPr>
                  <w:rFonts w:eastAsia="DengXian"/>
                  <w:lang w:val="fr-FR"/>
                </w:rPr>
                <w:t>≤</w:t>
              </w:r>
              <w:r w:rsidRPr="00EA69DB">
                <w:rPr>
                  <w:rFonts w:eastAsia="DengXian"/>
                </w:rPr>
                <w:t xml:space="preserve"> 0.3</w:t>
              </w:r>
            </w:ins>
          </w:p>
        </w:tc>
      </w:tr>
      <w:tr w:rsidR="00E3762D" w:rsidRPr="00EA69DB" w14:paraId="0D28F2B3" w14:textId="77777777" w:rsidTr="00057CF3">
        <w:trPr>
          <w:trHeight w:val="246"/>
          <w:jc w:val="center"/>
          <w:ins w:id="501" w:author="LGE" w:date="2025-01-10T15:04:00Z"/>
        </w:trPr>
        <w:tc>
          <w:tcPr>
            <w:tcW w:w="3243" w:type="dxa"/>
          </w:tcPr>
          <w:p w14:paraId="24F85635" w14:textId="77777777" w:rsidR="00E3762D" w:rsidRPr="00EA69DB" w:rsidDel="000477F2" w:rsidRDefault="00E3762D" w:rsidP="00E3762D">
            <w:pPr>
              <w:pStyle w:val="TAC"/>
              <w:rPr>
                <w:ins w:id="502" w:author="LGE" w:date="2025-01-10T15:04:00Z"/>
                <w:rFonts w:eastAsia="DengXian"/>
              </w:rPr>
            </w:pPr>
            <w:ins w:id="503" w:author="LGE" w:date="2025-01-10T15:04:00Z">
              <w:r w:rsidRPr="00832E72">
                <w:rPr>
                  <w:rFonts w:cs="Arial"/>
                  <w:bCs/>
                  <w:szCs w:val="18"/>
                </w:rPr>
                <w:t xml:space="preserve">≤ </w:t>
              </w:r>
              <w:r>
                <w:rPr>
                  <w:rFonts w:eastAsia="DengXian"/>
                </w:rPr>
                <w:t>11.</w:t>
              </w:r>
            </w:ins>
            <w:ins w:id="504" w:author="LGE" w:date="2025-01-10T15:06:00Z">
              <w:r>
                <w:rPr>
                  <w:rFonts w:eastAsia="DengXian"/>
                </w:rPr>
                <w:t>0</w:t>
              </w:r>
            </w:ins>
          </w:p>
        </w:tc>
        <w:tc>
          <w:tcPr>
            <w:tcW w:w="3254" w:type="dxa"/>
          </w:tcPr>
          <w:p w14:paraId="660FF4A3" w14:textId="77777777" w:rsidR="00E3762D" w:rsidRPr="00EA69DB" w:rsidRDefault="00E3762D" w:rsidP="00E3762D">
            <w:pPr>
              <w:pStyle w:val="TAC"/>
              <w:rPr>
                <w:ins w:id="505" w:author="LGE" w:date="2025-01-10T15:04:00Z"/>
                <w:rFonts w:eastAsia="DengXian"/>
              </w:rPr>
            </w:pPr>
            <w:ins w:id="506" w:author="LGE" w:date="2025-01-10T15:04:00Z">
              <w:r w:rsidRPr="00EA69DB">
                <w:rPr>
                  <w:rFonts w:eastAsia="DengXian"/>
                </w:rPr>
                <w:t xml:space="preserve">0.3&lt; R </w:t>
              </w:r>
              <w:r w:rsidRPr="00EA69DB">
                <w:rPr>
                  <w:rFonts w:eastAsia="DengXian"/>
                  <w:lang w:val="fr-FR"/>
                </w:rPr>
                <w:t>≤</w:t>
              </w:r>
              <w:r w:rsidRPr="00EA69DB">
                <w:rPr>
                  <w:rFonts w:eastAsia="DengXian"/>
                </w:rPr>
                <w:t xml:space="preserve"> 0.5</w:t>
              </w:r>
            </w:ins>
          </w:p>
        </w:tc>
      </w:tr>
      <w:tr w:rsidR="00E3762D" w:rsidRPr="00EA69DB" w14:paraId="448EB7A1" w14:textId="77777777" w:rsidTr="00057CF3">
        <w:trPr>
          <w:trHeight w:val="246"/>
          <w:jc w:val="center"/>
          <w:ins w:id="507" w:author="LGE" w:date="2025-01-10T15:04:00Z"/>
        </w:trPr>
        <w:tc>
          <w:tcPr>
            <w:tcW w:w="3243" w:type="dxa"/>
          </w:tcPr>
          <w:p w14:paraId="76F37C90" w14:textId="77777777" w:rsidR="00E3762D" w:rsidRPr="00EA69DB" w:rsidRDefault="00E3762D" w:rsidP="00E3762D">
            <w:pPr>
              <w:pStyle w:val="TAC"/>
              <w:rPr>
                <w:ins w:id="508" w:author="LGE" w:date="2025-01-10T15:04:00Z"/>
                <w:rFonts w:eastAsia="DengXian"/>
              </w:rPr>
            </w:pPr>
            <w:ins w:id="509" w:author="LGE" w:date="2025-01-10T15:04:00Z">
              <w:r w:rsidRPr="00832E72">
                <w:rPr>
                  <w:rFonts w:cs="Arial"/>
                  <w:bCs/>
                  <w:szCs w:val="18"/>
                </w:rPr>
                <w:t xml:space="preserve">≤ </w:t>
              </w:r>
              <w:r w:rsidRPr="00EA69DB">
                <w:rPr>
                  <w:rFonts w:eastAsia="DengXian"/>
                </w:rPr>
                <w:t>1</w:t>
              </w:r>
              <w:r>
                <w:rPr>
                  <w:rFonts w:eastAsia="DengXian"/>
                </w:rPr>
                <w:t>5.0</w:t>
              </w:r>
            </w:ins>
          </w:p>
        </w:tc>
        <w:tc>
          <w:tcPr>
            <w:tcW w:w="3254" w:type="dxa"/>
          </w:tcPr>
          <w:p w14:paraId="75FEA1B6" w14:textId="77777777" w:rsidR="00E3762D" w:rsidRPr="00EA69DB" w:rsidRDefault="00E3762D" w:rsidP="00E3762D">
            <w:pPr>
              <w:pStyle w:val="TAC"/>
              <w:rPr>
                <w:ins w:id="510" w:author="LGE" w:date="2025-01-10T15:04:00Z"/>
                <w:rFonts w:eastAsia="DengXian"/>
              </w:rPr>
            </w:pPr>
            <w:ins w:id="511" w:author="LGE" w:date="2025-01-10T15:04:00Z">
              <w:r w:rsidRPr="00EA69DB">
                <w:rPr>
                  <w:rFonts w:eastAsia="DengXian"/>
                </w:rPr>
                <w:t xml:space="preserve">0.5&lt; R </w:t>
              </w:r>
              <w:r w:rsidRPr="00EA69DB">
                <w:rPr>
                  <w:rFonts w:eastAsia="DengXian"/>
                  <w:lang w:val="fr-FR"/>
                </w:rPr>
                <w:t>≤</w:t>
              </w:r>
              <w:r w:rsidRPr="00EA69DB">
                <w:rPr>
                  <w:rFonts w:eastAsia="DengXian"/>
                </w:rPr>
                <w:t xml:space="preserve"> 1</w:t>
              </w:r>
            </w:ins>
          </w:p>
        </w:tc>
      </w:tr>
    </w:tbl>
    <w:p w14:paraId="322786B6" w14:textId="77777777" w:rsidR="00E3762D" w:rsidRPr="00EA69DB" w:rsidRDefault="00E3762D" w:rsidP="00E3762D">
      <w:pPr>
        <w:rPr>
          <w:rFonts w:eastAsia="DengXian"/>
          <w:lang w:val="sv-SE" w:eastAsia="zh-CN"/>
        </w:rPr>
      </w:pPr>
    </w:p>
    <w:p w14:paraId="3167CB2F" w14:textId="77777777" w:rsidR="00E3762D" w:rsidRPr="00BC7099" w:rsidRDefault="00E3762D" w:rsidP="00E3762D">
      <w:pPr>
        <w:rPr>
          <w:rFonts w:eastAsia="맑은 고딕"/>
          <w:lang w:val="en-US" w:eastAsia="ko-KR"/>
        </w:rPr>
      </w:pPr>
      <w:r w:rsidRPr="00BC7099">
        <w:rPr>
          <w:rFonts w:eastAsia="맑은 고딕"/>
          <w:lang w:val="en-US" w:eastAsia="ko-KR"/>
        </w:rPr>
        <w:t>Where,</w:t>
      </w:r>
    </w:p>
    <w:p w14:paraId="75EAA675" w14:textId="77777777" w:rsidR="00E3762D" w:rsidRPr="00BC7099" w:rsidRDefault="00E3762D" w:rsidP="00E3762D">
      <w:pPr>
        <w:rPr>
          <w:rFonts w:eastAsia="DengXian" w:cs="Arial"/>
          <w:szCs w:val="22"/>
        </w:rPr>
      </w:pPr>
      <w:r w:rsidRPr="00BC7099">
        <w:rPr>
          <w:rFonts w:eastAsia="맑은 고딕"/>
          <w:lang w:val="en-US" w:eastAsia="ko-KR"/>
        </w:rPr>
        <w:t>R is the ratio of the gap bandwidth between the two PSFCH transmitted on the two intra-band carrier by the total bandwidth of the two carrier.</w:t>
      </w:r>
    </w:p>
    <w:p w14:paraId="4600D548" w14:textId="5F02FD54" w:rsidR="00E3762D" w:rsidDel="00684D18" w:rsidRDefault="00E3762D" w:rsidP="00E3762D">
      <w:pPr>
        <w:rPr>
          <w:ins w:id="512" w:author="LGE" w:date="2025-01-10T15:29:00Z"/>
          <w:del w:id="513" w:author="LGEc" w:date="2025-05-09T16:15:00Z"/>
          <w:rFonts w:eastAsia="DengXian"/>
        </w:rPr>
      </w:pPr>
      <w:bookmarkStart w:id="514" w:name="_Hlk150935197"/>
      <w:r w:rsidRPr="00E13E9A">
        <w:rPr>
          <w:rFonts w:eastAsia="DengXian"/>
          <w:lang w:eastAsia="zh-CN"/>
        </w:rPr>
        <w:t>W</w:t>
      </w:r>
      <w:r w:rsidRPr="00E13E9A">
        <w:rPr>
          <w:rFonts w:eastAsia="DengXian" w:hint="eastAsia"/>
          <w:lang w:eastAsia="zh-CN"/>
        </w:rPr>
        <w:t>hen</w:t>
      </w:r>
      <w:r w:rsidRPr="00E13E9A">
        <w:rPr>
          <w:rFonts w:eastAsia="DengXian"/>
        </w:rPr>
        <w:t xml:space="preserve"> single S-SSB is transmitted on intra-band contiguous carriers, required MPR for single cell V2X in Table 6.2E.2.2-</w:t>
      </w:r>
      <w:del w:id="515" w:author="LGE" w:date="2025-01-10T15:20:00Z">
        <w:r w:rsidRPr="00E13E9A" w:rsidDel="00D1215A">
          <w:rPr>
            <w:rFonts w:eastAsia="DengXian"/>
          </w:rPr>
          <w:delText xml:space="preserve">2 </w:delText>
        </w:r>
      </w:del>
      <w:ins w:id="516" w:author="LGE" w:date="2025-01-10T15:20:00Z">
        <w:r>
          <w:rPr>
            <w:rFonts w:eastAsia="DengXian"/>
          </w:rPr>
          <w:t>1</w:t>
        </w:r>
        <w:r w:rsidRPr="00E13E9A">
          <w:rPr>
            <w:rFonts w:eastAsia="DengXian"/>
          </w:rPr>
          <w:t xml:space="preserve"> </w:t>
        </w:r>
      </w:ins>
      <w:ins w:id="517" w:author="LGE" w:date="2025-01-10T15:28:00Z">
        <w:r>
          <w:rPr>
            <w:rFonts w:eastAsia="DengXian"/>
          </w:rPr>
          <w:t xml:space="preserve">and Table 6.2E.2.2-2 </w:t>
        </w:r>
      </w:ins>
      <w:r w:rsidRPr="00E13E9A">
        <w:rPr>
          <w:rFonts w:eastAsia="DengXian"/>
        </w:rPr>
        <w:t>is reused</w:t>
      </w:r>
      <w:ins w:id="518" w:author="LGE" w:date="2025-01-10T15:20:00Z">
        <w:r>
          <w:rPr>
            <w:rFonts w:eastAsia="DengXian"/>
          </w:rPr>
          <w:t xml:space="preserve"> for </w:t>
        </w:r>
      </w:ins>
      <w:ins w:id="519" w:author="LGE" w:date="2025-01-10T15:21:00Z">
        <w:r>
          <w:rPr>
            <w:rFonts w:eastAsia="DengXian"/>
          </w:rPr>
          <w:t xml:space="preserve">UE </w:t>
        </w:r>
      </w:ins>
      <w:ins w:id="520" w:author="LGE" w:date="2025-01-10T15:20:00Z">
        <w:r>
          <w:rPr>
            <w:rFonts w:eastAsia="DengXian"/>
          </w:rPr>
          <w:t>power class 3</w:t>
        </w:r>
      </w:ins>
      <w:ins w:id="521" w:author="LGE" w:date="2025-01-10T15:28:00Z">
        <w:r>
          <w:rPr>
            <w:rFonts w:eastAsia="DengXian"/>
          </w:rPr>
          <w:t xml:space="preserve"> and for UE power class 2 respectively</w:t>
        </w:r>
      </w:ins>
      <w:r w:rsidRPr="00E13E9A">
        <w:rPr>
          <w:rFonts w:eastAsia="DengXian"/>
        </w:rPr>
        <w:t xml:space="preserve">. For two S-SSB transmissions on intra-band contiguous carriers, the required MPR are specified as </w:t>
      </w:r>
      <w:r>
        <w:rPr>
          <w:rFonts w:eastAsia="DengXian"/>
        </w:rPr>
        <w:t>Table 6.2E.2.1A</w:t>
      </w:r>
      <w:ins w:id="522" w:author="LGE" w:date="2025-01-10T15:28:00Z">
        <w:r>
          <w:rPr>
            <w:rFonts w:eastAsia="DengXian"/>
          </w:rPr>
          <w:t>.1</w:t>
        </w:r>
      </w:ins>
      <w:r>
        <w:rPr>
          <w:rFonts w:eastAsia="DengXian"/>
        </w:rPr>
        <w:t>-</w:t>
      </w:r>
      <w:ins w:id="523" w:author="LGE" w:date="2025-01-10T15:28:00Z">
        <w:r>
          <w:rPr>
            <w:rFonts w:eastAsia="DengXian"/>
          </w:rPr>
          <w:t>10</w:t>
        </w:r>
      </w:ins>
      <w:del w:id="524" w:author="LGE" w:date="2025-01-10T15:28:00Z">
        <w:r w:rsidDel="00803CB1">
          <w:rPr>
            <w:rFonts w:eastAsia="DengXian"/>
          </w:rPr>
          <w:delText>3</w:delText>
        </w:r>
      </w:del>
      <w:ins w:id="525" w:author="LGE" w:date="2025-01-10T15:28:00Z">
        <w:r>
          <w:rPr>
            <w:rFonts w:eastAsia="DengXian"/>
          </w:rPr>
          <w:t xml:space="preserve"> for UE power class 3</w:t>
        </w:r>
      </w:ins>
      <w:r w:rsidRPr="00E13E9A">
        <w:rPr>
          <w:rFonts w:eastAsia="DengXian"/>
        </w:rPr>
        <w:t>.</w:t>
      </w:r>
      <w:bookmarkEnd w:id="514"/>
      <w:ins w:id="526" w:author="LGE" w:date="2025-01-10T15:29:00Z">
        <w:r w:rsidRPr="00803CB1">
          <w:t xml:space="preserve"> </w:t>
        </w:r>
        <w:r>
          <w:t xml:space="preserve">The MPR is specified in Table 6.2E.2.1A.1-11 for power class 2 when the signalling is absent for </w:t>
        </w:r>
        <w:proofErr w:type="spellStart"/>
        <w:r>
          <w:rPr>
            <w:i/>
          </w:rPr>
          <w:t>dualPA</w:t>
        </w:r>
        <w:proofErr w:type="spellEnd"/>
        <w:r>
          <w:rPr>
            <w:i/>
          </w:rPr>
          <w:t>-Architecture</w:t>
        </w:r>
        <w:r>
          <w:t xml:space="preserve"> IE. The MPR is specified in Table 6.2E.2.1A.1-12 for power class 2 with </w:t>
        </w:r>
        <w:proofErr w:type="spellStart"/>
        <w:r>
          <w:t>TxD</w:t>
        </w:r>
        <w:proofErr w:type="spellEnd"/>
        <w:r>
          <w:t xml:space="preserve"> supported</w:t>
        </w:r>
      </w:ins>
      <w:ins w:id="527" w:author="LGEc" w:date="2025-05-09T16:15:00Z">
        <w:r w:rsidR="00684D18">
          <w:t>.</w:t>
        </w:r>
      </w:ins>
    </w:p>
    <w:p w14:paraId="290311E2" w14:textId="77777777" w:rsidR="00E3762D" w:rsidRPr="00DE7427" w:rsidRDefault="00E3762D" w:rsidP="00E3762D"/>
    <w:p w14:paraId="75D1E610" w14:textId="00FE23D3" w:rsidR="00E3762D" w:rsidRPr="00BC7099" w:rsidRDefault="00E3762D" w:rsidP="00E3762D">
      <w:pPr>
        <w:pStyle w:val="TH"/>
      </w:pPr>
      <w:r w:rsidRPr="00E13E9A">
        <w:rPr>
          <w:rFonts w:eastAsia="DengXian"/>
        </w:rPr>
        <w:t xml:space="preserve">Table </w:t>
      </w:r>
      <w:r w:rsidRPr="00E13E9A">
        <w:rPr>
          <w:lang w:eastAsia="zh-CN"/>
        </w:rPr>
        <w:t>6.2E.2.1A</w:t>
      </w:r>
      <w:ins w:id="528" w:author="LGE" w:date="2025-01-10T15:28:00Z">
        <w:r>
          <w:rPr>
            <w:lang w:eastAsia="zh-CN"/>
          </w:rPr>
          <w:t>.1</w:t>
        </w:r>
      </w:ins>
      <w:r w:rsidRPr="00E13E9A">
        <w:rPr>
          <w:rFonts w:hint="eastAsia"/>
          <w:lang w:eastAsia="zh-CN"/>
        </w:rPr>
        <w:t>-</w:t>
      </w:r>
      <w:ins w:id="529" w:author="LGE" w:date="2025-01-10T15:28:00Z">
        <w:r>
          <w:rPr>
            <w:lang w:eastAsia="zh-CN"/>
          </w:rPr>
          <w:t>10</w:t>
        </w:r>
      </w:ins>
      <w:del w:id="530" w:author="LGE" w:date="2025-01-10T15:28:00Z">
        <w:r w:rsidDel="00803CB1">
          <w:rPr>
            <w:lang w:eastAsia="zh-CN"/>
          </w:rPr>
          <w:delText>3</w:delText>
        </w:r>
      </w:del>
      <w:r w:rsidRPr="00E13E9A">
        <w:rPr>
          <w:rFonts w:eastAsia="DengXian"/>
        </w:rPr>
        <w:t xml:space="preserve">: </w:t>
      </w:r>
      <w:ins w:id="531" w:author="LGE" w:date="2025-05-08T14:06:00Z">
        <w:r w:rsidR="00C523F2">
          <w:rPr>
            <w:rFonts w:eastAsia="DengXian"/>
          </w:rPr>
          <w:t xml:space="preserve">S-SSB </w:t>
        </w:r>
      </w:ins>
      <w:r w:rsidRPr="00E13E9A">
        <w:rPr>
          <w:rFonts w:eastAsia="DengXian"/>
        </w:rPr>
        <w:t xml:space="preserve">MPR for </w:t>
      </w:r>
      <w:del w:id="532" w:author="LGE" w:date="2025-05-08T14:06:00Z">
        <w:r w:rsidRPr="00E13E9A" w:rsidDel="00C523F2">
          <w:rPr>
            <w:rFonts w:eastAsia="DengXian"/>
          </w:rPr>
          <w:delText xml:space="preserve">two S-SSB transmissions on intra-band contiguous carriers for </w:delText>
        </w:r>
      </w:del>
      <w:r w:rsidRPr="00E13E9A">
        <w:rPr>
          <w:rFonts w:eastAsia="DengXian"/>
        </w:rPr>
        <w:t>power class 3</w:t>
      </w:r>
      <w:ins w:id="533" w:author="LGE" w:date="2025-05-08T14:06:00Z">
        <w:r w:rsidR="00C523F2">
          <w:rPr>
            <w:rFonts w:eastAsia="DengXian"/>
          </w:rPr>
          <w:t xml:space="preserve">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3762D" w:rsidRPr="00BC7099" w14:paraId="48966F88" w14:textId="77777777" w:rsidTr="00E3762D">
        <w:trPr>
          <w:trHeight w:val="187"/>
          <w:jc w:val="center"/>
        </w:trPr>
        <w:tc>
          <w:tcPr>
            <w:tcW w:w="5714" w:type="dxa"/>
            <w:gridSpan w:val="3"/>
            <w:shd w:val="clear" w:color="auto" w:fill="auto"/>
          </w:tcPr>
          <w:p w14:paraId="1073E149" w14:textId="77777777" w:rsidR="00E3762D" w:rsidRPr="00BC7099" w:rsidRDefault="00E3762D" w:rsidP="00E3762D">
            <w:pPr>
              <w:pStyle w:val="TAH"/>
              <w:rPr>
                <w:lang w:val="en-US"/>
              </w:rPr>
            </w:pPr>
            <w:r w:rsidRPr="00BC7099">
              <w:rPr>
                <w:rFonts w:hint="eastAsia"/>
                <w:lang w:val="en-US"/>
              </w:rPr>
              <w:t>MPR</w:t>
            </w:r>
            <w:r w:rsidRPr="00BC7099">
              <w:rPr>
                <w:lang w:val="en-US"/>
              </w:rPr>
              <w:t xml:space="preserve"> for bandwidth class B(dB)</w:t>
            </w:r>
          </w:p>
        </w:tc>
      </w:tr>
      <w:tr w:rsidR="00E3762D" w:rsidRPr="00BC7099" w14:paraId="71634D77" w14:textId="77777777" w:rsidTr="00E3762D">
        <w:trPr>
          <w:trHeight w:val="187"/>
          <w:jc w:val="center"/>
        </w:trPr>
        <w:tc>
          <w:tcPr>
            <w:tcW w:w="1904" w:type="dxa"/>
            <w:shd w:val="clear" w:color="auto" w:fill="auto"/>
          </w:tcPr>
          <w:p w14:paraId="4E418F38" w14:textId="77777777" w:rsidR="00E3762D" w:rsidRPr="00BC7099" w:rsidRDefault="00E3762D" w:rsidP="00E3762D">
            <w:pPr>
              <w:pStyle w:val="TAH"/>
              <w:rPr>
                <w:lang w:val="en-US"/>
              </w:rPr>
            </w:pPr>
            <w:r w:rsidRPr="00BC7099">
              <w:t>Inner</w:t>
            </w:r>
          </w:p>
        </w:tc>
        <w:tc>
          <w:tcPr>
            <w:tcW w:w="1905" w:type="dxa"/>
            <w:shd w:val="clear" w:color="auto" w:fill="auto"/>
          </w:tcPr>
          <w:p w14:paraId="442036E1" w14:textId="77777777" w:rsidR="00E3762D" w:rsidRPr="00BC7099" w:rsidRDefault="00E3762D" w:rsidP="00E3762D">
            <w:pPr>
              <w:pStyle w:val="TAH"/>
              <w:rPr>
                <w:lang w:val="en-US"/>
              </w:rPr>
            </w:pPr>
            <w:r w:rsidRPr="00BC7099">
              <w:t>Outer1</w:t>
            </w:r>
          </w:p>
        </w:tc>
        <w:tc>
          <w:tcPr>
            <w:tcW w:w="1905" w:type="dxa"/>
          </w:tcPr>
          <w:p w14:paraId="22E61FEB" w14:textId="77777777" w:rsidR="00E3762D" w:rsidRPr="00BC7099" w:rsidRDefault="00E3762D" w:rsidP="00E3762D">
            <w:pPr>
              <w:pStyle w:val="TAH"/>
              <w:rPr>
                <w:lang w:val="en-US"/>
              </w:rPr>
            </w:pPr>
            <w:r w:rsidRPr="00BC7099">
              <w:t>Outer2</w:t>
            </w:r>
          </w:p>
        </w:tc>
      </w:tr>
      <w:tr w:rsidR="00E3762D" w:rsidRPr="00BC7099" w14:paraId="06821194" w14:textId="77777777" w:rsidTr="00E3762D">
        <w:trPr>
          <w:trHeight w:val="187"/>
          <w:jc w:val="center"/>
        </w:trPr>
        <w:tc>
          <w:tcPr>
            <w:tcW w:w="1904" w:type="dxa"/>
            <w:shd w:val="clear" w:color="auto" w:fill="auto"/>
            <w:vAlign w:val="center"/>
          </w:tcPr>
          <w:p w14:paraId="099FB8EF" w14:textId="77777777" w:rsidR="00E3762D" w:rsidRPr="00BC7099" w:rsidRDefault="00E3762D" w:rsidP="00E3762D">
            <w:pPr>
              <w:pStyle w:val="TAC"/>
              <w:rPr>
                <w:lang w:val="en-US"/>
              </w:rPr>
            </w:pPr>
            <w:ins w:id="534" w:author="LGE" w:date="2025-01-10T15:36:00Z">
              <w:r w:rsidRPr="00832E72">
                <w:rPr>
                  <w:rFonts w:cs="Arial"/>
                  <w:bCs/>
                  <w:szCs w:val="18"/>
                </w:rPr>
                <w:t>≤</w:t>
              </w:r>
              <w:r>
                <w:rPr>
                  <w:rFonts w:cs="Arial"/>
                  <w:bCs/>
                  <w:szCs w:val="18"/>
                </w:rPr>
                <w:t xml:space="preserve"> </w:t>
              </w:r>
            </w:ins>
            <w:r w:rsidRPr="00BC7099">
              <w:t>3.5</w:t>
            </w:r>
          </w:p>
        </w:tc>
        <w:tc>
          <w:tcPr>
            <w:tcW w:w="1905" w:type="dxa"/>
            <w:shd w:val="clear" w:color="auto" w:fill="auto"/>
            <w:vAlign w:val="center"/>
          </w:tcPr>
          <w:p w14:paraId="4F864F1D" w14:textId="77777777" w:rsidR="00E3762D" w:rsidRPr="00BC7099" w:rsidRDefault="00E3762D" w:rsidP="00E3762D">
            <w:pPr>
              <w:pStyle w:val="TAC"/>
              <w:rPr>
                <w:lang w:val="en-US"/>
              </w:rPr>
            </w:pPr>
            <w:ins w:id="535" w:author="LGE" w:date="2025-01-10T15:36:00Z">
              <w:r w:rsidRPr="00832E72">
                <w:rPr>
                  <w:rFonts w:cs="Arial"/>
                  <w:bCs/>
                  <w:szCs w:val="18"/>
                </w:rPr>
                <w:t>≤</w:t>
              </w:r>
              <w:r>
                <w:rPr>
                  <w:rFonts w:cs="Arial"/>
                  <w:bCs/>
                  <w:szCs w:val="18"/>
                </w:rPr>
                <w:t xml:space="preserve"> </w:t>
              </w:r>
            </w:ins>
            <w:r w:rsidRPr="00BC7099">
              <w:t>9.0</w:t>
            </w:r>
          </w:p>
        </w:tc>
        <w:tc>
          <w:tcPr>
            <w:tcW w:w="1905" w:type="dxa"/>
          </w:tcPr>
          <w:p w14:paraId="6E95DE67" w14:textId="77777777" w:rsidR="00E3762D" w:rsidRPr="00BC7099" w:rsidRDefault="00E3762D" w:rsidP="00E3762D">
            <w:pPr>
              <w:pStyle w:val="TAC"/>
              <w:rPr>
                <w:lang w:eastAsia="ko-KR"/>
              </w:rPr>
            </w:pPr>
            <w:ins w:id="536" w:author="LGE" w:date="2025-01-10T15:36:00Z">
              <w:r w:rsidRPr="00832E72">
                <w:rPr>
                  <w:rFonts w:cs="Arial"/>
                  <w:bCs/>
                  <w:szCs w:val="18"/>
                </w:rPr>
                <w:t>≤</w:t>
              </w:r>
              <w:r>
                <w:rPr>
                  <w:rFonts w:cs="Arial"/>
                  <w:bCs/>
                  <w:szCs w:val="18"/>
                </w:rPr>
                <w:t xml:space="preserve"> </w:t>
              </w:r>
            </w:ins>
            <w:r w:rsidRPr="00BC7099">
              <w:rPr>
                <w:lang w:eastAsia="ko-KR"/>
              </w:rPr>
              <w:t>13.0</w:t>
            </w:r>
          </w:p>
        </w:tc>
      </w:tr>
    </w:tbl>
    <w:p w14:paraId="46E90D7E" w14:textId="77777777" w:rsidR="00E3762D" w:rsidRPr="00BC7099" w:rsidRDefault="00E3762D" w:rsidP="00E3762D">
      <w:pPr>
        <w:rPr>
          <w:lang w:val="sv-SE"/>
        </w:rPr>
      </w:pPr>
    </w:p>
    <w:p w14:paraId="75B7737C" w14:textId="0488F48F" w:rsidR="00E3762D" w:rsidRPr="00BC7099" w:rsidRDefault="00E3762D" w:rsidP="00E3762D">
      <w:pPr>
        <w:pStyle w:val="TH"/>
        <w:rPr>
          <w:ins w:id="537" w:author="LGE" w:date="2025-01-10T15:29:00Z"/>
        </w:rPr>
      </w:pPr>
      <w:ins w:id="538" w:author="LGE" w:date="2025-01-10T15:29:00Z">
        <w:r w:rsidRPr="00E13E9A">
          <w:rPr>
            <w:rFonts w:eastAsia="DengXian"/>
          </w:rPr>
          <w:t xml:space="preserve">Table </w:t>
        </w:r>
        <w:r w:rsidRPr="00E13E9A">
          <w:rPr>
            <w:lang w:eastAsia="zh-CN"/>
          </w:rPr>
          <w:t>6.2E.2.1A</w:t>
        </w:r>
        <w:r>
          <w:rPr>
            <w:lang w:eastAsia="zh-CN"/>
          </w:rPr>
          <w:t>.1</w:t>
        </w:r>
        <w:r w:rsidRPr="00E13E9A">
          <w:rPr>
            <w:rFonts w:hint="eastAsia"/>
            <w:lang w:eastAsia="zh-CN"/>
          </w:rPr>
          <w:t>-</w:t>
        </w:r>
        <w:r>
          <w:rPr>
            <w:lang w:eastAsia="zh-CN"/>
          </w:rPr>
          <w:t>11</w:t>
        </w:r>
        <w:r w:rsidRPr="00E13E9A">
          <w:rPr>
            <w:rFonts w:eastAsia="DengXian"/>
          </w:rPr>
          <w:t xml:space="preserve">: </w:t>
        </w:r>
      </w:ins>
      <w:ins w:id="539" w:author="LGE" w:date="2025-05-08T14:07:00Z">
        <w:r w:rsidR="00C523F2">
          <w:rPr>
            <w:rFonts w:eastAsia="DengXian"/>
          </w:rPr>
          <w:t xml:space="preserve">S-SSB </w:t>
        </w:r>
      </w:ins>
      <w:ins w:id="540" w:author="LGE" w:date="2025-01-10T15:29:00Z">
        <w:r w:rsidRPr="00E13E9A">
          <w:rPr>
            <w:rFonts w:eastAsia="DengXian"/>
          </w:rPr>
          <w:t xml:space="preserve">MPR for power class </w:t>
        </w:r>
      </w:ins>
      <w:ins w:id="541" w:author="LGE" w:date="2025-01-10T15:30:00Z">
        <w:r>
          <w:rPr>
            <w:rFonts w:eastAsia="DengXian"/>
          </w:rPr>
          <w:t>2</w:t>
        </w:r>
      </w:ins>
      <w:ins w:id="542" w:author="LGE" w:date="2025-05-08T14:07:00Z">
        <w:r w:rsidR="00C523F2">
          <w:rPr>
            <w:rFonts w:eastAsia="DengXian"/>
          </w:rPr>
          <w:t xml:space="preserve">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3762D" w:rsidRPr="00BC7099" w14:paraId="4FF9D0DC" w14:textId="77777777" w:rsidTr="00E3762D">
        <w:trPr>
          <w:trHeight w:val="187"/>
          <w:jc w:val="center"/>
          <w:ins w:id="543" w:author="LGE" w:date="2025-01-10T15:29:00Z"/>
        </w:trPr>
        <w:tc>
          <w:tcPr>
            <w:tcW w:w="5714" w:type="dxa"/>
            <w:gridSpan w:val="3"/>
            <w:shd w:val="clear" w:color="auto" w:fill="auto"/>
          </w:tcPr>
          <w:p w14:paraId="19D65EA6" w14:textId="77777777" w:rsidR="00E3762D" w:rsidRPr="00BC7099" w:rsidRDefault="00E3762D" w:rsidP="00E3762D">
            <w:pPr>
              <w:pStyle w:val="TAH"/>
              <w:rPr>
                <w:ins w:id="544" w:author="LGE" w:date="2025-01-10T15:29:00Z"/>
                <w:lang w:val="en-US"/>
              </w:rPr>
            </w:pPr>
            <w:ins w:id="545" w:author="LGE" w:date="2025-01-10T15:29:00Z">
              <w:r w:rsidRPr="00BC7099">
                <w:rPr>
                  <w:rFonts w:hint="eastAsia"/>
                  <w:lang w:val="en-US"/>
                </w:rPr>
                <w:t>MPR</w:t>
              </w:r>
              <w:r w:rsidRPr="00BC7099">
                <w:rPr>
                  <w:lang w:val="en-US"/>
                </w:rPr>
                <w:t xml:space="preserve"> for bandwidth class B(dB)</w:t>
              </w:r>
            </w:ins>
          </w:p>
        </w:tc>
      </w:tr>
      <w:tr w:rsidR="00E3762D" w:rsidRPr="00BC7099" w14:paraId="3B7790A1" w14:textId="77777777" w:rsidTr="00E3762D">
        <w:trPr>
          <w:trHeight w:val="187"/>
          <w:jc w:val="center"/>
          <w:ins w:id="546" w:author="LGE" w:date="2025-01-10T15:29:00Z"/>
        </w:trPr>
        <w:tc>
          <w:tcPr>
            <w:tcW w:w="1904" w:type="dxa"/>
            <w:shd w:val="clear" w:color="auto" w:fill="auto"/>
          </w:tcPr>
          <w:p w14:paraId="3DCE577F" w14:textId="77777777" w:rsidR="00E3762D" w:rsidRPr="00BC7099" w:rsidRDefault="00E3762D" w:rsidP="00E3762D">
            <w:pPr>
              <w:pStyle w:val="TAH"/>
              <w:rPr>
                <w:ins w:id="547" w:author="LGE" w:date="2025-01-10T15:29:00Z"/>
                <w:lang w:val="en-US"/>
              </w:rPr>
            </w:pPr>
            <w:ins w:id="548" w:author="LGE" w:date="2025-01-10T15:29:00Z">
              <w:r w:rsidRPr="00BC7099">
                <w:t>Inner</w:t>
              </w:r>
            </w:ins>
          </w:p>
        </w:tc>
        <w:tc>
          <w:tcPr>
            <w:tcW w:w="1905" w:type="dxa"/>
            <w:shd w:val="clear" w:color="auto" w:fill="auto"/>
          </w:tcPr>
          <w:p w14:paraId="2FFF793B" w14:textId="77777777" w:rsidR="00E3762D" w:rsidRPr="00BC7099" w:rsidRDefault="00E3762D" w:rsidP="00E3762D">
            <w:pPr>
              <w:pStyle w:val="TAH"/>
              <w:rPr>
                <w:ins w:id="549" w:author="LGE" w:date="2025-01-10T15:29:00Z"/>
                <w:lang w:val="en-US"/>
              </w:rPr>
            </w:pPr>
            <w:ins w:id="550" w:author="LGE" w:date="2025-01-10T15:29:00Z">
              <w:r w:rsidRPr="00BC7099">
                <w:t>Outer1</w:t>
              </w:r>
            </w:ins>
          </w:p>
        </w:tc>
        <w:tc>
          <w:tcPr>
            <w:tcW w:w="1905" w:type="dxa"/>
          </w:tcPr>
          <w:p w14:paraId="76DA9AF5" w14:textId="77777777" w:rsidR="00E3762D" w:rsidRPr="00BC7099" w:rsidRDefault="00E3762D" w:rsidP="00E3762D">
            <w:pPr>
              <w:pStyle w:val="TAH"/>
              <w:rPr>
                <w:ins w:id="551" w:author="LGE" w:date="2025-01-10T15:29:00Z"/>
                <w:lang w:val="en-US"/>
              </w:rPr>
            </w:pPr>
            <w:ins w:id="552" w:author="LGE" w:date="2025-01-10T15:29:00Z">
              <w:r w:rsidRPr="00BC7099">
                <w:t>Outer2</w:t>
              </w:r>
            </w:ins>
          </w:p>
        </w:tc>
      </w:tr>
      <w:tr w:rsidR="00E3762D" w:rsidRPr="00BC7099" w14:paraId="1077E4E2" w14:textId="77777777" w:rsidTr="00E3762D">
        <w:trPr>
          <w:trHeight w:val="187"/>
          <w:jc w:val="center"/>
          <w:ins w:id="553" w:author="LGE" w:date="2025-01-10T15:29:00Z"/>
        </w:trPr>
        <w:tc>
          <w:tcPr>
            <w:tcW w:w="1904" w:type="dxa"/>
            <w:shd w:val="clear" w:color="auto" w:fill="auto"/>
            <w:vAlign w:val="center"/>
          </w:tcPr>
          <w:p w14:paraId="74F4526B" w14:textId="77777777" w:rsidR="00E3762D" w:rsidRPr="00BC7099" w:rsidRDefault="00E3762D" w:rsidP="00E3762D">
            <w:pPr>
              <w:pStyle w:val="TAC"/>
              <w:rPr>
                <w:ins w:id="554" w:author="LGE" w:date="2025-01-10T15:29:00Z"/>
                <w:lang w:val="en-US"/>
              </w:rPr>
            </w:pPr>
            <w:ins w:id="555" w:author="LGE" w:date="2025-01-10T15:36:00Z">
              <w:r w:rsidRPr="00832E72">
                <w:rPr>
                  <w:rFonts w:cs="Arial"/>
                  <w:bCs/>
                  <w:szCs w:val="18"/>
                </w:rPr>
                <w:t>≤</w:t>
              </w:r>
              <w:r>
                <w:rPr>
                  <w:rFonts w:cs="Arial"/>
                  <w:bCs/>
                  <w:szCs w:val="18"/>
                </w:rPr>
                <w:t xml:space="preserve"> </w:t>
              </w:r>
            </w:ins>
            <w:ins w:id="556" w:author="LGE" w:date="2025-01-10T15:29:00Z">
              <w:r>
                <w:t>4.0</w:t>
              </w:r>
            </w:ins>
          </w:p>
        </w:tc>
        <w:tc>
          <w:tcPr>
            <w:tcW w:w="1905" w:type="dxa"/>
            <w:shd w:val="clear" w:color="auto" w:fill="auto"/>
            <w:vAlign w:val="center"/>
          </w:tcPr>
          <w:p w14:paraId="5C0ABC38" w14:textId="77777777" w:rsidR="00E3762D" w:rsidRPr="00BC7099" w:rsidRDefault="00E3762D" w:rsidP="00E3762D">
            <w:pPr>
              <w:pStyle w:val="TAC"/>
              <w:rPr>
                <w:ins w:id="557" w:author="LGE" w:date="2025-01-10T15:29:00Z"/>
                <w:lang w:val="en-US"/>
              </w:rPr>
            </w:pPr>
            <w:ins w:id="558" w:author="LGE" w:date="2025-01-10T15:36:00Z">
              <w:r w:rsidRPr="00832E72">
                <w:rPr>
                  <w:rFonts w:cs="Arial"/>
                  <w:bCs/>
                  <w:szCs w:val="18"/>
                </w:rPr>
                <w:t>≤</w:t>
              </w:r>
              <w:r>
                <w:rPr>
                  <w:rFonts w:cs="Arial"/>
                  <w:bCs/>
                  <w:szCs w:val="18"/>
                </w:rPr>
                <w:t xml:space="preserve"> </w:t>
              </w:r>
            </w:ins>
            <w:ins w:id="559" w:author="LGE" w:date="2025-01-10T15:29:00Z">
              <w:r w:rsidRPr="00BC7099">
                <w:t>9.</w:t>
              </w:r>
              <w:r>
                <w:t>5</w:t>
              </w:r>
            </w:ins>
          </w:p>
        </w:tc>
        <w:tc>
          <w:tcPr>
            <w:tcW w:w="1905" w:type="dxa"/>
          </w:tcPr>
          <w:p w14:paraId="22E3992C" w14:textId="77777777" w:rsidR="00E3762D" w:rsidRPr="00BC7099" w:rsidRDefault="00E3762D" w:rsidP="00E3762D">
            <w:pPr>
              <w:pStyle w:val="TAC"/>
              <w:rPr>
                <w:ins w:id="560" w:author="LGE" w:date="2025-01-10T15:29:00Z"/>
                <w:lang w:eastAsia="ko-KR"/>
              </w:rPr>
            </w:pPr>
            <w:ins w:id="561" w:author="LGE" w:date="2025-01-10T15:36:00Z">
              <w:r w:rsidRPr="00832E72">
                <w:rPr>
                  <w:rFonts w:cs="Arial"/>
                  <w:bCs/>
                  <w:szCs w:val="18"/>
                </w:rPr>
                <w:t>≤</w:t>
              </w:r>
              <w:r>
                <w:rPr>
                  <w:rFonts w:cs="Arial"/>
                  <w:bCs/>
                  <w:szCs w:val="18"/>
                </w:rPr>
                <w:t xml:space="preserve"> </w:t>
              </w:r>
            </w:ins>
            <w:ins w:id="562" w:author="LGE" w:date="2025-01-10T15:29:00Z">
              <w:r w:rsidRPr="00BC7099">
                <w:rPr>
                  <w:lang w:eastAsia="ko-KR"/>
                </w:rPr>
                <w:t>1</w:t>
              </w:r>
            </w:ins>
            <w:ins w:id="563" w:author="LGE" w:date="2025-01-10T15:37:00Z">
              <w:r>
                <w:rPr>
                  <w:lang w:eastAsia="ko-KR"/>
                </w:rPr>
                <w:t>4</w:t>
              </w:r>
            </w:ins>
            <w:ins w:id="564" w:author="LGE" w:date="2025-01-10T15:29:00Z">
              <w:r w:rsidRPr="00BC7099">
                <w:rPr>
                  <w:lang w:eastAsia="ko-KR"/>
                </w:rPr>
                <w:t>.0</w:t>
              </w:r>
            </w:ins>
          </w:p>
        </w:tc>
      </w:tr>
    </w:tbl>
    <w:p w14:paraId="629478E8" w14:textId="77777777" w:rsidR="00E3762D" w:rsidRPr="00BC7099" w:rsidRDefault="00E3762D" w:rsidP="00E3762D">
      <w:pPr>
        <w:rPr>
          <w:ins w:id="565" w:author="LGE" w:date="2025-01-10T15:29:00Z"/>
          <w:lang w:val="sv-SE"/>
        </w:rPr>
      </w:pPr>
    </w:p>
    <w:p w14:paraId="74EF4F12" w14:textId="3AFC3C88" w:rsidR="00E3762D" w:rsidRPr="00BC7099" w:rsidRDefault="00E3762D" w:rsidP="00E3762D">
      <w:pPr>
        <w:pStyle w:val="TH"/>
        <w:rPr>
          <w:ins w:id="566" w:author="LGE" w:date="2025-01-10T15:29:00Z"/>
        </w:rPr>
      </w:pPr>
      <w:ins w:id="567" w:author="LGE" w:date="2025-01-10T15:29:00Z">
        <w:r w:rsidRPr="00E13E9A">
          <w:rPr>
            <w:rFonts w:eastAsia="DengXian"/>
          </w:rPr>
          <w:t xml:space="preserve">Table </w:t>
        </w:r>
        <w:r w:rsidRPr="00E13E9A">
          <w:rPr>
            <w:lang w:eastAsia="zh-CN"/>
          </w:rPr>
          <w:t>6.2E.2.1A</w:t>
        </w:r>
        <w:r>
          <w:rPr>
            <w:lang w:eastAsia="zh-CN"/>
          </w:rPr>
          <w:t>.1</w:t>
        </w:r>
        <w:r w:rsidRPr="00E13E9A">
          <w:rPr>
            <w:rFonts w:hint="eastAsia"/>
            <w:lang w:eastAsia="zh-CN"/>
          </w:rPr>
          <w:t>-</w:t>
        </w:r>
        <w:r>
          <w:rPr>
            <w:lang w:eastAsia="zh-CN"/>
          </w:rPr>
          <w:t>12</w:t>
        </w:r>
        <w:r w:rsidRPr="00E13E9A">
          <w:rPr>
            <w:rFonts w:eastAsia="DengXian"/>
          </w:rPr>
          <w:t xml:space="preserve">: </w:t>
        </w:r>
      </w:ins>
      <w:ins w:id="568" w:author="LGE" w:date="2025-05-08T14:07:00Z">
        <w:r w:rsidR="00C523F2">
          <w:rPr>
            <w:rFonts w:eastAsia="DengXian"/>
          </w:rPr>
          <w:t xml:space="preserve">S-SSB </w:t>
        </w:r>
      </w:ins>
      <w:ins w:id="569" w:author="LGE" w:date="2025-01-10T15:29:00Z">
        <w:r w:rsidRPr="00E13E9A">
          <w:rPr>
            <w:rFonts w:eastAsia="DengXian"/>
          </w:rPr>
          <w:t xml:space="preserve">MPR for power class </w:t>
        </w:r>
      </w:ins>
      <w:ins w:id="570" w:author="LGE" w:date="2025-01-10T15:30:00Z">
        <w:r>
          <w:rPr>
            <w:rFonts w:eastAsia="DengXian"/>
          </w:rPr>
          <w:t xml:space="preserve">2 </w:t>
        </w:r>
      </w:ins>
      <w:ins w:id="571" w:author="LGE" w:date="2025-05-08T14:07:00Z">
        <w:r w:rsidR="00C523F2">
          <w:rPr>
            <w:rFonts w:eastAsia="DengXian"/>
          </w:rPr>
          <w:t xml:space="preserve">intra-band SL CA </w:t>
        </w:r>
      </w:ins>
      <w:ins w:id="572" w:author="LGE" w:date="2025-01-10T15:30:00Z">
        <w:r>
          <w:rPr>
            <w:rFonts w:eastAsia="DengXian"/>
          </w:rPr>
          <w:t>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3762D" w:rsidRPr="00BC7099" w14:paraId="2E53ABE1" w14:textId="77777777" w:rsidTr="00E3762D">
        <w:trPr>
          <w:trHeight w:val="187"/>
          <w:jc w:val="center"/>
          <w:ins w:id="573" w:author="LGE" w:date="2025-01-10T15:29:00Z"/>
        </w:trPr>
        <w:tc>
          <w:tcPr>
            <w:tcW w:w="5714" w:type="dxa"/>
            <w:gridSpan w:val="3"/>
            <w:shd w:val="clear" w:color="auto" w:fill="auto"/>
          </w:tcPr>
          <w:p w14:paraId="1BB949DF" w14:textId="77777777" w:rsidR="00E3762D" w:rsidRPr="00BC7099" w:rsidRDefault="00E3762D" w:rsidP="00E3762D">
            <w:pPr>
              <w:pStyle w:val="TAH"/>
              <w:rPr>
                <w:ins w:id="574" w:author="LGE" w:date="2025-01-10T15:29:00Z"/>
                <w:lang w:val="en-US"/>
              </w:rPr>
            </w:pPr>
            <w:ins w:id="575" w:author="LGE" w:date="2025-01-10T15:29:00Z">
              <w:r w:rsidRPr="00BC7099">
                <w:rPr>
                  <w:rFonts w:hint="eastAsia"/>
                  <w:lang w:val="en-US"/>
                </w:rPr>
                <w:t>MPR</w:t>
              </w:r>
              <w:r w:rsidRPr="00BC7099">
                <w:rPr>
                  <w:lang w:val="en-US"/>
                </w:rPr>
                <w:t xml:space="preserve"> for bandwidth class B(dB)</w:t>
              </w:r>
            </w:ins>
          </w:p>
        </w:tc>
      </w:tr>
      <w:tr w:rsidR="00E3762D" w:rsidRPr="00BC7099" w14:paraId="65E24C13" w14:textId="77777777" w:rsidTr="00E3762D">
        <w:trPr>
          <w:trHeight w:val="187"/>
          <w:jc w:val="center"/>
          <w:ins w:id="576" w:author="LGE" w:date="2025-01-10T15:29:00Z"/>
        </w:trPr>
        <w:tc>
          <w:tcPr>
            <w:tcW w:w="1904" w:type="dxa"/>
            <w:shd w:val="clear" w:color="auto" w:fill="auto"/>
          </w:tcPr>
          <w:p w14:paraId="5AF5B599" w14:textId="77777777" w:rsidR="00E3762D" w:rsidRPr="00BC7099" w:rsidRDefault="00E3762D" w:rsidP="00E3762D">
            <w:pPr>
              <w:pStyle w:val="TAH"/>
              <w:rPr>
                <w:ins w:id="577" w:author="LGE" w:date="2025-01-10T15:29:00Z"/>
                <w:lang w:val="en-US"/>
              </w:rPr>
            </w:pPr>
            <w:ins w:id="578" w:author="LGE" w:date="2025-01-10T15:29:00Z">
              <w:r w:rsidRPr="00BC7099">
                <w:t>Inner</w:t>
              </w:r>
            </w:ins>
          </w:p>
        </w:tc>
        <w:tc>
          <w:tcPr>
            <w:tcW w:w="1905" w:type="dxa"/>
            <w:shd w:val="clear" w:color="auto" w:fill="auto"/>
          </w:tcPr>
          <w:p w14:paraId="1F4486C6" w14:textId="77777777" w:rsidR="00E3762D" w:rsidRPr="00BC7099" w:rsidRDefault="00E3762D" w:rsidP="00E3762D">
            <w:pPr>
              <w:pStyle w:val="TAH"/>
              <w:rPr>
                <w:ins w:id="579" w:author="LGE" w:date="2025-01-10T15:29:00Z"/>
                <w:lang w:val="en-US"/>
              </w:rPr>
            </w:pPr>
            <w:ins w:id="580" w:author="LGE" w:date="2025-01-10T15:29:00Z">
              <w:r w:rsidRPr="00BC7099">
                <w:t>Outer1</w:t>
              </w:r>
            </w:ins>
          </w:p>
        </w:tc>
        <w:tc>
          <w:tcPr>
            <w:tcW w:w="1905" w:type="dxa"/>
          </w:tcPr>
          <w:p w14:paraId="22F32BC1" w14:textId="77777777" w:rsidR="00E3762D" w:rsidRPr="00BC7099" w:rsidRDefault="00E3762D" w:rsidP="00E3762D">
            <w:pPr>
              <w:pStyle w:val="TAH"/>
              <w:rPr>
                <w:ins w:id="581" w:author="LGE" w:date="2025-01-10T15:29:00Z"/>
                <w:lang w:val="en-US"/>
              </w:rPr>
            </w:pPr>
            <w:ins w:id="582" w:author="LGE" w:date="2025-01-10T15:29:00Z">
              <w:r w:rsidRPr="00BC7099">
                <w:t>Outer2</w:t>
              </w:r>
            </w:ins>
          </w:p>
        </w:tc>
      </w:tr>
      <w:tr w:rsidR="00E3762D" w:rsidRPr="00BC7099" w14:paraId="44AF9765" w14:textId="77777777" w:rsidTr="00E3762D">
        <w:trPr>
          <w:trHeight w:val="187"/>
          <w:jc w:val="center"/>
          <w:ins w:id="583" w:author="LGE" w:date="2025-01-10T15:29:00Z"/>
        </w:trPr>
        <w:tc>
          <w:tcPr>
            <w:tcW w:w="1904" w:type="dxa"/>
            <w:shd w:val="clear" w:color="auto" w:fill="auto"/>
            <w:vAlign w:val="center"/>
          </w:tcPr>
          <w:p w14:paraId="358D6140" w14:textId="77777777" w:rsidR="00E3762D" w:rsidRPr="00BC7099" w:rsidRDefault="00E3762D" w:rsidP="00E3762D">
            <w:pPr>
              <w:pStyle w:val="TAC"/>
              <w:rPr>
                <w:ins w:id="584" w:author="LGE" w:date="2025-01-10T15:29:00Z"/>
                <w:lang w:val="en-US"/>
              </w:rPr>
            </w:pPr>
            <w:ins w:id="585" w:author="LGE" w:date="2025-01-10T15:36:00Z">
              <w:r w:rsidRPr="00832E72">
                <w:rPr>
                  <w:rFonts w:cs="Arial"/>
                  <w:bCs/>
                  <w:szCs w:val="18"/>
                </w:rPr>
                <w:t>≤</w:t>
              </w:r>
              <w:r>
                <w:rPr>
                  <w:rFonts w:cs="Arial"/>
                  <w:bCs/>
                  <w:szCs w:val="18"/>
                </w:rPr>
                <w:t xml:space="preserve"> </w:t>
              </w:r>
            </w:ins>
            <w:ins w:id="586" w:author="LGE" w:date="2025-01-10T15:29:00Z">
              <w:r>
                <w:t>4</w:t>
              </w:r>
              <w:r w:rsidRPr="00BC7099">
                <w:t>.5</w:t>
              </w:r>
            </w:ins>
          </w:p>
        </w:tc>
        <w:tc>
          <w:tcPr>
            <w:tcW w:w="1905" w:type="dxa"/>
            <w:shd w:val="clear" w:color="auto" w:fill="auto"/>
            <w:vAlign w:val="center"/>
          </w:tcPr>
          <w:p w14:paraId="0BD8A0C1" w14:textId="77777777" w:rsidR="00E3762D" w:rsidRPr="00BC7099" w:rsidRDefault="00E3762D" w:rsidP="00E3762D">
            <w:pPr>
              <w:pStyle w:val="TAC"/>
              <w:rPr>
                <w:ins w:id="587" w:author="LGE" w:date="2025-01-10T15:29:00Z"/>
                <w:lang w:val="en-US"/>
              </w:rPr>
            </w:pPr>
            <w:ins w:id="588" w:author="LGE" w:date="2025-01-10T15:36:00Z">
              <w:r w:rsidRPr="00832E72">
                <w:rPr>
                  <w:rFonts w:cs="Arial"/>
                  <w:bCs/>
                  <w:szCs w:val="18"/>
                </w:rPr>
                <w:t>≤</w:t>
              </w:r>
              <w:r>
                <w:rPr>
                  <w:rFonts w:cs="Arial"/>
                  <w:bCs/>
                  <w:szCs w:val="18"/>
                </w:rPr>
                <w:t xml:space="preserve"> </w:t>
              </w:r>
            </w:ins>
            <w:ins w:id="589" w:author="LGE" w:date="2025-01-10T15:29:00Z">
              <w:r>
                <w:t>10</w:t>
              </w:r>
              <w:r w:rsidRPr="00BC7099">
                <w:t>.0</w:t>
              </w:r>
            </w:ins>
          </w:p>
        </w:tc>
        <w:tc>
          <w:tcPr>
            <w:tcW w:w="1905" w:type="dxa"/>
          </w:tcPr>
          <w:p w14:paraId="109BD10D" w14:textId="77777777" w:rsidR="00E3762D" w:rsidRPr="00BC7099" w:rsidRDefault="00E3762D" w:rsidP="00E3762D">
            <w:pPr>
              <w:pStyle w:val="TAC"/>
              <w:rPr>
                <w:ins w:id="590" w:author="LGE" w:date="2025-01-10T15:29:00Z"/>
                <w:lang w:eastAsia="ko-KR"/>
              </w:rPr>
            </w:pPr>
            <w:ins w:id="591" w:author="LGE" w:date="2025-01-10T15:36:00Z">
              <w:r w:rsidRPr="00832E72">
                <w:rPr>
                  <w:rFonts w:cs="Arial"/>
                  <w:bCs/>
                  <w:szCs w:val="18"/>
                </w:rPr>
                <w:t>≤</w:t>
              </w:r>
              <w:r>
                <w:rPr>
                  <w:rFonts w:cs="Arial"/>
                  <w:bCs/>
                  <w:szCs w:val="18"/>
                </w:rPr>
                <w:t xml:space="preserve"> </w:t>
              </w:r>
            </w:ins>
            <w:ins w:id="592" w:author="LGE" w:date="2025-01-10T15:29:00Z">
              <w:r w:rsidRPr="00BC7099">
                <w:rPr>
                  <w:lang w:eastAsia="ko-KR"/>
                </w:rPr>
                <w:t>1</w:t>
              </w:r>
            </w:ins>
            <w:ins w:id="593" w:author="LGE" w:date="2025-01-10T15:37:00Z">
              <w:r>
                <w:rPr>
                  <w:lang w:eastAsia="ko-KR"/>
                </w:rPr>
                <w:t>4.5</w:t>
              </w:r>
            </w:ins>
          </w:p>
        </w:tc>
      </w:tr>
    </w:tbl>
    <w:p w14:paraId="1F4FD5F6" w14:textId="77777777" w:rsidR="00E3762D" w:rsidRPr="00BC7099" w:rsidRDefault="00E3762D" w:rsidP="00E3762D">
      <w:pPr>
        <w:rPr>
          <w:ins w:id="594" w:author="LGE" w:date="2025-01-10T15:29:00Z"/>
          <w:lang w:val="sv-SE"/>
        </w:rPr>
      </w:pPr>
    </w:p>
    <w:p w14:paraId="376BD9B3" w14:textId="5763ABDD" w:rsidR="00F7433C" w:rsidRDefault="00F7433C" w:rsidP="00F7433C">
      <w:pPr>
        <w:pStyle w:val="5"/>
        <w:rPr>
          <w:ins w:id="595" w:author="LGE" w:date="2025-01-10T14:34:00Z"/>
          <w:lang w:eastAsia="zh-CN"/>
        </w:rPr>
      </w:pPr>
      <w:ins w:id="596" w:author="LGE" w:date="2025-01-10T14:34:00Z">
        <w:r w:rsidRPr="00A1115A">
          <w:rPr>
            <w:rFonts w:hint="eastAsia"/>
            <w:lang w:eastAsia="zh-CN"/>
          </w:rPr>
          <w:lastRenderedPageBreak/>
          <w:t>6.</w:t>
        </w:r>
        <w:r w:rsidRPr="00A1115A">
          <w:rPr>
            <w:lang w:eastAsia="zh-CN"/>
          </w:rPr>
          <w:t>2</w:t>
        </w:r>
        <w:r>
          <w:rPr>
            <w:lang w:eastAsia="zh-CN"/>
          </w:rPr>
          <w:t>E.2.1A.</w:t>
        </w:r>
      </w:ins>
      <w:ins w:id="597" w:author="LGE" w:date="2025-01-10T15:46:00Z">
        <w:r w:rsidR="001A0A3A">
          <w:rPr>
            <w:lang w:eastAsia="zh-CN"/>
          </w:rPr>
          <w:t>2</w:t>
        </w:r>
      </w:ins>
      <w:ins w:id="598" w:author="LGE" w:date="2025-01-10T14:34:00Z">
        <w:r w:rsidRPr="00A1115A">
          <w:rPr>
            <w:lang w:eastAsia="zh-CN"/>
          </w:rPr>
          <w:tab/>
        </w:r>
      </w:ins>
      <w:ins w:id="599" w:author="LGE" w:date="2025-01-10T14:35:00Z">
        <w:r>
          <w:rPr>
            <w:lang w:eastAsia="zh-CN"/>
          </w:rPr>
          <w:t xml:space="preserve">MPR for </w:t>
        </w:r>
        <w:proofErr w:type="spellStart"/>
        <w:r>
          <w:rPr>
            <w:lang w:eastAsia="zh-CN"/>
          </w:rPr>
          <w:t>sidelink</w:t>
        </w:r>
        <w:proofErr w:type="spellEnd"/>
        <w:r>
          <w:rPr>
            <w:lang w:eastAsia="zh-CN"/>
          </w:rPr>
          <w:t xml:space="preserve"> intra-band </w:t>
        </w:r>
      </w:ins>
      <w:ins w:id="600" w:author="LGE" w:date="2025-01-10T15:45:00Z">
        <w:r w:rsidR="001A0A3A">
          <w:rPr>
            <w:lang w:eastAsia="zh-CN"/>
          </w:rPr>
          <w:t>non-</w:t>
        </w:r>
      </w:ins>
      <w:ins w:id="601" w:author="LGE" w:date="2025-01-10T14:35:00Z">
        <w:r>
          <w:rPr>
            <w:lang w:eastAsia="zh-CN"/>
          </w:rPr>
          <w:t>contiguous CA</w:t>
        </w:r>
      </w:ins>
    </w:p>
    <w:p w14:paraId="4CF69F77" w14:textId="0B4E86C3" w:rsidR="00300A6B" w:rsidRDefault="00300A6B" w:rsidP="00300A6B">
      <w:pPr>
        <w:pStyle w:val="5"/>
        <w:rPr>
          <w:ins w:id="602" w:author="LGE" w:date="2025-01-10T16:08:00Z"/>
          <w:lang w:eastAsia="zh-CN"/>
        </w:rPr>
      </w:pPr>
      <w:bookmarkStart w:id="603" w:name="_Toc61367352"/>
      <w:bookmarkStart w:id="604" w:name="_Toc61372735"/>
      <w:bookmarkStart w:id="605" w:name="_Toc68230676"/>
      <w:bookmarkStart w:id="606" w:name="_Toc69084089"/>
      <w:bookmarkStart w:id="607" w:name="_Toc75467098"/>
      <w:bookmarkStart w:id="608" w:name="_Toc76509120"/>
      <w:bookmarkStart w:id="609" w:name="_Toc76718110"/>
      <w:bookmarkStart w:id="610" w:name="_Toc83580420"/>
      <w:bookmarkStart w:id="611" w:name="_Toc84404929"/>
      <w:bookmarkStart w:id="612" w:name="_Toc84413538"/>
      <w:bookmarkStart w:id="613" w:name="_Toc61367353"/>
      <w:bookmarkStart w:id="614" w:name="_Toc61372736"/>
      <w:bookmarkStart w:id="615" w:name="_Toc68230677"/>
      <w:bookmarkStart w:id="616" w:name="_Toc69084090"/>
      <w:bookmarkStart w:id="617" w:name="_Toc75467099"/>
      <w:bookmarkStart w:id="618" w:name="_Toc76509121"/>
      <w:bookmarkStart w:id="619" w:name="_Toc76718111"/>
      <w:bookmarkStart w:id="620" w:name="_Toc83580421"/>
      <w:bookmarkStart w:id="621" w:name="_Toc84404930"/>
      <w:bookmarkStart w:id="622" w:name="_Toc84413539"/>
      <w:ins w:id="623" w:author="LGE" w:date="2025-01-10T16:08:00Z">
        <w:r w:rsidRPr="00A1115A">
          <w:rPr>
            <w:rFonts w:hint="eastAsia"/>
            <w:lang w:eastAsia="zh-CN"/>
          </w:rPr>
          <w:t>6.</w:t>
        </w:r>
        <w:r w:rsidRPr="00A1115A">
          <w:rPr>
            <w:lang w:eastAsia="zh-CN"/>
          </w:rPr>
          <w:t>2</w:t>
        </w:r>
        <w:r>
          <w:rPr>
            <w:lang w:eastAsia="zh-CN"/>
          </w:rPr>
          <w:t>E.2.1A.2.0</w:t>
        </w:r>
        <w:r w:rsidRPr="00A1115A">
          <w:rPr>
            <w:lang w:eastAsia="zh-CN"/>
          </w:rPr>
          <w:tab/>
        </w:r>
        <w:r>
          <w:rPr>
            <w:lang w:eastAsia="zh-CN"/>
          </w:rPr>
          <w:t>General</w:t>
        </w:r>
      </w:ins>
    </w:p>
    <w:p w14:paraId="0EB3F044" w14:textId="77777777" w:rsidR="00135F41" w:rsidRDefault="00135F41" w:rsidP="00135F41">
      <w:pPr>
        <w:rPr>
          <w:ins w:id="624" w:author="LGE" w:date="2025-05-09T16:37:00Z"/>
          <w:lang w:eastAsia="zh-CN"/>
        </w:rPr>
      </w:pPr>
      <w:ins w:id="625" w:author="LGE" w:date="2025-05-09T16:37:00Z">
        <w:r w:rsidRPr="00A1115A">
          <w:rPr>
            <w:rFonts w:hint="eastAsia"/>
            <w:lang w:eastAsia="zh-CN"/>
          </w:rPr>
          <w:t>F</w:t>
        </w:r>
        <w:r w:rsidRPr="00A1115A">
          <w:rPr>
            <w:lang w:eastAsia="zh-CN"/>
          </w:rPr>
          <w:t xml:space="preserve">or </w:t>
        </w:r>
        <w:r>
          <w:rPr>
            <w:lang w:eastAsia="zh-CN"/>
          </w:rPr>
          <w:t xml:space="preserve">SL </w:t>
        </w:r>
        <w:r w:rsidRPr="00A1115A">
          <w:rPr>
            <w:lang w:eastAsia="zh-CN"/>
          </w:rPr>
          <w:t>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determin</w:t>
        </w:r>
        <w:r>
          <w:rPr>
            <w:lang w:eastAsia="zh-CN"/>
          </w:rPr>
          <w:t>e</w:t>
        </w:r>
        <w:r w:rsidRPr="00A1115A">
          <w:rPr>
            <w:lang w:eastAsia="zh-CN"/>
          </w:rPr>
          <w:t>s the MPR type as follows:</w:t>
        </w:r>
      </w:ins>
    </w:p>
    <w:p w14:paraId="28152C4F" w14:textId="77777777" w:rsidR="00135F41" w:rsidRDefault="00135F41" w:rsidP="00135F41">
      <w:pPr>
        <w:pStyle w:val="B10"/>
        <w:rPr>
          <w:ins w:id="626" w:author="LGE" w:date="2025-05-09T16:37:00Z"/>
        </w:rPr>
      </w:pPr>
      <w:ins w:id="627" w:author="LGE" w:date="2025-05-09T16:37:00Z">
        <w:r w:rsidRPr="002E1676">
          <w:rPr>
            <w:rFonts w:eastAsia="Yu Mincho"/>
            <w:lang w:val="en-US"/>
          </w:rPr>
          <w:t xml:space="preserve">For UE indicating </w:t>
        </w:r>
        <w:proofErr w:type="spellStart"/>
        <w:r w:rsidRPr="002E1676">
          <w:rPr>
            <w:i/>
          </w:rPr>
          <w:t>dualPA</w:t>
        </w:r>
        <w:proofErr w:type="spellEnd"/>
        <w:r w:rsidRPr="002E1676">
          <w:rPr>
            <w:i/>
          </w:rPr>
          <w:t xml:space="preserve">-Architecture </w:t>
        </w:r>
        <w:r w:rsidRPr="002E1676">
          <w:t>supported</w:t>
        </w:r>
      </w:ins>
    </w:p>
    <w:p w14:paraId="4F5190BD" w14:textId="77777777" w:rsidR="00135F41" w:rsidRPr="00293AF2" w:rsidRDefault="00135F41" w:rsidP="00135F41">
      <w:pPr>
        <w:pStyle w:val="B20"/>
        <w:rPr>
          <w:ins w:id="628" w:author="LGE" w:date="2025-05-09T16:37:00Z"/>
          <w:rFonts w:eastAsia="Yu Mincho"/>
          <w:highlight w:val="yellow"/>
          <w:lang w:val="en-US"/>
        </w:rPr>
      </w:pPr>
      <w:ins w:id="629" w:author="LGE" w:date="2025-05-09T16:37:00Z">
        <w:r>
          <w:rPr>
            <w:lang w:val="en-US"/>
          </w:rPr>
          <w:t>If OR</w:t>
        </w:r>
        <w:r w:rsidRPr="002E1676">
          <w:rPr>
            <w:lang w:val="en-US"/>
          </w:rPr>
          <w:t xml:space="preserve"> </w:t>
        </w:r>
        <w:r>
          <w:rPr>
            <w:lang w:val="en-US"/>
          </w:rPr>
          <w:t>(</w:t>
        </w:r>
        <w:r w:rsidRPr="002E1676">
          <w:t>L</w:t>
        </w:r>
        <w:r w:rsidRPr="002E1676">
          <w:rPr>
            <w:vertAlign w:val="subscript"/>
          </w:rPr>
          <w:t xml:space="preserve">CRB1 </w:t>
        </w:r>
        <w:r w:rsidRPr="002E1676">
          <w:rPr>
            <w:lang w:val="en-US"/>
          </w:rPr>
          <w:t xml:space="preserve">= 0, </w:t>
        </w:r>
        <w:r w:rsidRPr="002E1676">
          <w:t>L</w:t>
        </w:r>
        <w:r w:rsidRPr="002E1676">
          <w:rPr>
            <w:vertAlign w:val="subscript"/>
          </w:rPr>
          <w:t xml:space="preserve">CRB2 </w:t>
        </w:r>
        <w:r w:rsidRPr="002E1676">
          <w:rPr>
            <w:lang w:val="en-US"/>
          </w:rPr>
          <w:t>= 0</w:t>
        </w:r>
        <w:r>
          <w:rPr>
            <w:lang w:val="en-US"/>
          </w:rPr>
          <w:t>)</w:t>
        </w:r>
      </w:ins>
    </w:p>
    <w:p w14:paraId="072A8BCA" w14:textId="77777777" w:rsidR="00135F41" w:rsidRPr="000363AF" w:rsidRDefault="00135F41" w:rsidP="00135F41">
      <w:pPr>
        <w:pStyle w:val="B30"/>
        <w:rPr>
          <w:ins w:id="630" w:author="LGE" w:date="2025-05-09T16:37:00Z"/>
          <w:rFonts w:eastAsia="Yu Mincho"/>
          <w:lang w:val="en-US"/>
        </w:rPr>
      </w:pPr>
      <w:ins w:id="631" w:author="LGE" w:date="2025-05-09T16:37:00Z">
        <w:r w:rsidRPr="002E1676">
          <w:rPr>
            <w:lang w:val="en-US"/>
          </w:rPr>
          <w:t xml:space="preserve">MPR defined in </w:t>
        </w:r>
        <w:r>
          <w:rPr>
            <w:lang w:val="en-US"/>
          </w:rPr>
          <w:t xml:space="preserve">Clause </w:t>
        </w:r>
        <w:r w:rsidRPr="00A1115A">
          <w:rPr>
            <w:lang w:eastAsia="zh-CN"/>
          </w:rPr>
          <w:t>6.2E.2.2</w:t>
        </w:r>
        <w:r>
          <w:rPr>
            <w:lang w:val="en-US"/>
          </w:rPr>
          <w:t xml:space="preserve"> for PC3 and PC2 UE.</w:t>
        </w:r>
      </w:ins>
    </w:p>
    <w:p w14:paraId="064171CB" w14:textId="77777777" w:rsidR="00135F41" w:rsidRPr="00A1115A" w:rsidRDefault="00135F41" w:rsidP="00135F41">
      <w:pPr>
        <w:pStyle w:val="B20"/>
        <w:rPr>
          <w:ins w:id="632" w:author="LGE" w:date="2025-05-09T16:37:00Z"/>
          <w:rFonts w:eastAsia="Yu Mincho"/>
          <w:lang w:val="en-US"/>
        </w:rPr>
      </w:pPr>
      <w:ins w:id="633" w:author="LGE" w:date="2025-05-09T16:37:00Z">
        <w:r>
          <w:rPr>
            <w:lang w:val="en-US"/>
          </w:rPr>
          <w:t xml:space="preserve">Else </w:t>
        </w:r>
        <w:r w:rsidRPr="00A1115A">
          <w:rPr>
            <w:lang w:val="en-US"/>
          </w:rPr>
          <w:t>If AND</w:t>
        </w:r>
        <w:r>
          <w:rPr>
            <w:lang w:val="en-US"/>
          </w:rPr>
          <w:t xml:space="preserve"> (</w:t>
        </w:r>
        <w:r w:rsidRPr="00A1115A">
          <w:t>F</w:t>
        </w:r>
        <w:r w:rsidRPr="00A1115A">
          <w:rPr>
            <w:vertAlign w:val="subscript"/>
          </w:rPr>
          <w:t>IM</w:t>
        </w:r>
        <w:proofErr w:type="gramStart"/>
        <w:r w:rsidRPr="00A1115A">
          <w:rPr>
            <w:vertAlign w:val="subscript"/>
          </w:rPr>
          <w:t>3,low</w:t>
        </w:r>
        <w:proofErr w:type="gramEnd"/>
        <w:r w:rsidRPr="00A1115A">
          <w:rPr>
            <w:vertAlign w:val="subscript"/>
          </w:rPr>
          <w:t xml:space="preserve">_block,low </w:t>
        </w:r>
        <w:r w:rsidRPr="00A1115A">
          <w:t>&gt;</w:t>
        </w:r>
        <w:r w:rsidRPr="00A1115A">
          <w:rPr>
            <w:lang w:val="en-US"/>
          </w:rPr>
          <w:t xml:space="preserve"> </w:t>
        </w:r>
        <w:r w:rsidRPr="00A1115A">
          <w:t>SEM</w:t>
        </w:r>
        <w:r w:rsidRPr="00A1115A">
          <w:rPr>
            <w:vertAlign w:val="subscript"/>
          </w:rPr>
          <w:t>-13,low</w:t>
        </w:r>
        <w:r w:rsidRPr="00A1115A">
          <w:rPr>
            <w:vertAlign w:val="subscript"/>
            <w:lang w:val="en-US"/>
          </w:rPr>
          <w:t xml:space="preserve"> ,  </w:t>
        </w:r>
        <w:r w:rsidRPr="00A1115A">
          <w:t>F</w:t>
        </w:r>
        <w:r w:rsidRPr="00A1115A">
          <w:rPr>
            <w:vertAlign w:val="subscript"/>
          </w:rPr>
          <w:t>IM3,high_block,high</w:t>
        </w:r>
        <w:r w:rsidRPr="00A1115A">
          <w:t xml:space="preserve"> &lt; SEM</w:t>
        </w:r>
        <w:r w:rsidRPr="00A1115A">
          <w:rPr>
            <w:vertAlign w:val="subscript"/>
          </w:rPr>
          <w:t>-13,high</w:t>
        </w:r>
        <w:r w:rsidRPr="00A1115A">
          <w:t xml:space="preserve"> </w:t>
        </w:r>
        <w:r w:rsidRPr="00A1115A">
          <w:rPr>
            <w:lang w:val="en-US"/>
          </w:rPr>
          <w:t>)</w:t>
        </w:r>
      </w:ins>
    </w:p>
    <w:p w14:paraId="17B72F12" w14:textId="77777777" w:rsidR="00135F41" w:rsidRPr="00A1115A" w:rsidRDefault="00135F41" w:rsidP="00135F41">
      <w:pPr>
        <w:pStyle w:val="B30"/>
        <w:rPr>
          <w:ins w:id="634" w:author="LGE" w:date="2025-05-09T16:37:00Z"/>
          <w:rFonts w:eastAsia="Yu Mincho"/>
          <w:lang w:val="en-US"/>
        </w:rPr>
      </w:pPr>
      <w:ins w:id="635" w:author="LGE" w:date="2025-05-09T16:37:00Z">
        <w:r w:rsidRPr="00A1115A">
          <w:t xml:space="preserve">MPR </w:t>
        </w:r>
        <w:r w:rsidRPr="00A1115A">
          <w:rPr>
            <w:lang w:val="en-US"/>
          </w:rPr>
          <w:t xml:space="preserve">defined in Clause </w:t>
        </w:r>
        <w:r w:rsidRPr="00074604">
          <w:t>6.2</w:t>
        </w:r>
        <w:r>
          <w:t>E</w:t>
        </w:r>
        <w:r w:rsidRPr="00074604">
          <w:t>.2.</w:t>
        </w:r>
        <w:r>
          <w:t>1A.</w:t>
        </w:r>
        <w:r w:rsidRPr="00074604">
          <w:t>2.1</w:t>
        </w:r>
        <w:r>
          <w:t xml:space="preserve"> to meet -13dBm/MHz</w:t>
        </w:r>
        <w:r>
          <w:rPr>
            <w:lang w:val="en-US"/>
          </w:rPr>
          <w:t xml:space="preserve"> for PC3 and PC2 UE</w:t>
        </w:r>
        <w:r>
          <w:t>.</w:t>
        </w:r>
      </w:ins>
    </w:p>
    <w:p w14:paraId="69959376" w14:textId="77777777" w:rsidR="00135F41" w:rsidRPr="00A1115A" w:rsidRDefault="00135F41" w:rsidP="00135F41">
      <w:pPr>
        <w:pStyle w:val="B20"/>
        <w:rPr>
          <w:ins w:id="636" w:author="LGE" w:date="2025-05-09T16:37:00Z"/>
        </w:rPr>
      </w:pPr>
      <w:ins w:id="637" w:author="LGE" w:date="2025-05-09T16:37:00Z">
        <w:r w:rsidRPr="00A1115A">
          <w:t>Else</w:t>
        </w:r>
      </w:ins>
    </w:p>
    <w:p w14:paraId="2A471279" w14:textId="77777777" w:rsidR="00135F41" w:rsidRPr="00A1115A" w:rsidRDefault="00135F41" w:rsidP="00135F41">
      <w:pPr>
        <w:pStyle w:val="B30"/>
        <w:rPr>
          <w:ins w:id="638" w:author="LGE" w:date="2025-05-09T16:37:00Z"/>
          <w:rFonts w:eastAsia="Yu Mincho"/>
          <w:lang w:val="en-US"/>
        </w:rPr>
      </w:pPr>
      <w:ins w:id="639" w:author="LGE" w:date="2025-05-09T16:37:00Z">
        <w:r w:rsidRPr="00A1115A">
          <w:t xml:space="preserve">MPR </w:t>
        </w:r>
        <w:r w:rsidRPr="00A1115A">
          <w:rPr>
            <w:lang w:val="en-US"/>
          </w:rPr>
          <w:t xml:space="preserve">defined in Clause </w:t>
        </w:r>
        <w:r w:rsidRPr="00074604">
          <w:t>6.2</w:t>
        </w:r>
        <w:r>
          <w:t>E</w:t>
        </w:r>
        <w:r w:rsidRPr="00074604">
          <w:t>.2.</w:t>
        </w:r>
        <w:r>
          <w:t>1A.</w:t>
        </w:r>
        <w:r w:rsidRPr="00074604">
          <w:t>2.1</w:t>
        </w:r>
        <w:r>
          <w:t xml:space="preserve"> to meet -30dBm/MHz</w:t>
        </w:r>
        <w:r>
          <w:rPr>
            <w:lang w:val="en-US"/>
          </w:rPr>
          <w:t xml:space="preserve"> for PC3 and PC2 UE</w:t>
        </w:r>
        <w:r>
          <w:t>.</w:t>
        </w:r>
      </w:ins>
    </w:p>
    <w:p w14:paraId="039C886C" w14:textId="77777777" w:rsidR="00135F41" w:rsidRPr="002E1676" w:rsidRDefault="00135F41" w:rsidP="00135F41">
      <w:pPr>
        <w:pStyle w:val="B10"/>
        <w:rPr>
          <w:ins w:id="640" w:author="LGE" w:date="2025-05-09T16:37:00Z"/>
          <w:rFonts w:eastAsia="Yu Mincho"/>
          <w:lang w:val="en-US"/>
        </w:rPr>
      </w:pPr>
      <w:ins w:id="641" w:author="LGE" w:date="2025-05-09T16:37:00Z">
        <w:r w:rsidRPr="002E1676">
          <w:rPr>
            <w:rFonts w:eastAsia="Yu Mincho"/>
            <w:lang w:val="en-US"/>
          </w:rPr>
          <w:t xml:space="preserve">For UE without indicating </w:t>
        </w:r>
        <w:proofErr w:type="spellStart"/>
        <w:r w:rsidRPr="002E1676">
          <w:rPr>
            <w:i/>
          </w:rPr>
          <w:t>dualPA</w:t>
        </w:r>
        <w:proofErr w:type="spellEnd"/>
        <w:r w:rsidRPr="002E1676">
          <w:rPr>
            <w:i/>
          </w:rPr>
          <w:t xml:space="preserve">-Architecture </w:t>
        </w:r>
        <w:r w:rsidRPr="002E1676">
          <w:t>supported</w:t>
        </w:r>
      </w:ins>
    </w:p>
    <w:p w14:paraId="272A5042" w14:textId="77777777" w:rsidR="00135F41" w:rsidRPr="002E1676" w:rsidRDefault="00135F41" w:rsidP="00135F41">
      <w:pPr>
        <w:pStyle w:val="B20"/>
        <w:rPr>
          <w:ins w:id="642" w:author="LGE" w:date="2025-05-09T16:37:00Z"/>
          <w:rFonts w:eastAsia="Yu Mincho"/>
          <w:lang w:val="en-US"/>
        </w:rPr>
      </w:pPr>
      <w:ins w:id="643" w:author="LGE" w:date="2025-05-09T16:37:00Z">
        <w:r w:rsidRPr="002E1676">
          <w:rPr>
            <w:lang w:val="en-US"/>
          </w:rPr>
          <w:t>If OR</w:t>
        </w:r>
        <w:r>
          <w:rPr>
            <w:lang w:val="en-US"/>
          </w:rPr>
          <w:t xml:space="preserve"> </w:t>
        </w:r>
        <w:r w:rsidRPr="002E1676">
          <w:rPr>
            <w:lang w:val="en-US"/>
          </w:rPr>
          <w:t>(</w:t>
        </w:r>
        <w:r w:rsidRPr="002E1676">
          <w:t>L</w:t>
        </w:r>
        <w:r w:rsidRPr="002E1676">
          <w:rPr>
            <w:vertAlign w:val="subscript"/>
          </w:rPr>
          <w:t xml:space="preserve">CRB1 </w:t>
        </w:r>
        <w:r w:rsidRPr="002E1676">
          <w:rPr>
            <w:lang w:val="en-US"/>
          </w:rPr>
          <w:t xml:space="preserve">= 0, </w:t>
        </w:r>
        <w:r w:rsidRPr="002E1676">
          <w:t>L</w:t>
        </w:r>
        <w:r w:rsidRPr="002E1676">
          <w:rPr>
            <w:vertAlign w:val="subscript"/>
          </w:rPr>
          <w:t xml:space="preserve">CRB2 </w:t>
        </w:r>
        <w:r w:rsidRPr="002E1676">
          <w:rPr>
            <w:lang w:val="en-US"/>
          </w:rPr>
          <w:t xml:space="preserve">= </w:t>
        </w:r>
        <w:proofErr w:type="gramStart"/>
        <w:r w:rsidRPr="002E1676">
          <w:rPr>
            <w:lang w:val="en-US"/>
          </w:rPr>
          <w:t>0</w:t>
        </w:r>
        <w:r w:rsidRPr="002E1676">
          <w:t xml:space="preserve"> </w:t>
        </w:r>
        <w:r w:rsidRPr="002E1676">
          <w:rPr>
            <w:lang w:val="en-US"/>
          </w:rPr>
          <w:t>)</w:t>
        </w:r>
        <w:proofErr w:type="gramEnd"/>
      </w:ins>
    </w:p>
    <w:p w14:paraId="1D55B039" w14:textId="77777777" w:rsidR="00135F41" w:rsidRDefault="00135F41" w:rsidP="00135F41">
      <w:pPr>
        <w:pStyle w:val="B30"/>
        <w:rPr>
          <w:ins w:id="644" w:author="LGE" w:date="2025-05-09T16:37:00Z"/>
          <w:rFonts w:eastAsia="Yu Mincho"/>
          <w:lang w:val="en-US"/>
        </w:rPr>
      </w:pPr>
      <w:ins w:id="645" w:author="LGE" w:date="2025-05-09T16:37:00Z">
        <w:r w:rsidRPr="002E1676">
          <w:rPr>
            <w:lang w:val="en-US"/>
          </w:rPr>
          <w:t xml:space="preserve">MPR defined in </w:t>
        </w:r>
        <w:r>
          <w:rPr>
            <w:lang w:val="en-US"/>
          </w:rPr>
          <w:t xml:space="preserve">Clause </w:t>
        </w:r>
        <w:r w:rsidRPr="00A1115A">
          <w:rPr>
            <w:lang w:eastAsia="zh-CN"/>
          </w:rPr>
          <w:t>6.2E.2.2</w:t>
        </w:r>
        <w:r>
          <w:rPr>
            <w:lang w:val="en-US"/>
          </w:rPr>
          <w:t xml:space="preserve"> for PC3 and PC2 UE.</w:t>
        </w:r>
      </w:ins>
    </w:p>
    <w:p w14:paraId="7B562FAE" w14:textId="77777777" w:rsidR="00135F41" w:rsidRPr="002E1676" w:rsidRDefault="00135F41" w:rsidP="00135F41">
      <w:pPr>
        <w:pStyle w:val="B20"/>
        <w:rPr>
          <w:ins w:id="646" w:author="LGE" w:date="2025-05-09T16:37:00Z"/>
          <w:rFonts w:eastAsia="Yu Mincho"/>
          <w:lang w:val="en-US"/>
        </w:rPr>
      </w:pPr>
      <w:ins w:id="647" w:author="LGE" w:date="2025-05-09T16:37:00Z">
        <w:r w:rsidRPr="002E1676">
          <w:rPr>
            <w:lang w:val="en-US"/>
          </w:rPr>
          <w:t>Else If AND</w:t>
        </w:r>
        <w:r>
          <w:rPr>
            <w:lang w:val="en-US"/>
          </w:rPr>
          <w:t xml:space="preserve"> (</w:t>
        </w:r>
        <w:r w:rsidRPr="002E1676">
          <w:t>F</w:t>
        </w:r>
        <w:r w:rsidRPr="002E1676">
          <w:rPr>
            <w:vertAlign w:val="subscript"/>
          </w:rPr>
          <w:t>IM</w:t>
        </w:r>
        <w:proofErr w:type="gramStart"/>
        <w:r w:rsidRPr="002E1676">
          <w:rPr>
            <w:vertAlign w:val="subscript"/>
          </w:rPr>
          <w:t>3,low</w:t>
        </w:r>
        <w:proofErr w:type="gramEnd"/>
        <w:r w:rsidRPr="002E1676">
          <w:rPr>
            <w:vertAlign w:val="subscript"/>
          </w:rPr>
          <w:t xml:space="preserve">_block,low </w:t>
        </w:r>
        <w:r w:rsidRPr="002E1676">
          <w:t>&gt;</w:t>
        </w:r>
        <w:r w:rsidRPr="002E1676">
          <w:rPr>
            <w:lang w:val="en-US"/>
          </w:rPr>
          <w:t xml:space="preserve"> </w:t>
        </w:r>
        <w:r w:rsidRPr="002E1676">
          <w:t>SEM</w:t>
        </w:r>
        <w:r w:rsidRPr="002E1676">
          <w:rPr>
            <w:vertAlign w:val="subscript"/>
          </w:rPr>
          <w:t>-13,low</w:t>
        </w:r>
        <w:r w:rsidRPr="002E1676">
          <w:rPr>
            <w:vertAlign w:val="subscript"/>
            <w:lang w:val="en-US"/>
          </w:rPr>
          <w:t xml:space="preserve"> ,  </w:t>
        </w:r>
        <w:r w:rsidRPr="002E1676">
          <w:t>F</w:t>
        </w:r>
        <w:r w:rsidRPr="002E1676">
          <w:rPr>
            <w:vertAlign w:val="subscript"/>
          </w:rPr>
          <w:t>IM3,high_block,high</w:t>
        </w:r>
        <w:r w:rsidRPr="002E1676">
          <w:t xml:space="preserve"> &lt; SEM</w:t>
        </w:r>
        <w:r w:rsidRPr="002E1676">
          <w:rPr>
            <w:vertAlign w:val="subscript"/>
          </w:rPr>
          <w:t>-13,high</w:t>
        </w:r>
        <w:r w:rsidRPr="002E1676">
          <w:t xml:space="preserve"> </w:t>
        </w:r>
        <w:r w:rsidRPr="002E1676">
          <w:rPr>
            <w:lang w:val="en-US"/>
          </w:rPr>
          <w:t>)</w:t>
        </w:r>
      </w:ins>
    </w:p>
    <w:p w14:paraId="34701029" w14:textId="77777777" w:rsidR="00135F41" w:rsidRPr="002E1676" w:rsidRDefault="00135F41" w:rsidP="00135F41">
      <w:pPr>
        <w:pStyle w:val="B30"/>
        <w:rPr>
          <w:ins w:id="648" w:author="LGE" w:date="2025-05-09T16:37:00Z"/>
          <w:rFonts w:eastAsia="Yu Mincho"/>
          <w:lang w:val="en-US"/>
        </w:rPr>
      </w:pPr>
      <w:ins w:id="649" w:author="LGE" w:date="2025-05-09T16:37:00Z">
        <w:r w:rsidRPr="00A1115A">
          <w:t xml:space="preserve">MPR </w:t>
        </w:r>
        <w:r w:rsidRPr="00A1115A">
          <w:rPr>
            <w:lang w:val="en-US"/>
          </w:rPr>
          <w:t xml:space="preserve">defined in Clause </w:t>
        </w:r>
        <w:r w:rsidRPr="00074604">
          <w:t>6.2</w:t>
        </w:r>
        <w:r>
          <w:t>E</w:t>
        </w:r>
        <w:r w:rsidRPr="00074604">
          <w:t>.2.</w:t>
        </w:r>
        <w:r>
          <w:t>1A.</w:t>
        </w:r>
        <w:r w:rsidRPr="00074604">
          <w:t>2.</w:t>
        </w:r>
        <w:r>
          <w:t>2 to meet -13dBm/MHz</w:t>
        </w:r>
        <w:r>
          <w:rPr>
            <w:lang w:val="en-US"/>
          </w:rPr>
          <w:t xml:space="preserve"> for PC3 and PC2 UE</w:t>
        </w:r>
        <w:r>
          <w:t>.</w:t>
        </w:r>
      </w:ins>
    </w:p>
    <w:p w14:paraId="4A28C8BD" w14:textId="77777777" w:rsidR="00135F41" w:rsidRPr="002E1676" w:rsidRDefault="00135F41" w:rsidP="00135F41">
      <w:pPr>
        <w:pStyle w:val="B20"/>
        <w:rPr>
          <w:ins w:id="650" w:author="LGE" w:date="2025-05-09T16:37:00Z"/>
        </w:rPr>
      </w:pPr>
      <w:ins w:id="651" w:author="LGE" w:date="2025-05-09T16:37:00Z">
        <w:r w:rsidRPr="002E1676">
          <w:t>Else</w:t>
        </w:r>
      </w:ins>
    </w:p>
    <w:p w14:paraId="19A9DE51" w14:textId="77777777" w:rsidR="00135F41" w:rsidRDefault="00135F41" w:rsidP="00135F41">
      <w:pPr>
        <w:pStyle w:val="B30"/>
        <w:rPr>
          <w:ins w:id="652" w:author="LGE" w:date="2025-05-09T16:37:00Z"/>
          <w:rFonts w:eastAsia="Yu Mincho"/>
          <w:lang w:val="en-US"/>
        </w:rPr>
      </w:pPr>
      <w:ins w:id="653" w:author="LGE" w:date="2025-05-09T16:37:00Z">
        <w:r w:rsidRPr="00A1115A">
          <w:t xml:space="preserve">MPR </w:t>
        </w:r>
        <w:r w:rsidRPr="00A1115A">
          <w:rPr>
            <w:lang w:val="en-US"/>
          </w:rPr>
          <w:t xml:space="preserve">defined in Clause </w:t>
        </w:r>
        <w:r w:rsidRPr="00074604">
          <w:t>6.2</w:t>
        </w:r>
        <w:r>
          <w:t>E</w:t>
        </w:r>
        <w:r w:rsidRPr="00074604">
          <w:t>.2.</w:t>
        </w:r>
        <w:r>
          <w:t>1A.</w:t>
        </w:r>
        <w:r w:rsidRPr="00074604">
          <w:t>2.</w:t>
        </w:r>
        <w:r>
          <w:t>2 to meet -30dBm/MHz</w:t>
        </w:r>
        <w:r>
          <w:rPr>
            <w:lang w:val="en-US"/>
          </w:rPr>
          <w:t xml:space="preserve"> for PC3 and PC2 UE</w:t>
        </w:r>
        <w:r>
          <w:t>.</w:t>
        </w:r>
      </w:ins>
    </w:p>
    <w:p w14:paraId="2ABE4913" w14:textId="77777777" w:rsidR="00300A6B" w:rsidRPr="00A1115A" w:rsidRDefault="00300A6B" w:rsidP="00300A6B">
      <w:pPr>
        <w:rPr>
          <w:ins w:id="654" w:author="LGE" w:date="2025-01-10T16:08:00Z"/>
          <w:rFonts w:eastAsia="Yu Mincho"/>
          <w:lang w:val="en-US"/>
        </w:rPr>
      </w:pPr>
      <w:ins w:id="655" w:author="LGE" w:date="2025-01-10T16:08:00Z">
        <w:r w:rsidRPr="00A1115A">
          <w:rPr>
            <w:rFonts w:eastAsia="Yu Mincho"/>
            <w:lang w:val="en-US"/>
          </w:rPr>
          <w:t>where</w:t>
        </w:r>
      </w:ins>
    </w:p>
    <w:p w14:paraId="61062C20" w14:textId="2F95424C" w:rsidR="00300A6B" w:rsidRDefault="00300A6B" w:rsidP="00300A6B">
      <w:pPr>
        <w:pStyle w:val="B10"/>
        <w:rPr>
          <w:ins w:id="656" w:author="LGE" w:date="2025-01-10T16:08:00Z"/>
        </w:rPr>
      </w:pPr>
      <w:ins w:id="657" w:author="LGE" w:date="2025-01-10T16:08:00Z">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w:t>
        </w:r>
      </w:ins>
      <w:ins w:id="658" w:author="LGE" w:date="2025-02-06T09:05:00Z">
        <w:r w:rsidR="00A410AB">
          <w:rPr>
            <w:lang w:bidi="bn-IN"/>
          </w:rPr>
          <w:t xml:space="preserve">CC1, which </w:t>
        </w:r>
      </w:ins>
      <w:ins w:id="659" w:author="LGE" w:date="2025-01-10T16:08:00Z">
        <w:r>
          <w:t>is the component carrier with lower frequency</w:t>
        </w:r>
      </w:ins>
    </w:p>
    <w:p w14:paraId="44D7B9BE" w14:textId="0C1D3774" w:rsidR="00300A6B" w:rsidRDefault="00300A6B" w:rsidP="00300A6B">
      <w:pPr>
        <w:pStyle w:val="B10"/>
        <w:rPr>
          <w:ins w:id="660" w:author="LGE" w:date="2025-01-10T16:08:00Z"/>
        </w:rPr>
      </w:pPr>
      <w:ins w:id="661" w:author="LGE" w:date="2025-01-10T16:08:00Z">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w:t>
        </w:r>
      </w:ins>
      <w:ins w:id="662" w:author="LGE" w:date="2025-02-06T09:05:00Z">
        <w:r w:rsidR="00A410AB">
          <w:rPr>
            <w:lang w:bidi="bn-IN"/>
          </w:rPr>
          <w:t xml:space="preserve">CC2, which </w:t>
        </w:r>
      </w:ins>
      <w:ins w:id="663" w:author="LGE" w:date="2025-01-10T16:08:00Z">
        <w:r>
          <w:t>is the component carrier with higher frequency</w:t>
        </w:r>
        <w:r w:rsidRPr="001F078B">
          <w:t xml:space="preserve"> </w:t>
        </w:r>
      </w:ins>
    </w:p>
    <w:p w14:paraId="22FD7A01" w14:textId="77777777" w:rsidR="00300A6B" w:rsidRDefault="00300A6B" w:rsidP="00300A6B">
      <w:pPr>
        <w:pStyle w:val="B10"/>
        <w:rPr>
          <w:ins w:id="664" w:author="LGE" w:date="2025-01-10T16:08:00Z"/>
        </w:rPr>
      </w:pPr>
      <w:ins w:id="665" w:author="LGE" w:date="2025-01-10T16:08:00Z">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r w:rsidRPr="00D6313C">
          <w:t xml:space="preserve"> (MHz), where SCS</w:t>
        </w:r>
        <w:r w:rsidRPr="006A6092">
          <w:rPr>
            <w:vertAlign w:val="subscript"/>
          </w:rPr>
          <w:t>1</w:t>
        </w:r>
        <w:r w:rsidRPr="00D6313C">
          <w:t xml:space="preserve"> and SCS</w:t>
        </w:r>
        <w:r w:rsidRPr="006A6092">
          <w:rPr>
            <w:vertAlign w:val="subscript"/>
          </w:rPr>
          <w:t>2</w:t>
        </w:r>
        <w:r w:rsidRPr="00D6313C">
          <w:t xml:space="preserve"> are expressed in kHz.</w:t>
        </w:r>
      </w:ins>
    </w:p>
    <w:p w14:paraId="713E32E1" w14:textId="77777777" w:rsidR="00300A6B" w:rsidRPr="00A1115A" w:rsidRDefault="00300A6B" w:rsidP="00300A6B">
      <w:pPr>
        <w:pStyle w:val="B10"/>
        <w:rPr>
          <w:ins w:id="666" w:author="LGE" w:date="2025-01-10T16:08:00Z"/>
          <w:lang w:val="en-US"/>
        </w:rPr>
      </w:pPr>
      <w:ins w:id="667" w:author="LGE" w:date="2025-01-10T16:08:00Z">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3,high</w:t>
        </w:r>
        <w:proofErr w:type="gramEnd"/>
        <w:r w:rsidRPr="00A1115A">
          <w:rPr>
            <w:vertAlign w:val="subscript"/>
          </w:rPr>
          <w:t>_block,high</w:t>
        </w:r>
        <w:r w:rsidRPr="00A1115A">
          <w:t xml:space="preserve"> =</w:t>
        </w:r>
        <w:r w:rsidRPr="00A1115A">
          <w:rPr>
            <w:vertAlign w:val="subscript"/>
          </w:rPr>
          <w:t xml:space="preserve"> </w:t>
        </w:r>
        <w:r w:rsidRPr="00A1115A">
          <w:t xml:space="preserve">(2 * </w:t>
        </w:r>
        <w:proofErr w:type="spellStart"/>
        <w:r w:rsidRPr="00A1115A">
          <w:t>F</w:t>
        </w:r>
        <w:r w:rsidRPr="00A1115A">
          <w:rPr>
            <w:vertAlign w:val="subscript"/>
          </w:rPr>
          <w:t>high_alloc,high_edge</w:t>
        </w:r>
        <w:proofErr w:type="spellEnd"/>
        <w:r w:rsidRPr="00A1115A">
          <w:t xml:space="preserve"> ) – </w:t>
        </w:r>
        <w:proofErr w:type="spellStart"/>
        <w:r w:rsidRPr="00A1115A">
          <w:t>F</w:t>
        </w:r>
        <w:r w:rsidRPr="00A1115A">
          <w:rPr>
            <w:vertAlign w:val="subscript"/>
          </w:rPr>
          <w:t>low_alloc,low_edge</w:t>
        </w:r>
        <w:proofErr w:type="spellEnd"/>
      </w:ins>
    </w:p>
    <w:p w14:paraId="7A32DC9E" w14:textId="77777777" w:rsidR="00300A6B" w:rsidRPr="00A1115A" w:rsidRDefault="00300A6B" w:rsidP="00300A6B">
      <w:pPr>
        <w:pStyle w:val="B10"/>
        <w:rPr>
          <w:ins w:id="668" w:author="LGE" w:date="2025-01-10T16:08:00Z"/>
          <w:vertAlign w:val="subscript"/>
          <w:lang w:eastAsia="zh-CN"/>
        </w:rPr>
      </w:pPr>
      <w:ins w:id="669" w:author="LGE" w:date="2025-01-10T16:08:00Z">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3,low</w:t>
        </w:r>
        <w:proofErr w:type="gramEnd"/>
        <w:r w:rsidRPr="00A1115A">
          <w:rPr>
            <w:vertAlign w:val="subscript"/>
          </w:rPr>
          <w:t>_block,low</w:t>
        </w:r>
        <w:r w:rsidRPr="00A1115A" w:rsidDel="00493624">
          <w:t xml:space="preserve"> </w:t>
        </w:r>
        <w:r w:rsidRPr="00A1115A">
          <w:t xml:space="preserve">= (2 * </w:t>
        </w:r>
        <w:proofErr w:type="spellStart"/>
        <w:r w:rsidRPr="00A1115A">
          <w:t>F</w:t>
        </w:r>
        <w:r w:rsidRPr="00A1115A">
          <w:rPr>
            <w:vertAlign w:val="subscript"/>
          </w:rPr>
          <w:t>low_alloc,low_edge</w:t>
        </w:r>
        <w:proofErr w:type="spellEnd"/>
        <w:r w:rsidRPr="00A1115A">
          <w:t xml:space="preserve">) – </w:t>
        </w:r>
        <w:proofErr w:type="spellStart"/>
        <w:r w:rsidRPr="00A1115A">
          <w:t>F</w:t>
        </w:r>
        <w:r w:rsidRPr="00A1115A">
          <w:rPr>
            <w:vertAlign w:val="subscript"/>
          </w:rPr>
          <w:t>high_alloc,high_edge</w:t>
        </w:r>
        <w:proofErr w:type="spellEnd"/>
      </w:ins>
    </w:p>
    <w:p w14:paraId="0C469569" w14:textId="77777777" w:rsidR="00300A6B" w:rsidRPr="00A1115A" w:rsidRDefault="00300A6B" w:rsidP="00300A6B">
      <w:pPr>
        <w:pStyle w:val="B10"/>
        <w:rPr>
          <w:ins w:id="670" w:author="LGE" w:date="2025-01-10T16:08:00Z"/>
        </w:rPr>
      </w:pPr>
      <w:ins w:id="671" w:author="LGE" w:date="2025-01-10T16:08:00Z">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the lower transmission bandwidth allocation.</w:t>
        </w:r>
      </w:ins>
    </w:p>
    <w:p w14:paraId="0ADE81F0" w14:textId="77777777" w:rsidR="00300A6B" w:rsidRPr="00A1115A" w:rsidRDefault="00300A6B" w:rsidP="00300A6B">
      <w:pPr>
        <w:pStyle w:val="B10"/>
        <w:rPr>
          <w:ins w:id="672" w:author="LGE" w:date="2025-01-10T16:08:00Z"/>
        </w:rPr>
      </w:pPr>
      <w:ins w:id="673" w:author="LGE" w:date="2025-01-10T16:08:00Z">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the lower transmission bandwidth allocation.</w:t>
        </w:r>
      </w:ins>
    </w:p>
    <w:p w14:paraId="152B8EC9" w14:textId="77777777" w:rsidR="00300A6B" w:rsidRPr="00A1115A" w:rsidRDefault="00300A6B" w:rsidP="00300A6B">
      <w:pPr>
        <w:pStyle w:val="B10"/>
        <w:rPr>
          <w:ins w:id="674" w:author="LGE" w:date="2025-01-10T16:08:00Z"/>
        </w:rPr>
      </w:pPr>
      <w:ins w:id="675" w:author="LGE" w:date="2025-01-10T16:08:00Z">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the upper transmission bandwidth allocation.</w:t>
        </w:r>
      </w:ins>
    </w:p>
    <w:p w14:paraId="43116A25" w14:textId="77777777" w:rsidR="00300A6B" w:rsidRPr="00A1115A" w:rsidRDefault="00300A6B" w:rsidP="00300A6B">
      <w:pPr>
        <w:pStyle w:val="B10"/>
        <w:rPr>
          <w:ins w:id="676" w:author="LGE" w:date="2025-01-10T16:08:00Z"/>
        </w:rPr>
      </w:pPr>
      <w:ins w:id="677" w:author="LGE" w:date="2025-01-10T16:08:00Z">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the upper transmission bandwidth allocation.</w:t>
        </w:r>
      </w:ins>
    </w:p>
    <w:p w14:paraId="0E21DEF7" w14:textId="77777777" w:rsidR="00300A6B" w:rsidRPr="00A1115A" w:rsidRDefault="00300A6B" w:rsidP="00300A6B">
      <w:pPr>
        <w:pStyle w:val="B10"/>
        <w:rPr>
          <w:ins w:id="678" w:author="LGE" w:date="2025-01-10T16:08:00Z"/>
        </w:rPr>
      </w:pPr>
      <w:ins w:id="679" w:author="LGE" w:date="2025-01-10T16:08:00Z">
        <w:r w:rsidRPr="00A1115A">
          <w:rPr>
            <w:lang w:bidi="bn-IN"/>
          </w:rPr>
          <w:t>-</w:t>
        </w:r>
        <w:r w:rsidRPr="00A1115A">
          <w:rPr>
            <w:lang w:bidi="bn-IN"/>
          </w:rPr>
          <w:tab/>
        </w:r>
        <w:r w:rsidRPr="00A1115A">
          <w:t>SEM</w:t>
        </w:r>
        <w:r w:rsidRPr="00A1115A">
          <w:rPr>
            <w:vertAlign w:val="subscript"/>
          </w:rPr>
          <w:t>-</w:t>
        </w:r>
        <w:proofErr w:type="gramStart"/>
        <w:r w:rsidRPr="00A1115A">
          <w:rPr>
            <w:vertAlign w:val="subscript"/>
          </w:rPr>
          <w:t>13,low</w:t>
        </w:r>
        <w:proofErr w:type="gramEnd"/>
        <w:r w:rsidRPr="00A1115A">
          <w:t xml:space="preserve"> = Threshold frequency where lower spectral emission mask below the lower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6.5A.2.2.2.</w:t>
        </w:r>
      </w:ins>
    </w:p>
    <w:p w14:paraId="4473752F" w14:textId="77777777" w:rsidR="00300A6B" w:rsidRPr="00A1115A" w:rsidRDefault="00300A6B" w:rsidP="00300A6B">
      <w:pPr>
        <w:pStyle w:val="B10"/>
        <w:rPr>
          <w:ins w:id="680" w:author="LGE" w:date="2025-01-10T16:08:00Z"/>
        </w:rPr>
      </w:pPr>
      <w:ins w:id="681" w:author="LGE" w:date="2025-01-10T16:08:00Z">
        <w:r w:rsidRPr="00A1115A">
          <w:rPr>
            <w:lang w:bidi="bn-IN"/>
          </w:rPr>
          <w:t>-</w:t>
        </w:r>
        <w:r w:rsidRPr="00A1115A">
          <w:rPr>
            <w:lang w:bidi="bn-IN"/>
          </w:rPr>
          <w:tab/>
        </w:r>
        <w:r w:rsidRPr="00A1115A">
          <w:t>SEM</w:t>
        </w:r>
        <w:r w:rsidRPr="00A1115A">
          <w:rPr>
            <w:vertAlign w:val="subscript"/>
          </w:rPr>
          <w:t>-</w:t>
        </w:r>
        <w:proofErr w:type="gramStart"/>
        <w:r w:rsidRPr="00A1115A">
          <w:rPr>
            <w:vertAlign w:val="subscript"/>
          </w:rPr>
          <w:t>13,high</w:t>
        </w:r>
        <w:proofErr w:type="gramEnd"/>
        <w:r w:rsidRPr="00A1115A">
          <w:t xml:space="preserve"> = Threshold frequency where upper spectral emission mask above the upper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6.5A.2.2.2.</w:t>
        </w:r>
      </w:ins>
    </w:p>
    <w:p w14:paraId="1C63628B" w14:textId="2D02EFCE" w:rsidR="00300A6B" w:rsidRDefault="00300A6B" w:rsidP="00300A6B">
      <w:pPr>
        <w:pStyle w:val="B10"/>
        <w:ind w:left="0" w:firstLine="0"/>
        <w:rPr>
          <w:ins w:id="682" w:author="LGE" w:date="2025-01-10T16:08:00Z"/>
        </w:rPr>
      </w:pPr>
      <w:ins w:id="683" w:author="LGE" w:date="2025-01-10T16:08:00Z">
        <w:r>
          <w:t xml:space="preserve">MPRs in section </w:t>
        </w:r>
      </w:ins>
      <w:ins w:id="684" w:author="LGE" w:date="2025-01-10T16:48:00Z">
        <w:r w:rsidR="00BB6F22" w:rsidRPr="00A1115A">
          <w:rPr>
            <w:rFonts w:eastAsia="Yu Mincho"/>
            <w:lang w:val="en-US"/>
          </w:rPr>
          <w:t>6.2</w:t>
        </w:r>
        <w:r w:rsidR="00BB6F22">
          <w:rPr>
            <w:rFonts w:eastAsia="Yu Mincho"/>
            <w:lang w:val="en-US"/>
          </w:rPr>
          <w:t>E</w:t>
        </w:r>
        <w:r w:rsidR="00BB6F22" w:rsidRPr="00A1115A">
          <w:rPr>
            <w:rFonts w:eastAsia="Yu Mincho"/>
            <w:lang w:val="en-US"/>
          </w:rPr>
          <w:t>.2.</w:t>
        </w:r>
        <w:r w:rsidR="00BB6F22">
          <w:rPr>
            <w:rFonts w:eastAsia="Yu Mincho"/>
            <w:lang w:val="en-US"/>
          </w:rPr>
          <w:t>1A.</w:t>
        </w:r>
        <w:r w:rsidR="00BB6F22" w:rsidRPr="00A1115A">
          <w:rPr>
            <w:rFonts w:eastAsia="Yu Mincho"/>
            <w:lang w:val="en-US"/>
          </w:rPr>
          <w:t>2.</w:t>
        </w:r>
      </w:ins>
      <w:ins w:id="685" w:author="LGE" w:date="2025-01-10T18:24:00Z">
        <w:r w:rsidR="002330FD">
          <w:rPr>
            <w:rFonts w:eastAsia="Yu Mincho"/>
            <w:lang w:val="en-US"/>
          </w:rPr>
          <w:t>2</w:t>
        </w:r>
      </w:ins>
      <w:ins w:id="686" w:author="LGE" w:date="2025-01-10T16:08:00Z">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w:t>
        </w:r>
      </w:ins>
    </w:p>
    <w:p w14:paraId="2BC83980" w14:textId="77777777" w:rsidR="00300A6B" w:rsidRDefault="00300A6B" w:rsidP="00300A6B">
      <w:pPr>
        <w:pStyle w:val="B10"/>
        <w:ind w:left="0" w:firstLine="0"/>
        <w:rPr>
          <w:ins w:id="687" w:author="LGE" w:date="2025-01-10T16:08:00Z"/>
        </w:rPr>
      </w:pPr>
      <w:ins w:id="688" w:author="LGE" w:date="2025-01-10T16:08:00Z">
        <w:r>
          <w:t xml:space="preserve">The definition of the gap is between the component carriers in a spectrum that is not part of any configured component carrier that is located in between the lowest edge of the component carrier with higher </w:t>
        </w:r>
        <w:proofErr w:type="spellStart"/>
        <w:r>
          <w:t>center</w:t>
        </w:r>
        <w:proofErr w:type="spellEnd"/>
        <w:r>
          <w:t xml:space="preserve"> frequency and the highest edge of the component carrier with </w:t>
        </w:r>
        <w:proofErr w:type="spellStart"/>
        <w:r>
          <w:t>center</w:t>
        </w:r>
        <w:proofErr w:type="spellEnd"/>
        <w:r>
          <w:t xml:space="preserve"> frequency that is located lower in frequency.   </w:t>
        </w:r>
      </w:ins>
    </w:p>
    <w:bookmarkEnd w:id="603"/>
    <w:bookmarkEnd w:id="604"/>
    <w:bookmarkEnd w:id="605"/>
    <w:bookmarkEnd w:id="606"/>
    <w:bookmarkEnd w:id="607"/>
    <w:bookmarkEnd w:id="608"/>
    <w:bookmarkEnd w:id="609"/>
    <w:bookmarkEnd w:id="610"/>
    <w:bookmarkEnd w:id="611"/>
    <w:bookmarkEnd w:id="612"/>
    <w:p w14:paraId="4375CD22" w14:textId="7E2DD94D" w:rsidR="00300A6B" w:rsidRPr="00C00794" w:rsidRDefault="00300A6B" w:rsidP="00C00794">
      <w:pPr>
        <w:pStyle w:val="5"/>
        <w:overflowPunct w:val="0"/>
        <w:autoSpaceDE w:val="0"/>
        <w:autoSpaceDN w:val="0"/>
        <w:adjustRightInd w:val="0"/>
        <w:textAlignment w:val="baseline"/>
        <w:rPr>
          <w:ins w:id="689" w:author="LGE" w:date="2025-01-10T16:08:00Z"/>
          <w:rFonts w:eastAsia="Times New Roman"/>
        </w:rPr>
      </w:pPr>
      <w:ins w:id="690" w:author="LGE" w:date="2025-01-10T16:08:00Z">
        <w:r w:rsidRPr="00C00794">
          <w:rPr>
            <w:rFonts w:eastAsia="Times New Roman"/>
          </w:rPr>
          <w:lastRenderedPageBreak/>
          <w:t>6.2</w:t>
        </w:r>
      </w:ins>
      <w:ins w:id="691" w:author="LGE" w:date="2025-01-10T16:26:00Z">
        <w:r w:rsidR="00CE28B6" w:rsidRPr="00C00794">
          <w:rPr>
            <w:rFonts w:eastAsia="Times New Roman"/>
          </w:rPr>
          <w:t>E</w:t>
        </w:r>
      </w:ins>
      <w:ins w:id="692" w:author="LGE" w:date="2025-01-10T16:08:00Z">
        <w:r w:rsidRPr="00C00794">
          <w:rPr>
            <w:rFonts w:eastAsia="Times New Roman"/>
          </w:rPr>
          <w:t>.2.</w:t>
        </w:r>
      </w:ins>
      <w:ins w:id="693" w:author="LGE" w:date="2025-01-10T16:26:00Z">
        <w:r w:rsidR="00CE28B6" w:rsidRPr="00C00794">
          <w:rPr>
            <w:rFonts w:eastAsia="Times New Roman"/>
          </w:rPr>
          <w:t>1A.</w:t>
        </w:r>
      </w:ins>
      <w:ins w:id="694" w:author="LGE" w:date="2025-01-10T16:08:00Z">
        <w:r w:rsidRPr="00C00794">
          <w:rPr>
            <w:rFonts w:eastAsia="Times New Roman"/>
          </w:rPr>
          <w:t>2.1</w:t>
        </w:r>
        <w:r w:rsidRPr="00C00794">
          <w:rPr>
            <w:rFonts w:eastAsia="Times New Roman"/>
          </w:rPr>
          <w:tab/>
        </w:r>
      </w:ins>
      <w:ins w:id="695" w:author="LGE" w:date="2025-01-10T17:14:00Z">
        <w:r w:rsidR="00FB5C95" w:rsidRPr="00C00794">
          <w:rPr>
            <w:rFonts w:eastAsia="Times New Roman"/>
          </w:rPr>
          <w:t>MPR</w:t>
        </w:r>
      </w:ins>
      <w:ins w:id="696" w:author="LGE" w:date="2025-01-10T16:08:00Z">
        <w:r w:rsidRPr="00C00794">
          <w:rPr>
            <w:rFonts w:eastAsia="Times New Roman"/>
          </w:rPr>
          <w:t xml:space="preserve"> with indicating </w:t>
        </w:r>
        <w:proofErr w:type="spellStart"/>
        <w:r w:rsidRPr="00C00794">
          <w:rPr>
            <w:rFonts w:eastAsia="Times New Roman"/>
          </w:rPr>
          <w:t>dualPA</w:t>
        </w:r>
        <w:proofErr w:type="spellEnd"/>
        <w:r w:rsidRPr="00C00794">
          <w:rPr>
            <w:rFonts w:eastAsia="Times New Roman"/>
          </w:rPr>
          <w:t>-Architecture supported</w:t>
        </w:r>
      </w:ins>
    </w:p>
    <w:p w14:paraId="1190854C" w14:textId="27E5CC12" w:rsidR="0087261C" w:rsidRDefault="00300A6B" w:rsidP="00300A6B">
      <w:pPr>
        <w:rPr>
          <w:ins w:id="697" w:author="LGE" w:date="2025-01-10T17:05:00Z"/>
        </w:rPr>
      </w:pPr>
      <w:ins w:id="698" w:author="LGE" w:date="2025-01-10T16:08:00Z">
        <w:r w:rsidRPr="00A1115A">
          <w:t xml:space="preserve">MPR in this clause is for </w:t>
        </w:r>
      </w:ins>
      <w:ins w:id="699" w:author="LGE" w:date="2025-01-10T16:56:00Z">
        <w:r w:rsidR="00BB6F22">
          <w:t xml:space="preserve">SL </w:t>
        </w:r>
      </w:ins>
      <w:ins w:id="700" w:author="LGE" w:date="2025-01-10T16:08:00Z">
        <w:r w:rsidRPr="00A1115A">
          <w:t xml:space="preserve">intra-band non-contiguous CA for UEs indicating IE </w:t>
        </w:r>
        <w:proofErr w:type="spellStart"/>
        <w:r w:rsidRPr="00A1115A">
          <w:rPr>
            <w:i/>
          </w:rPr>
          <w:t>dualPA</w:t>
        </w:r>
        <w:proofErr w:type="spellEnd"/>
        <w:r w:rsidRPr="00A1115A">
          <w:rPr>
            <w:i/>
          </w:rPr>
          <w:t>-Architecture</w:t>
        </w:r>
        <w:r w:rsidRPr="00A1115A">
          <w:t xml:space="preserve"> supported. </w:t>
        </w:r>
      </w:ins>
    </w:p>
    <w:p w14:paraId="194B6400" w14:textId="57503490" w:rsidR="00300A6B" w:rsidRPr="00A1115A" w:rsidRDefault="00300A6B" w:rsidP="00300A6B">
      <w:pPr>
        <w:rPr>
          <w:ins w:id="701" w:author="LGE" w:date="2025-01-10T16:08:00Z"/>
        </w:rPr>
      </w:pPr>
      <w:ins w:id="702" w:author="LGE" w:date="2025-01-10T16:08:00Z">
        <w:r w:rsidRPr="00A1115A">
          <w:t xml:space="preserve">The allowed maximum output power reduction </w:t>
        </w:r>
      </w:ins>
      <w:ins w:id="703" w:author="LGE" w:date="2025-01-10T17:05:00Z">
        <w:r w:rsidR="0087261C">
          <w:t xml:space="preserve">for PSSCH/PSCCH </w:t>
        </w:r>
      </w:ins>
      <w:ins w:id="704" w:author="LGE" w:date="2025-01-10T16:08:00Z">
        <w:r w:rsidRPr="00A1115A">
          <w:t xml:space="preserve">is defined </w:t>
        </w:r>
      </w:ins>
      <w:ins w:id="705" w:author="LGE" w:date="2025-01-10T17:19:00Z">
        <w:r w:rsidR="001521F4">
          <w:t xml:space="preserve">in Table </w:t>
        </w:r>
        <w:r w:rsidR="001521F4" w:rsidRPr="00EA69DB">
          <w:rPr>
            <w:lang w:eastAsia="zh-CN"/>
          </w:rPr>
          <w:t>6.2E.2.1A</w:t>
        </w:r>
        <w:r w:rsidR="001521F4">
          <w:rPr>
            <w:lang w:eastAsia="zh-CN"/>
          </w:rPr>
          <w:t>.2.1</w:t>
        </w:r>
        <w:r w:rsidR="001521F4" w:rsidRPr="00EA69DB">
          <w:rPr>
            <w:rFonts w:hint="eastAsia"/>
            <w:lang w:eastAsia="zh-CN"/>
          </w:rPr>
          <w:t>-</w:t>
        </w:r>
        <w:r w:rsidR="001521F4">
          <w:rPr>
            <w:lang w:eastAsia="zh-CN"/>
          </w:rPr>
          <w:t xml:space="preserve">1 </w:t>
        </w:r>
      </w:ins>
      <w:ins w:id="706" w:author="LGE" w:date="2025-01-10T17:15:00Z">
        <w:r w:rsidR="00FB5C95">
          <w:t>for power class 3</w:t>
        </w:r>
      </w:ins>
      <w:ins w:id="707" w:author="LGE" w:date="2025-01-10T17:19:00Z">
        <w:r w:rsidR="001521F4">
          <w:t xml:space="preserve"> and</w:t>
        </w:r>
      </w:ins>
      <w:ins w:id="708" w:author="LGE" w:date="2025-01-10T17:15:00Z">
        <w:r w:rsidR="00FB5C95">
          <w:t xml:space="preserve"> </w:t>
        </w:r>
      </w:ins>
      <w:ins w:id="709" w:author="LGE" w:date="2025-01-10T17:19:00Z">
        <w:r w:rsidR="001521F4">
          <w:t xml:space="preserve">Table </w:t>
        </w:r>
        <w:r w:rsidR="001521F4" w:rsidRPr="00EA69DB">
          <w:rPr>
            <w:lang w:eastAsia="zh-CN"/>
          </w:rPr>
          <w:t>6.2E.2.1A</w:t>
        </w:r>
        <w:r w:rsidR="001521F4">
          <w:rPr>
            <w:lang w:eastAsia="zh-CN"/>
          </w:rPr>
          <w:t>.2.1</w:t>
        </w:r>
        <w:r w:rsidR="001521F4" w:rsidRPr="00EA69DB">
          <w:rPr>
            <w:rFonts w:hint="eastAsia"/>
            <w:lang w:eastAsia="zh-CN"/>
          </w:rPr>
          <w:t>-</w:t>
        </w:r>
        <w:r w:rsidR="001521F4">
          <w:rPr>
            <w:lang w:eastAsia="zh-CN"/>
          </w:rPr>
          <w:t xml:space="preserve">2 </w:t>
        </w:r>
        <w:r w:rsidR="001521F4">
          <w:t>for power class 2.</w:t>
        </w:r>
      </w:ins>
    </w:p>
    <w:p w14:paraId="52B3695A" w14:textId="77777777" w:rsidR="00135F41" w:rsidRPr="00135F41" w:rsidRDefault="00135F41" w:rsidP="00135F41">
      <w:pPr>
        <w:pStyle w:val="TH"/>
        <w:rPr>
          <w:ins w:id="710" w:author="LGE" w:date="2025-05-09T16:38:00Z"/>
        </w:rPr>
      </w:pPr>
      <w:ins w:id="711" w:author="LGE" w:date="2025-05-09T16:38:00Z">
        <w:r w:rsidRPr="00135F41">
          <w:t>Table 6.2E.2.1A.2.1</w:t>
        </w:r>
        <w:r w:rsidRPr="00135F41">
          <w:rPr>
            <w:rFonts w:hint="eastAsia"/>
          </w:rPr>
          <w:t>-</w:t>
        </w:r>
        <w:r w:rsidRPr="00135F41">
          <w:t>1: PSSCH/PSCCH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135F41" w:rsidRPr="008A679E" w14:paraId="3C86D926" w14:textId="77777777" w:rsidTr="0066571C">
        <w:trPr>
          <w:trHeight w:val="187"/>
          <w:jc w:val="center"/>
          <w:ins w:id="712" w:author="LGE" w:date="2025-05-09T16:38:00Z"/>
        </w:trPr>
        <w:tc>
          <w:tcPr>
            <w:tcW w:w="2256" w:type="dxa"/>
            <w:tcBorders>
              <w:bottom w:val="nil"/>
            </w:tcBorders>
            <w:shd w:val="clear" w:color="auto" w:fill="auto"/>
          </w:tcPr>
          <w:p w14:paraId="47DD81E7" w14:textId="77777777" w:rsidR="00135F41" w:rsidRPr="00057CF3" w:rsidRDefault="00135F41" w:rsidP="0066571C">
            <w:pPr>
              <w:pStyle w:val="TAH"/>
              <w:rPr>
                <w:ins w:id="713" w:author="LGE" w:date="2025-05-09T16:38:00Z"/>
                <w:lang w:val="en-US"/>
              </w:rPr>
            </w:pPr>
            <w:ins w:id="714" w:author="LGE" w:date="2025-05-09T16:38:00Z">
              <w:r w:rsidRPr="00057CF3">
                <w:rPr>
                  <w:lang w:val="en-US"/>
                </w:rPr>
                <w:t>B</w:t>
              </w:r>
            </w:ins>
          </w:p>
        </w:tc>
        <w:tc>
          <w:tcPr>
            <w:tcW w:w="3976" w:type="dxa"/>
            <w:gridSpan w:val="2"/>
            <w:shd w:val="clear" w:color="auto" w:fill="auto"/>
          </w:tcPr>
          <w:p w14:paraId="17CD5D74" w14:textId="77777777" w:rsidR="00135F41" w:rsidRPr="00057CF3" w:rsidRDefault="00135F41" w:rsidP="0066571C">
            <w:pPr>
              <w:pStyle w:val="TAH"/>
              <w:rPr>
                <w:ins w:id="715" w:author="LGE" w:date="2025-05-09T16:38:00Z"/>
                <w:lang w:val="en-US"/>
              </w:rPr>
            </w:pPr>
            <w:ins w:id="716" w:author="LGE" w:date="2025-05-09T16:38:00Z">
              <w:r w:rsidRPr="00057CF3">
                <w:rPr>
                  <w:lang w:val="en-US"/>
                </w:rPr>
                <w:t>MPR (dB)</w:t>
              </w:r>
            </w:ins>
          </w:p>
        </w:tc>
      </w:tr>
      <w:tr w:rsidR="00135F41" w:rsidRPr="008A679E" w14:paraId="5CE435C0" w14:textId="77777777" w:rsidTr="0066571C">
        <w:trPr>
          <w:trHeight w:val="187"/>
          <w:jc w:val="center"/>
          <w:ins w:id="717" w:author="LGE" w:date="2025-05-09T16:38:00Z"/>
        </w:trPr>
        <w:tc>
          <w:tcPr>
            <w:tcW w:w="2256" w:type="dxa"/>
            <w:tcBorders>
              <w:top w:val="nil"/>
              <w:bottom w:val="single" w:sz="4" w:space="0" w:color="auto"/>
            </w:tcBorders>
            <w:shd w:val="clear" w:color="auto" w:fill="auto"/>
          </w:tcPr>
          <w:p w14:paraId="1C454E83" w14:textId="77777777" w:rsidR="00135F41" w:rsidRPr="00057CF3" w:rsidRDefault="00135F41" w:rsidP="0066571C">
            <w:pPr>
              <w:pStyle w:val="TAH"/>
              <w:rPr>
                <w:ins w:id="718" w:author="LGE" w:date="2025-05-09T16:38:00Z"/>
                <w:lang w:val="en-US"/>
              </w:rPr>
            </w:pPr>
          </w:p>
        </w:tc>
        <w:tc>
          <w:tcPr>
            <w:tcW w:w="1904" w:type="dxa"/>
            <w:tcBorders>
              <w:bottom w:val="single" w:sz="4" w:space="0" w:color="auto"/>
            </w:tcBorders>
            <w:shd w:val="clear" w:color="auto" w:fill="auto"/>
          </w:tcPr>
          <w:p w14:paraId="29E1CAE9" w14:textId="77777777" w:rsidR="00135F41" w:rsidRPr="00057CF3" w:rsidRDefault="00135F41" w:rsidP="0066571C">
            <w:pPr>
              <w:pStyle w:val="TAH"/>
              <w:rPr>
                <w:ins w:id="719" w:author="LGE" w:date="2025-05-09T16:38:00Z"/>
                <w:lang w:val="en-US"/>
              </w:rPr>
            </w:pPr>
            <w:ins w:id="720" w:author="LGE" w:date="2025-05-09T16:38:00Z">
              <w:r w:rsidRPr="00057CF3">
                <w:rPr>
                  <w:lang w:val="en-US"/>
                </w:rPr>
                <w:t>-13dBm/MHz</w:t>
              </w:r>
            </w:ins>
          </w:p>
        </w:tc>
        <w:tc>
          <w:tcPr>
            <w:tcW w:w="2072" w:type="dxa"/>
            <w:tcBorders>
              <w:bottom w:val="single" w:sz="4" w:space="0" w:color="auto"/>
            </w:tcBorders>
            <w:shd w:val="clear" w:color="auto" w:fill="auto"/>
          </w:tcPr>
          <w:p w14:paraId="563225E2" w14:textId="77777777" w:rsidR="00135F41" w:rsidRPr="00057CF3" w:rsidRDefault="00135F41" w:rsidP="0066571C">
            <w:pPr>
              <w:pStyle w:val="TAH"/>
              <w:rPr>
                <w:ins w:id="721" w:author="LGE" w:date="2025-05-09T16:38:00Z"/>
                <w:lang w:val="en-US"/>
              </w:rPr>
            </w:pPr>
            <w:ins w:id="722" w:author="LGE" w:date="2025-05-09T16:38:00Z">
              <w:r w:rsidRPr="00057CF3">
                <w:rPr>
                  <w:lang w:val="en-US"/>
                </w:rPr>
                <w:t>-30dBm/MHz</w:t>
              </w:r>
            </w:ins>
          </w:p>
        </w:tc>
      </w:tr>
      <w:tr w:rsidR="00135F41" w:rsidRPr="008A679E" w14:paraId="5F228E8C" w14:textId="77777777" w:rsidTr="0066571C">
        <w:trPr>
          <w:trHeight w:val="187"/>
          <w:jc w:val="center"/>
          <w:ins w:id="723" w:author="LGE" w:date="2025-05-09T16:38:00Z"/>
        </w:trPr>
        <w:tc>
          <w:tcPr>
            <w:tcW w:w="2256" w:type="dxa"/>
            <w:shd w:val="clear" w:color="auto" w:fill="auto"/>
          </w:tcPr>
          <w:p w14:paraId="39EF011C" w14:textId="77777777" w:rsidR="00135F41" w:rsidRPr="00057CF3" w:rsidRDefault="00135F41" w:rsidP="0066571C">
            <w:pPr>
              <w:pStyle w:val="TAC"/>
              <w:rPr>
                <w:ins w:id="724" w:author="LGE" w:date="2025-05-09T16:38:00Z"/>
                <w:b/>
                <w:lang w:val="en-US"/>
              </w:rPr>
            </w:pPr>
            <w:ins w:id="725" w:author="LGE" w:date="2025-05-09T16:38:00Z">
              <w:r w:rsidRPr="00057CF3">
                <w:rPr>
                  <w:lang w:val="en-US"/>
                </w:rPr>
                <w:t>0 ≤ B &lt; 5.04</w:t>
              </w:r>
            </w:ins>
          </w:p>
        </w:tc>
        <w:tc>
          <w:tcPr>
            <w:tcW w:w="1904" w:type="dxa"/>
            <w:tcBorders>
              <w:bottom w:val="nil"/>
            </w:tcBorders>
            <w:shd w:val="clear" w:color="auto" w:fill="auto"/>
            <w:vAlign w:val="center"/>
          </w:tcPr>
          <w:p w14:paraId="210A5A67" w14:textId="77777777" w:rsidR="00135F41" w:rsidRPr="00057CF3" w:rsidRDefault="00135F41" w:rsidP="0066571C">
            <w:pPr>
              <w:pStyle w:val="TAC"/>
              <w:rPr>
                <w:ins w:id="726" w:author="LGE" w:date="2025-05-09T16:38:00Z"/>
                <w:b/>
                <w:lang w:val="en-US"/>
              </w:rPr>
            </w:pPr>
            <w:ins w:id="727" w:author="LGE" w:date="2025-05-09T16:38:00Z">
              <w:r w:rsidRPr="00057CF3">
                <w:rPr>
                  <w:lang w:val="en-US"/>
                </w:rPr>
                <w:t>≤ 6.5</w:t>
              </w:r>
            </w:ins>
          </w:p>
        </w:tc>
        <w:tc>
          <w:tcPr>
            <w:tcW w:w="2072" w:type="dxa"/>
            <w:tcBorders>
              <w:bottom w:val="single" w:sz="4" w:space="0" w:color="auto"/>
            </w:tcBorders>
            <w:shd w:val="clear" w:color="auto" w:fill="auto"/>
          </w:tcPr>
          <w:p w14:paraId="253AE2FB" w14:textId="77777777" w:rsidR="00135F41" w:rsidRPr="00057CF3" w:rsidRDefault="00135F41" w:rsidP="0066571C">
            <w:pPr>
              <w:pStyle w:val="TAC"/>
              <w:rPr>
                <w:ins w:id="728" w:author="LGE" w:date="2025-05-09T16:38:00Z"/>
                <w:b/>
                <w:lang w:val="en-US"/>
              </w:rPr>
            </w:pPr>
            <w:ins w:id="729" w:author="LGE" w:date="2025-05-09T16:38:00Z">
              <w:r w:rsidRPr="00057CF3">
                <w:rPr>
                  <w:lang w:val="en-US"/>
                </w:rPr>
                <w:t>≤ 13.5</w:t>
              </w:r>
            </w:ins>
          </w:p>
        </w:tc>
      </w:tr>
      <w:tr w:rsidR="00135F41" w:rsidRPr="008A679E" w14:paraId="0CEA5B6C" w14:textId="77777777" w:rsidTr="0066571C">
        <w:trPr>
          <w:trHeight w:val="187"/>
          <w:jc w:val="center"/>
          <w:ins w:id="730" w:author="LGE" w:date="2025-05-09T16:38:00Z"/>
        </w:trPr>
        <w:tc>
          <w:tcPr>
            <w:tcW w:w="2256" w:type="dxa"/>
            <w:shd w:val="clear" w:color="auto" w:fill="auto"/>
          </w:tcPr>
          <w:p w14:paraId="4BC3891E" w14:textId="77777777" w:rsidR="00135F41" w:rsidRPr="00057CF3" w:rsidRDefault="00135F41" w:rsidP="0066571C">
            <w:pPr>
              <w:pStyle w:val="TAC"/>
              <w:rPr>
                <w:ins w:id="731" w:author="LGE" w:date="2025-05-09T16:38:00Z"/>
                <w:b/>
                <w:lang w:val="en-US"/>
              </w:rPr>
            </w:pPr>
            <w:ins w:id="732" w:author="LGE" w:date="2025-05-09T16:38:00Z">
              <w:r w:rsidRPr="00057CF3">
                <w:rPr>
                  <w:lang w:val="en-US"/>
                </w:rPr>
                <w:t>5.04 ≤ B &lt; 10.08</w:t>
              </w:r>
            </w:ins>
          </w:p>
        </w:tc>
        <w:tc>
          <w:tcPr>
            <w:tcW w:w="1904" w:type="dxa"/>
            <w:tcBorders>
              <w:top w:val="nil"/>
              <w:bottom w:val="nil"/>
            </w:tcBorders>
            <w:shd w:val="clear" w:color="auto" w:fill="auto"/>
            <w:vAlign w:val="center"/>
          </w:tcPr>
          <w:p w14:paraId="27703232" w14:textId="77777777" w:rsidR="00135F41" w:rsidRPr="00057CF3" w:rsidRDefault="00135F41" w:rsidP="0066571C">
            <w:pPr>
              <w:pStyle w:val="TAC"/>
              <w:rPr>
                <w:ins w:id="733" w:author="LGE" w:date="2025-05-09T16:38:00Z"/>
                <w:b/>
                <w:lang w:val="en-US"/>
              </w:rPr>
            </w:pPr>
          </w:p>
        </w:tc>
        <w:tc>
          <w:tcPr>
            <w:tcW w:w="2072" w:type="dxa"/>
            <w:tcBorders>
              <w:top w:val="single" w:sz="4" w:space="0" w:color="auto"/>
              <w:bottom w:val="single" w:sz="4" w:space="0" w:color="auto"/>
            </w:tcBorders>
            <w:shd w:val="clear" w:color="auto" w:fill="auto"/>
          </w:tcPr>
          <w:p w14:paraId="16426A07" w14:textId="77777777" w:rsidR="00135F41" w:rsidRPr="00057CF3" w:rsidRDefault="00135F41" w:rsidP="0066571C">
            <w:pPr>
              <w:pStyle w:val="TAC"/>
              <w:rPr>
                <w:ins w:id="734" w:author="LGE" w:date="2025-05-09T16:38:00Z"/>
                <w:b/>
                <w:lang w:val="en-US"/>
              </w:rPr>
            </w:pPr>
            <w:ins w:id="735" w:author="LGE" w:date="2025-05-09T16:38:00Z">
              <w:r w:rsidRPr="00057CF3">
                <w:rPr>
                  <w:lang w:val="en-US"/>
                </w:rPr>
                <w:t>≤ 12.5</w:t>
              </w:r>
            </w:ins>
          </w:p>
        </w:tc>
      </w:tr>
      <w:tr w:rsidR="00135F41" w:rsidRPr="008A679E" w14:paraId="6E4169DE" w14:textId="77777777" w:rsidTr="0066571C">
        <w:trPr>
          <w:trHeight w:val="187"/>
          <w:jc w:val="center"/>
          <w:ins w:id="736" w:author="LGE" w:date="2025-05-09T16:38:00Z"/>
        </w:trPr>
        <w:tc>
          <w:tcPr>
            <w:tcW w:w="2256" w:type="dxa"/>
            <w:shd w:val="clear" w:color="auto" w:fill="auto"/>
          </w:tcPr>
          <w:p w14:paraId="15C1FFA6" w14:textId="77777777" w:rsidR="00135F41" w:rsidRPr="00057CF3" w:rsidRDefault="00135F41" w:rsidP="0066571C">
            <w:pPr>
              <w:pStyle w:val="TAC"/>
              <w:rPr>
                <w:ins w:id="737" w:author="LGE" w:date="2025-05-09T16:38:00Z"/>
                <w:b/>
                <w:lang w:val="en-US"/>
              </w:rPr>
            </w:pPr>
            <w:ins w:id="738" w:author="LGE" w:date="2025-05-09T16:38:00Z">
              <w:r w:rsidRPr="00057CF3">
                <w:rPr>
                  <w:lang w:val="en-US"/>
                </w:rPr>
                <w:t>10.08 ≤ B &lt; 20.16</w:t>
              </w:r>
            </w:ins>
          </w:p>
        </w:tc>
        <w:tc>
          <w:tcPr>
            <w:tcW w:w="1904" w:type="dxa"/>
            <w:tcBorders>
              <w:top w:val="nil"/>
              <w:bottom w:val="nil"/>
            </w:tcBorders>
            <w:shd w:val="clear" w:color="auto" w:fill="auto"/>
            <w:vAlign w:val="center"/>
          </w:tcPr>
          <w:p w14:paraId="4E794CBC" w14:textId="77777777" w:rsidR="00135F41" w:rsidRPr="00057CF3" w:rsidRDefault="00135F41" w:rsidP="0066571C">
            <w:pPr>
              <w:pStyle w:val="TAC"/>
              <w:rPr>
                <w:ins w:id="739" w:author="LGE" w:date="2025-05-09T16:38:00Z"/>
                <w:b/>
                <w:lang w:val="en-US"/>
              </w:rPr>
            </w:pPr>
          </w:p>
        </w:tc>
        <w:tc>
          <w:tcPr>
            <w:tcW w:w="2072" w:type="dxa"/>
            <w:tcBorders>
              <w:top w:val="single" w:sz="4" w:space="0" w:color="auto"/>
              <w:bottom w:val="single" w:sz="4" w:space="0" w:color="auto"/>
            </w:tcBorders>
            <w:shd w:val="clear" w:color="auto" w:fill="auto"/>
          </w:tcPr>
          <w:p w14:paraId="1E81A270" w14:textId="77777777" w:rsidR="00135F41" w:rsidRPr="00057CF3" w:rsidRDefault="00135F41" w:rsidP="0066571C">
            <w:pPr>
              <w:pStyle w:val="TAC"/>
              <w:rPr>
                <w:ins w:id="740" w:author="LGE" w:date="2025-05-09T16:38:00Z"/>
                <w:b/>
                <w:lang w:val="en-US"/>
              </w:rPr>
            </w:pPr>
            <w:ins w:id="741" w:author="LGE" w:date="2025-05-09T16:38:00Z">
              <w:r w:rsidRPr="00057CF3">
                <w:rPr>
                  <w:lang w:val="en-US"/>
                </w:rPr>
                <w:t>≤ 11.5</w:t>
              </w:r>
            </w:ins>
          </w:p>
        </w:tc>
      </w:tr>
      <w:tr w:rsidR="00135F41" w:rsidRPr="008A679E" w14:paraId="751A38EC" w14:textId="77777777" w:rsidTr="0066571C">
        <w:trPr>
          <w:trHeight w:val="187"/>
          <w:jc w:val="center"/>
          <w:ins w:id="742" w:author="LGE" w:date="2025-05-09T16:38:00Z"/>
        </w:trPr>
        <w:tc>
          <w:tcPr>
            <w:tcW w:w="2256" w:type="dxa"/>
            <w:shd w:val="clear" w:color="auto" w:fill="auto"/>
          </w:tcPr>
          <w:p w14:paraId="5E8758EA" w14:textId="77777777" w:rsidR="00135F41" w:rsidRPr="00057CF3" w:rsidRDefault="00135F41" w:rsidP="0066571C">
            <w:pPr>
              <w:pStyle w:val="TAC"/>
              <w:rPr>
                <w:ins w:id="743" w:author="LGE" w:date="2025-05-09T16:38:00Z"/>
                <w:b/>
                <w:lang w:val="en-US"/>
              </w:rPr>
            </w:pPr>
            <w:ins w:id="744" w:author="LGE" w:date="2025-05-09T16:38:00Z">
              <w:r w:rsidRPr="00057CF3">
                <w:rPr>
                  <w:lang w:val="en-US"/>
                </w:rPr>
                <w:t>20.16 ≤ B</w:t>
              </w:r>
            </w:ins>
          </w:p>
        </w:tc>
        <w:tc>
          <w:tcPr>
            <w:tcW w:w="1904" w:type="dxa"/>
            <w:tcBorders>
              <w:top w:val="nil"/>
            </w:tcBorders>
            <w:shd w:val="clear" w:color="auto" w:fill="auto"/>
            <w:vAlign w:val="center"/>
          </w:tcPr>
          <w:p w14:paraId="096AFF2C" w14:textId="77777777" w:rsidR="00135F41" w:rsidRPr="00057CF3" w:rsidRDefault="00135F41" w:rsidP="0066571C">
            <w:pPr>
              <w:pStyle w:val="TAC"/>
              <w:rPr>
                <w:ins w:id="745" w:author="LGE" w:date="2025-05-09T16:38:00Z"/>
                <w:b/>
                <w:lang w:val="en-US"/>
              </w:rPr>
            </w:pPr>
          </w:p>
        </w:tc>
        <w:tc>
          <w:tcPr>
            <w:tcW w:w="2072" w:type="dxa"/>
            <w:tcBorders>
              <w:top w:val="single" w:sz="4" w:space="0" w:color="auto"/>
            </w:tcBorders>
            <w:shd w:val="clear" w:color="auto" w:fill="auto"/>
          </w:tcPr>
          <w:p w14:paraId="68CBFF9E" w14:textId="77777777" w:rsidR="00135F41" w:rsidRPr="00057CF3" w:rsidRDefault="00135F41" w:rsidP="0066571C">
            <w:pPr>
              <w:pStyle w:val="TAC"/>
              <w:rPr>
                <w:ins w:id="746" w:author="LGE" w:date="2025-05-09T16:38:00Z"/>
                <w:b/>
                <w:lang w:val="en-US"/>
              </w:rPr>
            </w:pPr>
            <w:ins w:id="747" w:author="LGE" w:date="2025-05-09T16:38:00Z">
              <w:r w:rsidRPr="00057CF3">
                <w:rPr>
                  <w:lang w:val="en-US"/>
                </w:rPr>
                <w:t>≤ 10.5</w:t>
              </w:r>
            </w:ins>
          </w:p>
        </w:tc>
      </w:tr>
    </w:tbl>
    <w:p w14:paraId="0A069E7D" w14:textId="77777777" w:rsidR="00135F41" w:rsidRPr="00FB5C95" w:rsidRDefault="00135F41" w:rsidP="00135F41">
      <w:pPr>
        <w:rPr>
          <w:ins w:id="748" w:author="LGE" w:date="2025-05-09T16:38:00Z"/>
          <w:lang w:eastAsia="zh-CN"/>
        </w:rPr>
      </w:pPr>
    </w:p>
    <w:p w14:paraId="3AFAD27D" w14:textId="77777777" w:rsidR="00135F41" w:rsidRPr="00135F41" w:rsidRDefault="00135F41" w:rsidP="00135F41">
      <w:pPr>
        <w:pStyle w:val="TH"/>
        <w:rPr>
          <w:ins w:id="749" w:author="LGE" w:date="2025-05-09T16:38:00Z"/>
        </w:rPr>
      </w:pPr>
      <w:ins w:id="750" w:author="LGE" w:date="2025-05-09T16:38:00Z">
        <w:r w:rsidRPr="00135F41">
          <w:t>Table 6.2E.2.1A.2.1</w:t>
        </w:r>
        <w:r w:rsidRPr="00135F41">
          <w:rPr>
            <w:rFonts w:hint="eastAsia"/>
          </w:rPr>
          <w:t>-</w:t>
        </w:r>
        <w:r w:rsidRPr="00135F41">
          <w:t>2: PSSCH/PSCCH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135F41" w:rsidRPr="008A679E" w14:paraId="24F3B58C" w14:textId="77777777" w:rsidTr="0066571C">
        <w:trPr>
          <w:trHeight w:val="187"/>
          <w:jc w:val="center"/>
          <w:ins w:id="751" w:author="LGE" w:date="2025-05-09T16:38:00Z"/>
        </w:trPr>
        <w:tc>
          <w:tcPr>
            <w:tcW w:w="2256" w:type="dxa"/>
            <w:tcBorders>
              <w:bottom w:val="nil"/>
            </w:tcBorders>
            <w:shd w:val="clear" w:color="auto" w:fill="auto"/>
          </w:tcPr>
          <w:p w14:paraId="4369DE46" w14:textId="77777777" w:rsidR="00135F41" w:rsidRPr="00057CF3" w:rsidRDefault="00135F41" w:rsidP="0066571C">
            <w:pPr>
              <w:pStyle w:val="TAH"/>
              <w:rPr>
                <w:ins w:id="752" w:author="LGE" w:date="2025-05-09T16:38:00Z"/>
                <w:lang w:val="en-US"/>
              </w:rPr>
            </w:pPr>
            <w:ins w:id="753" w:author="LGE" w:date="2025-05-09T16:38:00Z">
              <w:r w:rsidRPr="00057CF3">
                <w:rPr>
                  <w:lang w:val="en-US"/>
                </w:rPr>
                <w:t>B</w:t>
              </w:r>
            </w:ins>
          </w:p>
        </w:tc>
        <w:tc>
          <w:tcPr>
            <w:tcW w:w="3976" w:type="dxa"/>
            <w:gridSpan w:val="2"/>
            <w:shd w:val="clear" w:color="auto" w:fill="auto"/>
          </w:tcPr>
          <w:p w14:paraId="4F810D9A" w14:textId="77777777" w:rsidR="00135F41" w:rsidRPr="00057CF3" w:rsidRDefault="00135F41" w:rsidP="0066571C">
            <w:pPr>
              <w:pStyle w:val="TAH"/>
              <w:rPr>
                <w:ins w:id="754" w:author="LGE" w:date="2025-05-09T16:38:00Z"/>
                <w:lang w:val="en-US"/>
              </w:rPr>
            </w:pPr>
            <w:ins w:id="755" w:author="LGE" w:date="2025-05-09T16:38:00Z">
              <w:r w:rsidRPr="00057CF3">
                <w:rPr>
                  <w:lang w:val="en-US"/>
                </w:rPr>
                <w:t>MPR (dB)</w:t>
              </w:r>
            </w:ins>
          </w:p>
        </w:tc>
      </w:tr>
      <w:tr w:rsidR="00135F41" w:rsidRPr="008A679E" w14:paraId="02C01391" w14:textId="77777777" w:rsidTr="0066571C">
        <w:trPr>
          <w:trHeight w:val="187"/>
          <w:jc w:val="center"/>
          <w:ins w:id="756" w:author="LGE" w:date="2025-05-09T16:38:00Z"/>
        </w:trPr>
        <w:tc>
          <w:tcPr>
            <w:tcW w:w="2256" w:type="dxa"/>
            <w:tcBorders>
              <w:top w:val="nil"/>
              <w:bottom w:val="single" w:sz="4" w:space="0" w:color="auto"/>
            </w:tcBorders>
            <w:shd w:val="clear" w:color="auto" w:fill="auto"/>
          </w:tcPr>
          <w:p w14:paraId="34888537" w14:textId="77777777" w:rsidR="00135F41" w:rsidRPr="00057CF3" w:rsidRDefault="00135F41" w:rsidP="0066571C">
            <w:pPr>
              <w:pStyle w:val="TAH"/>
              <w:rPr>
                <w:ins w:id="757" w:author="LGE" w:date="2025-05-09T16:38:00Z"/>
                <w:lang w:val="en-US"/>
              </w:rPr>
            </w:pPr>
          </w:p>
        </w:tc>
        <w:tc>
          <w:tcPr>
            <w:tcW w:w="1904" w:type="dxa"/>
            <w:tcBorders>
              <w:bottom w:val="single" w:sz="4" w:space="0" w:color="auto"/>
            </w:tcBorders>
            <w:shd w:val="clear" w:color="auto" w:fill="auto"/>
          </w:tcPr>
          <w:p w14:paraId="746B6226" w14:textId="77777777" w:rsidR="00135F41" w:rsidRPr="00057CF3" w:rsidRDefault="00135F41" w:rsidP="0066571C">
            <w:pPr>
              <w:pStyle w:val="TAH"/>
              <w:rPr>
                <w:ins w:id="758" w:author="LGE" w:date="2025-05-09T16:38:00Z"/>
                <w:lang w:val="en-US"/>
              </w:rPr>
            </w:pPr>
            <w:ins w:id="759" w:author="LGE" w:date="2025-05-09T16:38:00Z">
              <w:r w:rsidRPr="00057CF3">
                <w:rPr>
                  <w:lang w:val="en-US"/>
                </w:rPr>
                <w:t>-13dBm/MHz</w:t>
              </w:r>
            </w:ins>
          </w:p>
        </w:tc>
        <w:tc>
          <w:tcPr>
            <w:tcW w:w="2072" w:type="dxa"/>
            <w:tcBorders>
              <w:bottom w:val="single" w:sz="4" w:space="0" w:color="auto"/>
            </w:tcBorders>
            <w:shd w:val="clear" w:color="auto" w:fill="auto"/>
          </w:tcPr>
          <w:p w14:paraId="56A13D78" w14:textId="77777777" w:rsidR="00135F41" w:rsidRPr="00057CF3" w:rsidRDefault="00135F41" w:rsidP="0066571C">
            <w:pPr>
              <w:pStyle w:val="TAH"/>
              <w:rPr>
                <w:ins w:id="760" w:author="LGE" w:date="2025-05-09T16:38:00Z"/>
                <w:lang w:val="en-US"/>
              </w:rPr>
            </w:pPr>
            <w:ins w:id="761" w:author="LGE" w:date="2025-05-09T16:38:00Z">
              <w:r w:rsidRPr="00057CF3">
                <w:rPr>
                  <w:lang w:val="en-US"/>
                </w:rPr>
                <w:t>-30dBm/MHz</w:t>
              </w:r>
            </w:ins>
          </w:p>
        </w:tc>
      </w:tr>
      <w:tr w:rsidR="00135F41" w:rsidRPr="008A679E" w14:paraId="5C7166AC" w14:textId="77777777" w:rsidTr="0066571C">
        <w:trPr>
          <w:trHeight w:val="187"/>
          <w:jc w:val="center"/>
          <w:ins w:id="762" w:author="LGE" w:date="2025-05-09T16:38:00Z"/>
        </w:trPr>
        <w:tc>
          <w:tcPr>
            <w:tcW w:w="2256" w:type="dxa"/>
            <w:shd w:val="clear" w:color="auto" w:fill="auto"/>
          </w:tcPr>
          <w:p w14:paraId="1DBB5587" w14:textId="77777777" w:rsidR="00135F41" w:rsidRPr="00057CF3" w:rsidRDefault="00135F41" w:rsidP="0066571C">
            <w:pPr>
              <w:pStyle w:val="TAC"/>
              <w:rPr>
                <w:ins w:id="763" w:author="LGE" w:date="2025-05-09T16:38:00Z"/>
                <w:b/>
                <w:lang w:val="en-US"/>
              </w:rPr>
            </w:pPr>
            <w:ins w:id="764" w:author="LGE" w:date="2025-05-09T16:38:00Z">
              <w:r w:rsidRPr="00057CF3">
                <w:rPr>
                  <w:lang w:val="en-US"/>
                </w:rPr>
                <w:t>0 ≤ B &lt; 5.04</w:t>
              </w:r>
            </w:ins>
          </w:p>
        </w:tc>
        <w:tc>
          <w:tcPr>
            <w:tcW w:w="1904" w:type="dxa"/>
            <w:tcBorders>
              <w:bottom w:val="nil"/>
            </w:tcBorders>
            <w:shd w:val="clear" w:color="auto" w:fill="auto"/>
            <w:vAlign w:val="center"/>
          </w:tcPr>
          <w:p w14:paraId="36CCEA32" w14:textId="77777777" w:rsidR="00135F41" w:rsidRPr="00057CF3" w:rsidRDefault="00135F41" w:rsidP="0066571C">
            <w:pPr>
              <w:pStyle w:val="TAC"/>
              <w:rPr>
                <w:ins w:id="765" w:author="LGE" w:date="2025-05-09T16:38:00Z"/>
                <w:b/>
                <w:lang w:val="en-US"/>
              </w:rPr>
            </w:pPr>
            <w:ins w:id="766" w:author="LGE" w:date="2025-05-09T16:38:00Z">
              <w:r w:rsidRPr="00057CF3">
                <w:rPr>
                  <w:lang w:val="en-US"/>
                </w:rPr>
                <w:t>≤ 7.0</w:t>
              </w:r>
            </w:ins>
          </w:p>
        </w:tc>
        <w:tc>
          <w:tcPr>
            <w:tcW w:w="2072" w:type="dxa"/>
            <w:tcBorders>
              <w:bottom w:val="single" w:sz="4" w:space="0" w:color="auto"/>
            </w:tcBorders>
            <w:shd w:val="clear" w:color="auto" w:fill="auto"/>
          </w:tcPr>
          <w:p w14:paraId="6E415BF3" w14:textId="77777777" w:rsidR="00135F41" w:rsidRPr="00057CF3" w:rsidRDefault="00135F41" w:rsidP="0066571C">
            <w:pPr>
              <w:pStyle w:val="TAC"/>
              <w:rPr>
                <w:ins w:id="767" w:author="LGE" w:date="2025-05-09T16:38:00Z"/>
                <w:b/>
                <w:lang w:val="en-US"/>
              </w:rPr>
            </w:pPr>
            <w:ins w:id="768" w:author="LGE" w:date="2025-05-09T16:38:00Z">
              <w:r w:rsidRPr="00057CF3">
                <w:rPr>
                  <w:lang w:val="en-US"/>
                </w:rPr>
                <w:t>≤ 15.0</w:t>
              </w:r>
            </w:ins>
          </w:p>
        </w:tc>
      </w:tr>
      <w:tr w:rsidR="00135F41" w:rsidRPr="008A679E" w14:paraId="3605CF80" w14:textId="77777777" w:rsidTr="0066571C">
        <w:trPr>
          <w:trHeight w:val="187"/>
          <w:jc w:val="center"/>
          <w:ins w:id="769" w:author="LGE" w:date="2025-05-09T16:38:00Z"/>
        </w:trPr>
        <w:tc>
          <w:tcPr>
            <w:tcW w:w="2256" w:type="dxa"/>
            <w:shd w:val="clear" w:color="auto" w:fill="auto"/>
          </w:tcPr>
          <w:p w14:paraId="057CB5D2" w14:textId="77777777" w:rsidR="00135F41" w:rsidRPr="00057CF3" w:rsidRDefault="00135F41" w:rsidP="0066571C">
            <w:pPr>
              <w:pStyle w:val="TAC"/>
              <w:rPr>
                <w:ins w:id="770" w:author="LGE" w:date="2025-05-09T16:38:00Z"/>
                <w:b/>
                <w:lang w:val="en-US"/>
              </w:rPr>
            </w:pPr>
            <w:ins w:id="771" w:author="LGE" w:date="2025-05-09T16:38:00Z">
              <w:r w:rsidRPr="00057CF3">
                <w:rPr>
                  <w:lang w:val="en-US"/>
                </w:rPr>
                <w:t>5.04 ≤ B &lt; 10.08</w:t>
              </w:r>
            </w:ins>
          </w:p>
        </w:tc>
        <w:tc>
          <w:tcPr>
            <w:tcW w:w="1904" w:type="dxa"/>
            <w:tcBorders>
              <w:top w:val="nil"/>
              <w:bottom w:val="nil"/>
            </w:tcBorders>
            <w:shd w:val="clear" w:color="auto" w:fill="auto"/>
            <w:vAlign w:val="center"/>
          </w:tcPr>
          <w:p w14:paraId="1C57EAE5" w14:textId="77777777" w:rsidR="00135F41" w:rsidRPr="00057CF3" w:rsidRDefault="00135F41" w:rsidP="0066571C">
            <w:pPr>
              <w:pStyle w:val="TAC"/>
              <w:rPr>
                <w:ins w:id="772" w:author="LGE" w:date="2025-05-09T16:38:00Z"/>
                <w:b/>
                <w:lang w:val="en-US"/>
              </w:rPr>
            </w:pPr>
          </w:p>
        </w:tc>
        <w:tc>
          <w:tcPr>
            <w:tcW w:w="2072" w:type="dxa"/>
            <w:tcBorders>
              <w:top w:val="single" w:sz="4" w:space="0" w:color="auto"/>
              <w:bottom w:val="single" w:sz="4" w:space="0" w:color="auto"/>
            </w:tcBorders>
            <w:shd w:val="clear" w:color="auto" w:fill="auto"/>
          </w:tcPr>
          <w:p w14:paraId="73DB101B" w14:textId="77777777" w:rsidR="00135F41" w:rsidRPr="00057CF3" w:rsidRDefault="00135F41" w:rsidP="0066571C">
            <w:pPr>
              <w:pStyle w:val="TAC"/>
              <w:rPr>
                <w:ins w:id="773" w:author="LGE" w:date="2025-05-09T16:38:00Z"/>
                <w:b/>
                <w:lang w:val="en-US"/>
              </w:rPr>
            </w:pPr>
            <w:ins w:id="774" w:author="LGE" w:date="2025-05-09T16:38:00Z">
              <w:r w:rsidRPr="00057CF3">
                <w:rPr>
                  <w:lang w:val="en-US"/>
                </w:rPr>
                <w:t>≤ 13.0</w:t>
              </w:r>
            </w:ins>
          </w:p>
        </w:tc>
      </w:tr>
      <w:tr w:rsidR="00135F41" w:rsidRPr="008A679E" w14:paraId="0D95A387" w14:textId="77777777" w:rsidTr="0066571C">
        <w:trPr>
          <w:trHeight w:val="187"/>
          <w:jc w:val="center"/>
          <w:ins w:id="775" w:author="LGE" w:date="2025-05-09T16:38:00Z"/>
        </w:trPr>
        <w:tc>
          <w:tcPr>
            <w:tcW w:w="2256" w:type="dxa"/>
            <w:shd w:val="clear" w:color="auto" w:fill="auto"/>
          </w:tcPr>
          <w:p w14:paraId="17F6265D" w14:textId="77777777" w:rsidR="00135F41" w:rsidRPr="00057CF3" w:rsidRDefault="00135F41" w:rsidP="0066571C">
            <w:pPr>
              <w:pStyle w:val="TAC"/>
              <w:rPr>
                <w:ins w:id="776" w:author="LGE" w:date="2025-05-09T16:38:00Z"/>
                <w:b/>
                <w:lang w:val="en-US"/>
              </w:rPr>
            </w:pPr>
            <w:ins w:id="777" w:author="LGE" w:date="2025-05-09T16:38:00Z">
              <w:r w:rsidRPr="00057CF3">
                <w:rPr>
                  <w:lang w:val="en-US"/>
                </w:rPr>
                <w:t>10.08 ≤ B &lt; 20.16</w:t>
              </w:r>
            </w:ins>
          </w:p>
        </w:tc>
        <w:tc>
          <w:tcPr>
            <w:tcW w:w="1904" w:type="dxa"/>
            <w:tcBorders>
              <w:top w:val="nil"/>
              <w:bottom w:val="nil"/>
            </w:tcBorders>
            <w:shd w:val="clear" w:color="auto" w:fill="auto"/>
            <w:vAlign w:val="center"/>
          </w:tcPr>
          <w:p w14:paraId="592A6E7D" w14:textId="77777777" w:rsidR="00135F41" w:rsidRPr="00057CF3" w:rsidRDefault="00135F41" w:rsidP="0066571C">
            <w:pPr>
              <w:pStyle w:val="TAC"/>
              <w:rPr>
                <w:ins w:id="778" w:author="LGE" w:date="2025-05-09T16:38:00Z"/>
                <w:b/>
                <w:lang w:val="en-US"/>
              </w:rPr>
            </w:pPr>
          </w:p>
        </w:tc>
        <w:tc>
          <w:tcPr>
            <w:tcW w:w="2072" w:type="dxa"/>
            <w:tcBorders>
              <w:top w:val="single" w:sz="4" w:space="0" w:color="auto"/>
              <w:bottom w:val="single" w:sz="4" w:space="0" w:color="auto"/>
            </w:tcBorders>
            <w:shd w:val="clear" w:color="auto" w:fill="auto"/>
          </w:tcPr>
          <w:p w14:paraId="4BDD8DCC" w14:textId="77777777" w:rsidR="00135F41" w:rsidRPr="00057CF3" w:rsidRDefault="00135F41" w:rsidP="0066571C">
            <w:pPr>
              <w:pStyle w:val="TAC"/>
              <w:rPr>
                <w:ins w:id="779" w:author="LGE" w:date="2025-05-09T16:38:00Z"/>
                <w:b/>
                <w:lang w:val="en-US"/>
              </w:rPr>
            </w:pPr>
            <w:ins w:id="780" w:author="LGE" w:date="2025-05-09T16:38:00Z">
              <w:r w:rsidRPr="00057CF3">
                <w:rPr>
                  <w:lang w:val="en-US"/>
                </w:rPr>
                <w:t>≤ 12.0</w:t>
              </w:r>
            </w:ins>
          </w:p>
        </w:tc>
      </w:tr>
      <w:tr w:rsidR="00135F41" w:rsidRPr="008A679E" w14:paraId="4ECDC213" w14:textId="77777777" w:rsidTr="0066571C">
        <w:trPr>
          <w:trHeight w:val="187"/>
          <w:jc w:val="center"/>
          <w:ins w:id="781" w:author="LGE" w:date="2025-05-09T16:38:00Z"/>
        </w:trPr>
        <w:tc>
          <w:tcPr>
            <w:tcW w:w="2256" w:type="dxa"/>
            <w:shd w:val="clear" w:color="auto" w:fill="auto"/>
          </w:tcPr>
          <w:p w14:paraId="40AF3268" w14:textId="77777777" w:rsidR="00135F41" w:rsidRPr="00057CF3" w:rsidRDefault="00135F41" w:rsidP="0066571C">
            <w:pPr>
              <w:pStyle w:val="TAC"/>
              <w:rPr>
                <w:ins w:id="782" w:author="LGE" w:date="2025-05-09T16:38:00Z"/>
                <w:b/>
                <w:lang w:val="en-US"/>
              </w:rPr>
            </w:pPr>
            <w:ins w:id="783" w:author="LGE" w:date="2025-05-09T16:38:00Z">
              <w:r w:rsidRPr="00057CF3">
                <w:rPr>
                  <w:lang w:val="en-US"/>
                </w:rPr>
                <w:t>20.16 ≤ B</w:t>
              </w:r>
            </w:ins>
          </w:p>
        </w:tc>
        <w:tc>
          <w:tcPr>
            <w:tcW w:w="1904" w:type="dxa"/>
            <w:tcBorders>
              <w:top w:val="nil"/>
            </w:tcBorders>
            <w:shd w:val="clear" w:color="auto" w:fill="auto"/>
            <w:vAlign w:val="center"/>
          </w:tcPr>
          <w:p w14:paraId="1C2D9ABF" w14:textId="77777777" w:rsidR="00135F41" w:rsidRPr="00057CF3" w:rsidRDefault="00135F41" w:rsidP="0066571C">
            <w:pPr>
              <w:pStyle w:val="TAC"/>
              <w:rPr>
                <w:ins w:id="784" w:author="LGE" w:date="2025-05-09T16:38:00Z"/>
                <w:b/>
                <w:lang w:val="en-US"/>
              </w:rPr>
            </w:pPr>
          </w:p>
        </w:tc>
        <w:tc>
          <w:tcPr>
            <w:tcW w:w="2072" w:type="dxa"/>
            <w:tcBorders>
              <w:top w:val="single" w:sz="4" w:space="0" w:color="auto"/>
            </w:tcBorders>
            <w:shd w:val="clear" w:color="auto" w:fill="auto"/>
          </w:tcPr>
          <w:p w14:paraId="1C96587F" w14:textId="77777777" w:rsidR="00135F41" w:rsidRPr="00057CF3" w:rsidRDefault="00135F41" w:rsidP="0066571C">
            <w:pPr>
              <w:pStyle w:val="TAC"/>
              <w:rPr>
                <w:ins w:id="785" w:author="LGE" w:date="2025-05-09T16:38:00Z"/>
                <w:b/>
                <w:lang w:val="en-US"/>
              </w:rPr>
            </w:pPr>
            <w:ins w:id="786" w:author="LGE" w:date="2025-05-09T16:38:00Z">
              <w:r w:rsidRPr="00057CF3">
                <w:rPr>
                  <w:lang w:val="en-US"/>
                </w:rPr>
                <w:t>≤ 10.0</w:t>
              </w:r>
            </w:ins>
          </w:p>
        </w:tc>
      </w:tr>
    </w:tbl>
    <w:p w14:paraId="469B26BF" w14:textId="77777777" w:rsidR="00135F41" w:rsidRDefault="00135F41" w:rsidP="00135F41">
      <w:pPr>
        <w:rPr>
          <w:ins w:id="787" w:author="LGE" w:date="2025-05-09T16:38:00Z"/>
          <w:rFonts w:eastAsia="DengXian"/>
        </w:rPr>
      </w:pPr>
    </w:p>
    <w:p w14:paraId="0F923749" w14:textId="3AE4F571" w:rsidR="001521F4" w:rsidRPr="00A1115A" w:rsidRDefault="001521F4" w:rsidP="001521F4">
      <w:pPr>
        <w:rPr>
          <w:ins w:id="788" w:author="LGE" w:date="2025-01-10T17:20:00Z"/>
        </w:rPr>
      </w:pPr>
      <w:ins w:id="789" w:author="LGE" w:date="2025-01-10T17:20:00Z">
        <w:r w:rsidRPr="00A1115A">
          <w:t xml:space="preserve">The allowed maximum output power reduction </w:t>
        </w:r>
        <w:r>
          <w:t xml:space="preserve">for PSFCH </w:t>
        </w:r>
        <w:r w:rsidRPr="00A1115A">
          <w:t xml:space="preserve">is defined </w:t>
        </w:r>
        <w:r>
          <w:t xml:space="preserve">in Table </w:t>
        </w:r>
        <w:r w:rsidRPr="00EA69DB">
          <w:rPr>
            <w:lang w:eastAsia="zh-CN"/>
          </w:rPr>
          <w:t>6.2E.2.1A</w:t>
        </w:r>
        <w:r>
          <w:rPr>
            <w:lang w:eastAsia="zh-CN"/>
          </w:rPr>
          <w:t>.2.1</w:t>
        </w:r>
        <w:r w:rsidRPr="00EA69DB">
          <w:rPr>
            <w:rFonts w:hint="eastAsia"/>
            <w:lang w:eastAsia="zh-CN"/>
          </w:rPr>
          <w:t>-</w:t>
        </w:r>
        <w:r>
          <w:rPr>
            <w:lang w:eastAsia="zh-CN"/>
          </w:rPr>
          <w:t xml:space="preserve">3 </w:t>
        </w:r>
        <w:r>
          <w:t xml:space="preserve">for power class 3 and Table </w:t>
        </w:r>
        <w:r w:rsidRPr="00EA69DB">
          <w:rPr>
            <w:lang w:eastAsia="zh-CN"/>
          </w:rPr>
          <w:t>6.2E.2.1A</w:t>
        </w:r>
        <w:r>
          <w:rPr>
            <w:lang w:eastAsia="zh-CN"/>
          </w:rPr>
          <w:t>.2.1</w:t>
        </w:r>
        <w:r w:rsidRPr="00EA69DB">
          <w:rPr>
            <w:rFonts w:hint="eastAsia"/>
            <w:lang w:eastAsia="zh-CN"/>
          </w:rPr>
          <w:t>-</w:t>
        </w:r>
        <w:r>
          <w:rPr>
            <w:lang w:eastAsia="zh-CN"/>
          </w:rPr>
          <w:t xml:space="preserve">4 </w:t>
        </w:r>
        <w:r>
          <w:t>for power class 2.</w:t>
        </w:r>
      </w:ins>
    </w:p>
    <w:p w14:paraId="0FCBB175" w14:textId="77777777" w:rsidR="00135F41" w:rsidRPr="00135F41" w:rsidRDefault="00135F41" w:rsidP="00135F41">
      <w:pPr>
        <w:pStyle w:val="TH"/>
        <w:rPr>
          <w:ins w:id="790" w:author="LGE" w:date="2025-05-09T16:39:00Z"/>
        </w:rPr>
      </w:pPr>
      <w:ins w:id="791" w:author="LGE" w:date="2025-05-09T16:39:00Z">
        <w:r w:rsidRPr="00135F41">
          <w:t xml:space="preserve">Table </w:t>
        </w:r>
        <w:r w:rsidRPr="00EA69DB">
          <w:t>6.2E.2.1A</w:t>
        </w:r>
        <w:r>
          <w:t>.2.1</w:t>
        </w:r>
        <w:r w:rsidRPr="00EA69DB">
          <w:rPr>
            <w:rFonts w:hint="eastAsia"/>
          </w:rPr>
          <w:t>-</w:t>
        </w:r>
        <w:r>
          <w:t>3</w:t>
        </w:r>
        <w:r w:rsidRPr="00135F41">
          <w:t>: PSFCH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48AD80D0" w14:textId="77777777" w:rsidTr="0066571C">
        <w:trPr>
          <w:trHeight w:val="187"/>
          <w:jc w:val="center"/>
          <w:ins w:id="792" w:author="LGE" w:date="2025-05-09T16:39:00Z"/>
        </w:trPr>
        <w:tc>
          <w:tcPr>
            <w:tcW w:w="3976" w:type="dxa"/>
            <w:gridSpan w:val="2"/>
            <w:shd w:val="clear" w:color="auto" w:fill="auto"/>
          </w:tcPr>
          <w:p w14:paraId="14638337" w14:textId="77777777" w:rsidR="00135F41" w:rsidRPr="00E03924" w:rsidRDefault="00135F41" w:rsidP="0066571C">
            <w:pPr>
              <w:pStyle w:val="TAH"/>
              <w:rPr>
                <w:ins w:id="793" w:author="LGE" w:date="2025-05-09T16:39:00Z"/>
                <w:rFonts w:cs="Arial"/>
                <w:szCs w:val="18"/>
                <w:lang w:val="en-US"/>
              </w:rPr>
            </w:pPr>
            <w:ins w:id="794" w:author="LGE" w:date="2025-05-09T16:39:00Z">
              <w:r w:rsidRPr="00E03924">
                <w:rPr>
                  <w:rFonts w:cs="Arial"/>
                  <w:szCs w:val="18"/>
                  <w:lang w:val="en-US"/>
                </w:rPr>
                <w:t>MPR (dB)</w:t>
              </w:r>
            </w:ins>
          </w:p>
        </w:tc>
      </w:tr>
      <w:tr w:rsidR="00135F41" w:rsidRPr="008A679E" w14:paraId="78335933" w14:textId="77777777" w:rsidTr="0066571C">
        <w:trPr>
          <w:trHeight w:val="187"/>
          <w:jc w:val="center"/>
          <w:ins w:id="795" w:author="LGE" w:date="2025-05-09T16:39:00Z"/>
        </w:trPr>
        <w:tc>
          <w:tcPr>
            <w:tcW w:w="1904" w:type="dxa"/>
            <w:tcBorders>
              <w:bottom w:val="single" w:sz="4" w:space="0" w:color="auto"/>
            </w:tcBorders>
            <w:shd w:val="clear" w:color="auto" w:fill="auto"/>
          </w:tcPr>
          <w:p w14:paraId="43338F5E" w14:textId="77777777" w:rsidR="00135F41" w:rsidRPr="00135F41" w:rsidRDefault="00135F41" w:rsidP="0066571C">
            <w:pPr>
              <w:pStyle w:val="TAH"/>
              <w:rPr>
                <w:ins w:id="796" w:author="LGE" w:date="2025-05-09T16:39:00Z"/>
              </w:rPr>
            </w:pPr>
            <w:ins w:id="797" w:author="LGE" w:date="2025-05-09T16:39:00Z">
              <w:r w:rsidRPr="00135F41">
                <w:t>-13dBm/MHz</w:t>
              </w:r>
            </w:ins>
          </w:p>
        </w:tc>
        <w:tc>
          <w:tcPr>
            <w:tcW w:w="2072" w:type="dxa"/>
            <w:tcBorders>
              <w:bottom w:val="single" w:sz="4" w:space="0" w:color="auto"/>
            </w:tcBorders>
            <w:shd w:val="clear" w:color="auto" w:fill="auto"/>
          </w:tcPr>
          <w:p w14:paraId="2C0FE0E4" w14:textId="77777777" w:rsidR="00135F41" w:rsidRPr="00135F41" w:rsidRDefault="00135F41" w:rsidP="0066571C">
            <w:pPr>
              <w:pStyle w:val="TAH"/>
              <w:rPr>
                <w:ins w:id="798" w:author="LGE" w:date="2025-05-09T16:39:00Z"/>
              </w:rPr>
            </w:pPr>
            <w:ins w:id="799" w:author="LGE" w:date="2025-05-09T16:39:00Z">
              <w:r w:rsidRPr="00135F41">
                <w:t>-30dBm/MHz</w:t>
              </w:r>
            </w:ins>
          </w:p>
        </w:tc>
      </w:tr>
      <w:tr w:rsidR="00135F41" w:rsidRPr="00FB5C95" w14:paraId="5A2BBBC9" w14:textId="77777777" w:rsidTr="0066571C">
        <w:trPr>
          <w:trHeight w:val="187"/>
          <w:jc w:val="center"/>
          <w:ins w:id="800" w:author="LGE" w:date="2025-05-09T16:39:00Z"/>
        </w:trPr>
        <w:tc>
          <w:tcPr>
            <w:tcW w:w="1904" w:type="dxa"/>
            <w:tcBorders>
              <w:bottom w:val="single" w:sz="4" w:space="0" w:color="auto"/>
            </w:tcBorders>
            <w:shd w:val="clear" w:color="auto" w:fill="auto"/>
            <w:vAlign w:val="center"/>
          </w:tcPr>
          <w:p w14:paraId="64F1F994" w14:textId="77777777" w:rsidR="00135F41" w:rsidRPr="00E03924" w:rsidRDefault="00135F41" w:rsidP="0066571C">
            <w:pPr>
              <w:pStyle w:val="TAL"/>
              <w:jc w:val="center"/>
              <w:rPr>
                <w:ins w:id="801" w:author="LGE" w:date="2025-05-09T16:39:00Z"/>
                <w:rFonts w:cs="Arial"/>
                <w:bCs/>
                <w:szCs w:val="18"/>
              </w:rPr>
            </w:pPr>
            <w:ins w:id="802" w:author="LGE" w:date="2025-05-09T16:39:00Z">
              <w:r w:rsidRPr="00E03924">
                <w:rPr>
                  <w:rFonts w:cs="Arial"/>
                  <w:bCs/>
                  <w:szCs w:val="18"/>
                </w:rPr>
                <w:t>≤ 9.0</w:t>
              </w:r>
            </w:ins>
          </w:p>
        </w:tc>
        <w:tc>
          <w:tcPr>
            <w:tcW w:w="2072" w:type="dxa"/>
            <w:tcBorders>
              <w:bottom w:val="single" w:sz="4" w:space="0" w:color="auto"/>
            </w:tcBorders>
            <w:shd w:val="clear" w:color="auto" w:fill="auto"/>
          </w:tcPr>
          <w:p w14:paraId="32008CF1" w14:textId="77777777" w:rsidR="00135F41" w:rsidRPr="00EA5EBF" w:rsidRDefault="00135F41" w:rsidP="0066571C">
            <w:pPr>
              <w:pStyle w:val="TAL"/>
              <w:jc w:val="center"/>
              <w:rPr>
                <w:ins w:id="803" w:author="LGE" w:date="2025-05-09T16:39:00Z"/>
                <w:rFonts w:cs="Arial"/>
                <w:bCs/>
                <w:szCs w:val="18"/>
              </w:rPr>
            </w:pPr>
            <w:ins w:id="804" w:author="LGE" w:date="2025-05-09T16:39:00Z">
              <w:r w:rsidRPr="00EA5EBF">
                <w:rPr>
                  <w:rFonts w:cs="Arial"/>
                  <w:bCs/>
                  <w:szCs w:val="18"/>
                </w:rPr>
                <w:t>≤ 16.0</w:t>
              </w:r>
            </w:ins>
          </w:p>
        </w:tc>
      </w:tr>
    </w:tbl>
    <w:p w14:paraId="5ACFFDBC" w14:textId="77777777" w:rsidR="00135F41" w:rsidRDefault="00135F41" w:rsidP="00135F41">
      <w:pPr>
        <w:rPr>
          <w:ins w:id="805" w:author="LGE" w:date="2025-05-09T16:39:00Z"/>
          <w:rFonts w:eastAsia="DengXian"/>
        </w:rPr>
      </w:pPr>
    </w:p>
    <w:p w14:paraId="78460ED4" w14:textId="77777777" w:rsidR="00135F41" w:rsidRPr="00135F41" w:rsidRDefault="00135F41" w:rsidP="00135F41">
      <w:pPr>
        <w:pStyle w:val="TH"/>
        <w:rPr>
          <w:ins w:id="806" w:author="LGE" w:date="2025-05-09T16:39:00Z"/>
        </w:rPr>
      </w:pPr>
      <w:ins w:id="807" w:author="LGE" w:date="2025-05-09T16:39:00Z">
        <w:r w:rsidRPr="00135F41">
          <w:t xml:space="preserve">Table </w:t>
        </w:r>
        <w:r w:rsidRPr="00EA69DB">
          <w:t>6.2E.2.1A</w:t>
        </w:r>
        <w:r>
          <w:t>.2.1</w:t>
        </w:r>
        <w:r w:rsidRPr="00EA69DB">
          <w:rPr>
            <w:rFonts w:hint="eastAsia"/>
          </w:rPr>
          <w:t>-</w:t>
        </w:r>
        <w:r>
          <w:t>4</w:t>
        </w:r>
        <w:r w:rsidRPr="00135F41">
          <w:t>: PSFCH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36C01E2E" w14:textId="77777777" w:rsidTr="0066571C">
        <w:trPr>
          <w:trHeight w:val="187"/>
          <w:jc w:val="center"/>
          <w:ins w:id="808" w:author="LGE" w:date="2025-05-09T16:39:00Z"/>
        </w:trPr>
        <w:tc>
          <w:tcPr>
            <w:tcW w:w="3976" w:type="dxa"/>
            <w:gridSpan w:val="2"/>
            <w:shd w:val="clear" w:color="auto" w:fill="auto"/>
          </w:tcPr>
          <w:p w14:paraId="32B3CCAF" w14:textId="77777777" w:rsidR="00135F41" w:rsidRPr="00E03924" w:rsidRDefault="00135F41" w:rsidP="0066571C">
            <w:pPr>
              <w:pStyle w:val="TAH"/>
              <w:rPr>
                <w:ins w:id="809" w:author="LGE" w:date="2025-05-09T16:39:00Z"/>
                <w:rFonts w:cs="Arial"/>
                <w:szCs w:val="18"/>
                <w:lang w:val="en-US"/>
              </w:rPr>
            </w:pPr>
            <w:ins w:id="810" w:author="LGE" w:date="2025-05-09T16:39:00Z">
              <w:r w:rsidRPr="00E03924">
                <w:rPr>
                  <w:rFonts w:cs="Arial"/>
                  <w:szCs w:val="18"/>
                  <w:lang w:val="en-US"/>
                </w:rPr>
                <w:t>MPR (dB)</w:t>
              </w:r>
            </w:ins>
          </w:p>
        </w:tc>
      </w:tr>
      <w:tr w:rsidR="00135F41" w:rsidRPr="008A679E" w14:paraId="22C6EA0A" w14:textId="77777777" w:rsidTr="0066571C">
        <w:trPr>
          <w:trHeight w:val="187"/>
          <w:jc w:val="center"/>
          <w:ins w:id="811" w:author="LGE" w:date="2025-05-09T16:39:00Z"/>
        </w:trPr>
        <w:tc>
          <w:tcPr>
            <w:tcW w:w="1904" w:type="dxa"/>
            <w:tcBorders>
              <w:bottom w:val="single" w:sz="4" w:space="0" w:color="auto"/>
            </w:tcBorders>
            <w:shd w:val="clear" w:color="auto" w:fill="auto"/>
          </w:tcPr>
          <w:p w14:paraId="0352A4EE" w14:textId="77777777" w:rsidR="00135F41" w:rsidRPr="00E03924" w:rsidRDefault="00135F41" w:rsidP="0066571C">
            <w:pPr>
              <w:pStyle w:val="TAH"/>
              <w:rPr>
                <w:ins w:id="812" w:author="LGE" w:date="2025-05-09T16:39:00Z"/>
                <w:rFonts w:cs="Arial"/>
                <w:szCs w:val="18"/>
                <w:lang w:val="en-US"/>
              </w:rPr>
            </w:pPr>
            <w:ins w:id="813" w:author="LGE" w:date="2025-05-09T16:39:00Z">
              <w:r w:rsidRPr="00135F41">
                <w:rPr>
                  <w:rFonts w:cs="Arial"/>
                  <w:szCs w:val="18"/>
                  <w:lang w:val="en-US"/>
                </w:rPr>
                <w:t>-13dBm/MHz</w:t>
              </w:r>
            </w:ins>
          </w:p>
        </w:tc>
        <w:tc>
          <w:tcPr>
            <w:tcW w:w="2072" w:type="dxa"/>
            <w:tcBorders>
              <w:bottom w:val="single" w:sz="4" w:space="0" w:color="auto"/>
            </w:tcBorders>
            <w:shd w:val="clear" w:color="auto" w:fill="auto"/>
          </w:tcPr>
          <w:p w14:paraId="148DE640" w14:textId="77777777" w:rsidR="00135F41" w:rsidRPr="00135F41" w:rsidRDefault="00135F41" w:rsidP="0066571C">
            <w:pPr>
              <w:pStyle w:val="TAH"/>
              <w:rPr>
                <w:ins w:id="814" w:author="LGE" w:date="2025-05-09T16:39:00Z"/>
                <w:rFonts w:cs="Arial"/>
                <w:szCs w:val="18"/>
                <w:lang w:val="en-US"/>
              </w:rPr>
            </w:pPr>
            <w:ins w:id="815" w:author="LGE" w:date="2025-05-09T16:39:00Z">
              <w:r w:rsidRPr="00135F41">
                <w:rPr>
                  <w:rFonts w:cs="Arial"/>
                  <w:szCs w:val="18"/>
                  <w:lang w:val="en-US"/>
                </w:rPr>
                <w:t>-30dBm/MHz</w:t>
              </w:r>
            </w:ins>
          </w:p>
        </w:tc>
      </w:tr>
      <w:tr w:rsidR="00135F41" w:rsidRPr="00FB5C95" w14:paraId="6EFC2281" w14:textId="77777777" w:rsidTr="0066571C">
        <w:trPr>
          <w:trHeight w:val="187"/>
          <w:jc w:val="center"/>
          <w:ins w:id="816" w:author="LGE" w:date="2025-05-09T16:39:00Z"/>
        </w:trPr>
        <w:tc>
          <w:tcPr>
            <w:tcW w:w="1904" w:type="dxa"/>
            <w:tcBorders>
              <w:bottom w:val="single" w:sz="4" w:space="0" w:color="auto"/>
            </w:tcBorders>
            <w:shd w:val="clear" w:color="auto" w:fill="auto"/>
            <w:vAlign w:val="center"/>
          </w:tcPr>
          <w:p w14:paraId="440D425F" w14:textId="77777777" w:rsidR="00135F41" w:rsidRPr="00E03924" w:rsidRDefault="00135F41" w:rsidP="0066571C">
            <w:pPr>
              <w:pStyle w:val="TAL"/>
              <w:jc w:val="center"/>
              <w:rPr>
                <w:ins w:id="817" w:author="LGE" w:date="2025-05-09T16:39:00Z"/>
                <w:rFonts w:cs="Arial"/>
                <w:bCs/>
                <w:szCs w:val="18"/>
              </w:rPr>
            </w:pPr>
            <w:ins w:id="818" w:author="LGE" w:date="2025-05-09T16:39:00Z">
              <w:r w:rsidRPr="00E03924">
                <w:rPr>
                  <w:rFonts w:cs="Arial"/>
                  <w:bCs/>
                  <w:szCs w:val="18"/>
                </w:rPr>
                <w:t>≤ 9.5</w:t>
              </w:r>
            </w:ins>
          </w:p>
        </w:tc>
        <w:tc>
          <w:tcPr>
            <w:tcW w:w="2072" w:type="dxa"/>
            <w:tcBorders>
              <w:bottom w:val="single" w:sz="4" w:space="0" w:color="auto"/>
            </w:tcBorders>
            <w:shd w:val="clear" w:color="auto" w:fill="auto"/>
          </w:tcPr>
          <w:p w14:paraId="4BB80DF4" w14:textId="77777777" w:rsidR="00135F41" w:rsidRPr="00EA5EBF" w:rsidRDefault="00135F41" w:rsidP="0066571C">
            <w:pPr>
              <w:pStyle w:val="TAL"/>
              <w:jc w:val="center"/>
              <w:rPr>
                <w:ins w:id="819" w:author="LGE" w:date="2025-05-09T16:39:00Z"/>
                <w:rFonts w:cs="Arial"/>
                <w:bCs/>
                <w:szCs w:val="18"/>
              </w:rPr>
            </w:pPr>
            <w:ins w:id="820" w:author="LGE" w:date="2025-05-09T16:39:00Z">
              <w:r w:rsidRPr="00EA5EBF">
                <w:rPr>
                  <w:rFonts w:cs="Arial"/>
                  <w:bCs/>
                  <w:szCs w:val="18"/>
                </w:rPr>
                <w:t>≤ 16.5</w:t>
              </w:r>
            </w:ins>
          </w:p>
        </w:tc>
      </w:tr>
    </w:tbl>
    <w:p w14:paraId="59C49909" w14:textId="77777777" w:rsidR="00135F41" w:rsidRDefault="00135F41" w:rsidP="00135F41">
      <w:pPr>
        <w:rPr>
          <w:ins w:id="821" w:author="LGE" w:date="2025-05-09T16:39:00Z"/>
          <w:rFonts w:eastAsia="DengXian"/>
        </w:rPr>
      </w:pPr>
    </w:p>
    <w:p w14:paraId="46BDF9E6" w14:textId="58B19174" w:rsidR="002C0B44" w:rsidRPr="00A1115A" w:rsidRDefault="002C0B44" w:rsidP="002C0B44">
      <w:pPr>
        <w:rPr>
          <w:ins w:id="822" w:author="LGE" w:date="2025-01-10T18:08:00Z"/>
        </w:rPr>
      </w:pPr>
      <w:ins w:id="823" w:author="LGE" w:date="2025-01-10T18:08:00Z">
        <w:r w:rsidRPr="00A1115A">
          <w:t xml:space="preserve">The allowed maximum output power reduction </w:t>
        </w:r>
        <w:r>
          <w:t>for S</w:t>
        </w:r>
      </w:ins>
      <w:ins w:id="824" w:author="LGE" w:date="2025-01-10T18:09:00Z">
        <w:r>
          <w:t>-</w:t>
        </w:r>
      </w:ins>
      <w:ins w:id="825" w:author="LGE" w:date="2025-01-10T18:08:00Z">
        <w:r>
          <w:t xml:space="preserve">SSB </w:t>
        </w:r>
        <w:r w:rsidRPr="00A1115A">
          <w:t xml:space="preserve">is defined </w:t>
        </w:r>
        <w:r>
          <w:t xml:space="preserve">in Table </w:t>
        </w:r>
        <w:r w:rsidRPr="00EA69DB">
          <w:rPr>
            <w:lang w:eastAsia="zh-CN"/>
          </w:rPr>
          <w:t>6.2E.2.1A</w:t>
        </w:r>
        <w:r>
          <w:rPr>
            <w:lang w:eastAsia="zh-CN"/>
          </w:rPr>
          <w:t>.2.1</w:t>
        </w:r>
        <w:r w:rsidRPr="00EA69DB">
          <w:rPr>
            <w:rFonts w:hint="eastAsia"/>
            <w:lang w:eastAsia="zh-CN"/>
          </w:rPr>
          <w:t>-</w:t>
        </w:r>
      </w:ins>
      <w:ins w:id="826" w:author="LGE" w:date="2025-01-10T18:09:00Z">
        <w:r>
          <w:rPr>
            <w:lang w:eastAsia="zh-CN"/>
          </w:rPr>
          <w:t>5</w:t>
        </w:r>
      </w:ins>
      <w:ins w:id="827" w:author="LGE" w:date="2025-01-10T18:08:00Z">
        <w:r>
          <w:rPr>
            <w:lang w:eastAsia="zh-CN"/>
          </w:rPr>
          <w:t xml:space="preserve"> </w:t>
        </w:r>
        <w:r>
          <w:t xml:space="preserve">for power class 3 and Table </w:t>
        </w:r>
        <w:r w:rsidRPr="00EA69DB">
          <w:rPr>
            <w:lang w:eastAsia="zh-CN"/>
          </w:rPr>
          <w:t>6.2E.2.1A</w:t>
        </w:r>
        <w:r>
          <w:rPr>
            <w:lang w:eastAsia="zh-CN"/>
          </w:rPr>
          <w:t>.2.1</w:t>
        </w:r>
        <w:r w:rsidRPr="00EA69DB">
          <w:rPr>
            <w:rFonts w:hint="eastAsia"/>
            <w:lang w:eastAsia="zh-CN"/>
          </w:rPr>
          <w:t>-</w:t>
        </w:r>
      </w:ins>
      <w:ins w:id="828" w:author="LGE" w:date="2025-01-10T18:09:00Z">
        <w:r>
          <w:rPr>
            <w:lang w:eastAsia="zh-CN"/>
          </w:rPr>
          <w:t>6</w:t>
        </w:r>
      </w:ins>
      <w:ins w:id="829" w:author="LGE" w:date="2025-01-10T18:08:00Z">
        <w:r>
          <w:rPr>
            <w:lang w:eastAsia="zh-CN"/>
          </w:rPr>
          <w:t xml:space="preserve"> </w:t>
        </w:r>
        <w:r>
          <w:t>for power class 2.</w:t>
        </w:r>
      </w:ins>
    </w:p>
    <w:p w14:paraId="33F58CFB" w14:textId="77777777" w:rsidR="00135F41" w:rsidRPr="00135F41" w:rsidRDefault="00135F41" w:rsidP="00135F41">
      <w:pPr>
        <w:pStyle w:val="TH"/>
        <w:rPr>
          <w:ins w:id="830" w:author="LGE" w:date="2025-05-09T16:39:00Z"/>
        </w:rPr>
      </w:pPr>
      <w:ins w:id="831" w:author="LGE" w:date="2025-05-09T16:39:00Z">
        <w:r w:rsidRPr="00135F41">
          <w:t xml:space="preserve">Table </w:t>
        </w:r>
        <w:r w:rsidRPr="00EA69DB">
          <w:t>6.2E.2.1A</w:t>
        </w:r>
        <w:r>
          <w:t>.2.1</w:t>
        </w:r>
        <w:r w:rsidRPr="00EA69DB">
          <w:rPr>
            <w:rFonts w:hint="eastAsia"/>
          </w:rPr>
          <w:t>-</w:t>
        </w:r>
        <w:r>
          <w:t>5</w:t>
        </w:r>
        <w:r w:rsidRPr="00135F41">
          <w:t>: S-SSB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01D7E2FE" w14:textId="77777777" w:rsidTr="0066571C">
        <w:trPr>
          <w:trHeight w:val="187"/>
          <w:jc w:val="center"/>
          <w:ins w:id="832" w:author="LGE" w:date="2025-05-09T16:39:00Z"/>
        </w:trPr>
        <w:tc>
          <w:tcPr>
            <w:tcW w:w="3976" w:type="dxa"/>
            <w:gridSpan w:val="2"/>
            <w:shd w:val="clear" w:color="auto" w:fill="auto"/>
          </w:tcPr>
          <w:p w14:paraId="6E2E509F" w14:textId="77777777" w:rsidR="00135F41" w:rsidRPr="00E03924" w:rsidRDefault="00135F41" w:rsidP="0066571C">
            <w:pPr>
              <w:pStyle w:val="TAH"/>
              <w:rPr>
                <w:ins w:id="833" w:author="LGE" w:date="2025-05-09T16:39:00Z"/>
                <w:rFonts w:cs="Arial"/>
                <w:szCs w:val="18"/>
                <w:lang w:val="en-US"/>
              </w:rPr>
            </w:pPr>
            <w:ins w:id="834" w:author="LGE" w:date="2025-05-09T16:39:00Z">
              <w:r w:rsidRPr="00E03924">
                <w:rPr>
                  <w:rFonts w:cs="Arial"/>
                  <w:szCs w:val="18"/>
                  <w:lang w:val="en-US"/>
                </w:rPr>
                <w:t>MPR (dB)</w:t>
              </w:r>
            </w:ins>
          </w:p>
        </w:tc>
      </w:tr>
      <w:tr w:rsidR="00135F41" w:rsidRPr="008A679E" w14:paraId="33BF7F93" w14:textId="77777777" w:rsidTr="0066571C">
        <w:trPr>
          <w:trHeight w:val="187"/>
          <w:jc w:val="center"/>
          <w:ins w:id="835" w:author="LGE" w:date="2025-05-09T16:39:00Z"/>
        </w:trPr>
        <w:tc>
          <w:tcPr>
            <w:tcW w:w="1904" w:type="dxa"/>
            <w:tcBorders>
              <w:bottom w:val="single" w:sz="4" w:space="0" w:color="auto"/>
            </w:tcBorders>
            <w:shd w:val="clear" w:color="auto" w:fill="auto"/>
          </w:tcPr>
          <w:p w14:paraId="522BEE3C" w14:textId="77777777" w:rsidR="00135F41" w:rsidRPr="00E03924" w:rsidRDefault="00135F41" w:rsidP="0066571C">
            <w:pPr>
              <w:pStyle w:val="TAH"/>
              <w:rPr>
                <w:ins w:id="836" w:author="LGE" w:date="2025-05-09T16:39:00Z"/>
                <w:rFonts w:cs="Arial"/>
                <w:szCs w:val="18"/>
                <w:lang w:val="en-US"/>
              </w:rPr>
            </w:pPr>
            <w:ins w:id="837" w:author="LGE" w:date="2025-05-09T16:39:00Z">
              <w:r w:rsidRPr="00E03924">
                <w:rPr>
                  <w:rFonts w:eastAsia="Yu Mincho" w:cs="Arial"/>
                  <w:szCs w:val="18"/>
                </w:rPr>
                <w:t>-13dBm/MHz</w:t>
              </w:r>
            </w:ins>
          </w:p>
        </w:tc>
        <w:tc>
          <w:tcPr>
            <w:tcW w:w="2072" w:type="dxa"/>
            <w:tcBorders>
              <w:bottom w:val="single" w:sz="4" w:space="0" w:color="auto"/>
            </w:tcBorders>
            <w:shd w:val="clear" w:color="auto" w:fill="auto"/>
          </w:tcPr>
          <w:p w14:paraId="7A5F43F8" w14:textId="77777777" w:rsidR="00135F41" w:rsidRPr="00E03924" w:rsidRDefault="00135F41" w:rsidP="0066571C">
            <w:pPr>
              <w:pStyle w:val="TAH"/>
              <w:rPr>
                <w:ins w:id="838" w:author="LGE" w:date="2025-05-09T16:39:00Z"/>
                <w:rFonts w:eastAsia="Yu Mincho" w:cs="Arial"/>
                <w:szCs w:val="18"/>
              </w:rPr>
            </w:pPr>
            <w:ins w:id="839" w:author="LGE" w:date="2025-05-09T16:39:00Z">
              <w:r w:rsidRPr="00E03924">
                <w:rPr>
                  <w:rFonts w:eastAsia="Yu Mincho" w:cs="Arial"/>
                  <w:szCs w:val="18"/>
                </w:rPr>
                <w:t>-30dBm/MHz</w:t>
              </w:r>
            </w:ins>
          </w:p>
        </w:tc>
      </w:tr>
      <w:tr w:rsidR="00135F41" w:rsidRPr="00FB5C95" w14:paraId="4BB6ED6C" w14:textId="77777777" w:rsidTr="0066571C">
        <w:trPr>
          <w:trHeight w:val="187"/>
          <w:jc w:val="center"/>
          <w:ins w:id="840" w:author="LGE" w:date="2025-05-09T16:39:00Z"/>
        </w:trPr>
        <w:tc>
          <w:tcPr>
            <w:tcW w:w="1904" w:type="dxa"/>
            <w:tcBorders>
              <w:bottom w:val="single" w:sz="4" w:space="0" w:color="auto"/>
            </w:tcBorders>
            <w:shd w:val="clear" w:color="auto" w:fill="auto"/>
            <w:vAlign w:val="center"/>
          </w:tcPr>
          <w:p w14:paraId="548DF541" w14:textId="77777777" w:rsidR="00135F41" w:rsidRPr="00E03924" w:rsidRDefault="00135F41" w:rsidP="0066571C">
            <w:pPr>
              <w:pStyle w:val="TAL"/>
              <w:jc w:val="center"/>
              <w:rPr>
                <w:ins w:id="841" w:author="LGE" w:date="2025-05-09T16:39:00Z"/>
                <w:rFonts w:cs="Arial"/>
                <w:bCs/>
                <w:szCs w:val="18"/>
              </w:rPr>
            </w:pPr>
            <w:ins w:id="842" w:author="LGE" w:date="2025-05-09T16:39:00Z">
              <w:r w:rsidRPr="00E03924">
                <w:rPr>
                  <w:rFonts w:cs="Arial"/>
                  <w:bCs/>
                  <w:szCs w:val="18"/>
                </w:rPr>
                <w:t>≤ 8.5</w:t>
              </w:r>
            </w:ins>
          </w:p>
        </w:tc>
        <w:tc>
          <w:tcPr>
            <w:tcW w:w="2072" w:type="dxa"/>
            <w:tcBorders>
              <w:bottom w:val="single" w:sz="4" w:space="0" w:color="auto"/>
            </w:tcBorders>
            <w:shd w:val="clear" w:color="auto" w:fill="auto"/>
          </w:tcPr>
          <w:p w14:paraId="6506AA0F" w14:textId="77777777" w:rsidR="00135F41" w:rsidRPr="00EA5EBF" w:rsidRDefault="00135F41" w:rsidP="0066571C">
            <w:pPr>
              <w:pStyle w:val="TAL"/>
              <w:jc w:val="center"/>
              <w:rPr>
                <w:ins w:id="843" w:author="LGE" w:date="2025-05-09T16:39:00Z"/>
                <w:rFonts w:cs="Arial"/>
                <w:bCs/>
                <w:szCs w:val="18"/>
              </w:rPr>
            </w:pPr>
            <w:ins w:id="844" w:author="LGE" w:date="2025-05-09T16:39:00Z">
              <w:r w:rsidRPr="00EA5EBF">
                <w:rPr>
                  <w:rFonts w:cs="Arial"/>
                  <w:bCs/>
                  <w:szCs w:val="18"/>
                </w:rPr>
                <w:t>≤ 15.0</w:t>
              </w:r>
            </w:ins>
          </w:p>
        </w:tc>
      </w:tr>
    </w:tbl>
    <w:p w14:paraId="43BF1842" w14:textId="77777777" w:rsidR="00135F41" w:rsidRDefault="00135F41" w:rsidP="00135F41">
      <w:pPr>
        <w:rPr>
          <w:ins w:id="845" w:author="LGE" w:date="2025-05-09T16:39:00Z"/>
          <w:rFonts w:eastAsia="DengXian"/>
        </w:rPr>
      </w:pPr>
    </w:p>
    <w:p w14:paraId="15127585" w14:textId="77777777" w:rsidR="00135F41" w:rsidRPr="00135F41" w:rsidRDefault="00135F41" w:rsidP="00135F41">
      <w:pPr>
        <w:pStyle w:val="TH"/>
        <w:rPr>
          <w:ins w:id="846" w:author="LGE" w:date="2025-05-09T16:39:00Z"/>
        </w:rPr>
      </w:pPr>
      <w:ins w:id="847" w:author="LGE" w:date="2025-05-09T16:39:00Z">
        <w:r w:rsidRPr="00135F41">
          <w:t xml:space="preserve">Table </w:t>
        </w:r>
        <w:r w:rsidRPr="00EA69DB">
          <w:t>6.2E.2.1A</w:t>
        </w:r>
        <w:r>
          <w:t>.2.1</w:t>
        </w:r>
        <w:r w:rsidRPr="00EA69DB">
          <w:rPr>
            <w:rFonts w:hint="eastAsia"/>
          </w:rPr>
          <w:t>-</w:t>
        </w:r>
        <w:r>
          <w:t>6</w:t>
        </w:r>
        <w:r w:rsidRPr="00135F41">
          <w:t>: S-SSB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4523B369" w14:textId="77777777" w:rsidTr="0066571C">
        <w:trPr>
          <w:trHeight w:val="187"/>
          <w:jc w:val="center"/>
          <w:ins w:id="848" w:author="LGE" w:date="2025-05-09T16:39:00Z"/>
        </w:trPr>
        <w:tc>
          <w:tcPr>
            <w:tcW w:w="3976" w:type="dxa"/>
            <w:gridSpan w:val="2"/>
            <w:shd w:val="clear" w:color="auto" w:fill="auto"/>
          </w:tcPr>
          <w:p w14:paraId="0033251F" w14:textId="77777777" w:rsidR="00135F41" w:rsidRPr="00E03924" w:rsidRDefault="00135F41" w:rsidP="0066571C">
            <w:pPr>
              <w:pStyle w:val="TAH"/>
              <w:rPr>
                <w:ins w:id="849" w:author="LGE" w:date="2025-05-09T16:39:00Z"/>
                <w:rFonts w:cs="Arial"/>
                <w:szCs w:val="18"/>
                <w:lang w:val="en-US"/>
              </w:rPr>
            </w:pPr>
            <w:ins w:id="850" w:author="LGE" w:date="2025-05-09T16:39:00Z">
              <w:r w:rsidRPr="00E03924">
                <w:rPr>
                  <w:rFonts w:cs="Arial"/>
                  <w:szCs w:val="18"/>
                  <w:lang w:val="en-US"/>
                </w:rPr>
                <w:t>MPR (dB)</w:t>
              </w:r>
            </w:ins>
          </w:p>
        </w:tc>
      </w:tr>
      <w:tr w:rsidR="00135F41" w:rsidRPr="008A679E" w14:paraId="73955F09" w14:textId="77777777" w:rsidTr="0066571C">
        <w:trPr>
          <w:trHeight w:val="187"/>
          <w:jc w:val="center"/>
          <w:ins w:id="851" w:author="LGE" w:date="2025-05-09T16:39:00Z"/>
        </w:trPr>
        <w:tc>
          <w:tcPr>
            <w:tcW w:w="1904" w:type="dxa"/>
            <w:tcBorders>
              <w:bottom w:val="single" w:sz="4" w:space="0" w:color="auto"/>
            </w:tcBorders>
            <w:shd w:val="clear" w:color="auto" w:fill="auto"/>
          </w:tcPr>
          <w:p w14:paraId="05A68FE0" w14:textId="77777777" w:rsidR="00135F41" w:rsidRPr="00E03924" w:rsidRDefault="00135F41" w:rsidP="0066571C">
            <w:pPr>
              <w:pStyle w:val="TAH"/>
              <w:rPr>
                <w:ins w:id="852" w:author="LGE" w:date="2025-05-09T16:39:00Z"/>
                <w:rFonts w:cs="Arial"/>
                <w:szCs w:val="18"/>
                <w:lang w:val="en-US"/>
              </w:rPr>
            </w:pPr>
            <w:ins w:id="853" w:author="LGE" w:date="2025-05-09T16:39:00Z">
              <w:r w:rsidRPr="00135F41">
                <w:rPr>
                  <w:rFonts w:cs="Arial"/>
                  <w:szCs w:val="18"/>
                  <w:lang w:val="en-US"/>
                </w:rPr>
                <w:t>-13dBm/MHz</w:t>
              </w:r>
            </w:ins>
          </w:p>
        </w:tc>
        <w:tc>
          <w:tcPr>
            <w:tcW w:w="2072" w:type="dxa"/>
            <w:tcBorders>
              <w:bottom w:val="single" w:sz="4" w:space="0" w:color="auto"/>
            </w:tcBorders>
            <w:shd w:val="clear" w:color="auto" w:fill="auto"/>
          </w:tcPr>
          <w:p w14:paraId="61EA463C" w14:textId="77777777" w:rsidR="00135F41" w:rsidRPr="00135F41" w:rsidRDefault="00135F41" w:rsidP="0066571C">
            <w:pPr>
              <w:pStyle w:val="TAH"/>
              <w:rPr>
                <w:ins w:id="854" w:author="LGE" w:date="2025-05-09T16:39:00Z"/>
                <w:rFonts w:cs="Arial"/>
                <w:szCs w:val="18"/>
                <w:lang w:val="en-US"/>
              </w:rPr>
            </w:pPr>
            <w:ins w:id="855" w:author="LGE" w:date="2025-05-09T16:39:00Z">
              <w:r w:rsidRPr="00135F41">
                <w:rPr>
                  <w:rFonts w:cs="Arial"/>
                  <w:szCs w:val="18"/>
                  <w:lang w:val="en-US"/>
                </w:rPr>
                <w:t>-30dBm/MHz</w:t>
              </w:r>
            </w:ins>
          </w:p>
        </w:tc>
      </w:tr>
      <w:tr w:rsidR="00135F41" w:rsidRPr="00FB5C95" w14:paraId="1DE90465" w14:textId="77777777" w:rsidTr="0066571C">
        <w:trPr>
          <w:trHeight w:val="187"/>
          <w:jc w:val="center"/>
          <w:ins w:id="856" w:author="LGE" w:date="2025-05-09T16:39:00Z"/>
        </w:trPr>
        <w:tc>
          <w:tcPr>
            <w:tcW w:w="1904" w:type="dxa"/>
            <w:tcBorders>
              <w:bottom w:val="single" w:sz="4" w:space="0" w:color="auto"/>
            </w:tcBorders>
            <w:shd w:val="clear" w:color="auto" w:fill="auto"/>
            <w:vAlign w:val="center"/>
          </w:tcPr>
          <w:p w14:paraId="446BC40C" w14:textId="77777777" w:rsidR="00135F41" w:rsidRPr="00E03924" w:rsidRDefault="00135F41" w:rsidP="0066571C">
            <w:pPr>
              <w:pStyle w:val="TAL"/>
              <w:jc w:val="center"/>
              <w:rPr>
                <w:ins w:id="857" w:author="LGE" w:date="2025-05-09T16:39:00Z"/>
                <w:rFonts w:cs="Arial"/>
                <w:bCs/>
                <w:szCs w:val="18"/>
              </w:rPr>
            </w:pPr>
            <w:ins w:id="858" w:author="LGE" w:date="2025-05-09T16:39:00Z">
              <w:r w:rsidRPr="00E03924">
                <w:rPr>
                  <w:rFonts w:cs="Arial"/>
                  <w:bCs/>
                  <w:szCs w:val="18"/>
                </w:rPr>
                <w:t>≤ 9.0</w:t>
              </w:r>
            </w:ins>
          </w:p>
        </w:tc>
        <w:tc>
          <w:tcPr>
            <w:tcW w:w="2072" w:type="dxa"/>
            <w:tcBorders>
              <w:bottom w:val="single" w:sz="4" w:space="0" w:color="auto"/>
            </w:tcBorders>
            <w:shd w:val="clear" w:color="auto" w:fill="auto"/>
          </w:tcPr>
          <w:p w14:paraId="754CC9DC" w14:textId="77777777" w:rsidR="00135F41" w:rsidRPr="00EA5EBF" w:rsidRDefault="00135F41" w:rsidP="0066571C">
            <w:pPr>
              <w:pStyle w:val="TAL"/>
              <w:jc w:val="center"/>
              <w:rPr>
                <w:ins w:id="859" w:author="LGE" w:date="2025-05-09T16:39:00Z"/>
                <w:rFonts w:cs="Arial"/>
                <w:bCs/>
                <w:szCs w:val="18"/>
              </w:rPr>
            </w:pPr>
            <w:ins w:id="860" w:author="LGE" w:date="2025-05-09T16:39:00Z">
              <w:r w:rsidRPr="00EA5EBF">
                <w:rPr>
                  <w:rFonts w:cs="Arial"/>
                  <w:bCs/>
                  <w:szCs w:val="18"/>
                </w:rPr>
                <w:t>≤ 17.0</w:t>
              </w:r>
            </w:ins>
          </w:p>
        </w:tc>
      </w:tr>
    </w:tbl>
    <w:p w14:paraId="0F5A59C1" w14:textId="77777777" w:rsidR="00135F41" w:rsidRDefault="00135F41" w:rsidP="00135F41">
      <w:pPr>
        <w:rPr>
          <w:ins w:id="861" w:author="LGE" w:date="2025-05-09T16:39:00Z"/>
          <w:rFonts w:eastAsia="DengXian"/>
        </w:rPr>
      </w:pPr>
    </w:p>
    <w:p w14:paraId="3B721344" w14:textId="4B601C67" w:rsidR="00300A6B" w:rsidRPr="00074604" w:rsidRDefault="00F9490A" w:rsidP="00300A6B">
      <w:pPr>
        <w:pStyle w:val="5"/>
        <w:rPr>
          <w:ins w:id="862" w:author="LGE" w:date="2025-01-10T16:08:00Z"/>
        </w:rPr>
      </w:pPr>
      <w:ins w:id="863" w:author="LGE" w:date="2025-01-10T16:31:00Z">
        <w:r w:rsidRPr="00074604">
          <w:t>6.2</w:t>
        </w:r>
        <w:r>
          <w:t>E</w:t>
        </w:r>
        <w:r w:rsidRPr="00074604">
          <w:t>.2.</w:t>
        </w:r>
        <w:r>
          <w:t>1A.</w:t>
        </w:r>
        <w:r w:rsidRPr="00074604">
          <w:t>2.</w:t>
        </w:r>
      </w:ins>
      <w:ins w:id="864" w:author="LGE" w:date="2025-01-10T18:12:00Z">
        <w:r w:rsidR="002C0B44">
          <w:t>2</w:t>
        </w:r>
      </w:ins>
      <w:ins w:id="865" w:author="LGE" w:date="2025-01-10T16:08:00Z">
        <w:r w:rsidR="00300A6B" w:rsidRPr="00074604">
          <w:tab/>
        </w:r>
      </w:ins>
      <w:ins w:id="866" w:author="LGE" w:date="2025-01-10T18:12:00Z">
        <w:r w:rsidR="002C0B44">
          <w:t>MPR</w:t>
        </w:r>
      </w:ins>
      <w:ins w:id="867" w:author="LGE" w:date="2025-01-10T16:08:00Z">
        <w:r w:rsidR="00300A6B" w:rsidRPr="00074604">
          <w:t xml:space="preserve"> without indicating </w:t>
        </w:r>
        <w:proofErr w:type="spellStart"/>
        <w:r w:rsidR="00300A6B" w:rsidRPr="00074604">
          <w:t>dualPA</w:t>
        </w:r>
        <w:proofErr w:type="spellEnd"/>
        <w:r w:rsidR="00300A6B" w:rsidRPr="00074604">
          <w:t>-Architecture supported</w:t>
        </w:r>
      </w:ins>
    </w:p>
    <w:p w14:paraId="591E630D" w14:textId="77777777" w:rsidR="002C0B44" w:rsidRDefault="00300A6B" w:rsidP="00300A6B">
      <w:pPr>
        <w:rPr>
          <w:ins w:id="868" w:author="LGE" w:date="2025-01-10T18:13:00Z"/>
        </w:rPr>
      </w:pPr>
      <w:ins w:id="869" w:author="LGE" w:date="2025-01-10T16:08:00Z">
        <w:r w:rsidRPr="00A1115A">
          <w:t xml:space="preserve">MPR in this clause is for </w:t>
        </w:r>
      </w:ins>
      <w:ins w:id="870" w:author="LGE" w:date="2025-01-10T18:12:00Z">
        <w:r w:rsidR="002C0B44">
          <w:t xml:space="preserve">SL </w:t>
        </w:r>
      </w:ins>
      <w:ins w:id="871" w:author="LGE" w:date="2025-01-10T16:08:00Z">
        <w:r w:rsidRPr="00A1115A">
          <w:t xml:space="preserve">intra-band non-contiguous CA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w:t>
        </w:r>
      </w:ins>
    </w:p>
    <w:p w14:paraId="2F0B772E" w14:textId="491AEBC2" w:rsidR="002C0B44" w:rsidRPr="00A1115A" w:rsidRDefault="002C0B44" w:rsidP="002C0B44">
      <w:pPr>
        <w:rPr>
          <w:ins w:id="872" w:author="LGE" w:date="2025-01-10T18:13:00Z"/>
        </w:rPr>
      </w:pPr>
      <w:ins w:id="873" w:author="LGE" w:date="2025-01-10T18:13:00Z">
        <w:r w:rsidRPr="00A1115A">
          <w:lastRenderedPageBreak/>
          <w:t xml:space="preserve">The allowed maximum output power reduction </w:t>
        </w:r>
        <w:r>
          <w:t xml:space="preserve">for PSSCH/PSCCH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1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2 </w:t>
        </w:r>
        <w:r>
          <w:t>for power class 2.</w:t>
        </w:r>
      </w:ins>
    </w:p>
    <w:p w14:paraId="445F5D0F" w14:textId="77777777" w:rsidR="00135F41" w:rsidRPr="00135F41" w:rsidRDefault="00135F41" w:rsidP="00135F41">
      <w:pPr>
        <w:pStyle w:val="TH"/>
        <w:rPr>
          <w:ins w:id="874" w:author="LGE" w:date="2025-05-09T16:40:00Z"/>
        </w:rPr>
      </w:pPr>
      <w:ins w:id="875" w:author="LGE" w:date="2025-05-09T16:40:00Z">
        <w:r w:rsidRPr="00135F41">
          <w:t>Table 6.2E.2.1A.2.2</w:t>
        </w:r>
        <w:r w:rsidRPr="00135F41">
          <w:rPr>
            <w:rFonts w:hint="eastAsia"/>
          </w:rPr>
          <w:t>-</w:t>
        </w:r>
        <w:r w:rsidRPr="00135F41">
          <w:t xml:space="preserve">1: PSSCH/PSCCH MPR for power class 3 intra-band SL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135F41" w:rsidRPr="008A679E" w14:paraId="6815270D" w14:textId="77777777" w:rsidTr="0066571C">
        <w:trPr>
          <w:trHeight w:val="187"/>
          <w:jc w:val="center"/>
          <w:ins w:id="876" w:author="LGE" w:date="2025-05-09T16:40:00Z"/>
        </w:trPr>
        <w:tc>
          <w:tcPr>
            <w:tcW w:w="2256" w:type="dxa"/>
            <w:tcBorders>
              <w:bottom w:val="nil"/>
            </w:tcBorders>
            <w:shd w:val="clear" w:color="auto" w:fill="auto"/>
          </w:tcPr>
          <w:p w14:paraId="1981E271" w14:textId="77777777" w:rsidR="00135F41" w:rsidRPr="00135F41" w:rsidRDefault="00135F41" w:rsidP="0066571C">
            <w:pPr>
              <w:pStyle w:val="TAH"/>
              <w:rPr>
                <w:ins w:id="877" w:author="LGE" w:date="2025-05-09T16:40:00Z"/>
              </w:rPr>
            </w:pPr>
            <w:ins w:id="878" w:author="LGE" w:date="2025-05-09T16:40:00Z">
              <w:r w:rsidRPr="00135F41">
                <w:t>B</w:t>
              </w:r>
            </w:ins>
          </w:p>
        </w:tc>
        <w:tc>
          <w:tcPr>
            <w:tcW w:w="4118" w:type="dxa"/>
            <w:gridSpan w:val="2"/>
            <w:shd w:val="clear" w:color="auto" w:fill="auto"/>
          </w:tcPr>
          <w:p w14:paraId="26D8D94D" w14:textId="77777777" w:rsidR="00135F41" w:rsidRPr="00135F41" w:rsidRDefault="00135F41" w:rsidP="0066571C">
            <w:pPr>
              <w:pStyle w:val="TAH"/>
              <w:rPr>
                <w:ins w:id="879" w:author="LGE" w:date="2025-05-09T16:40:00Z"/>
              </w:rPr>
            </w:pPr>
            <w:ins w:id="880" w:author="LGE" w:date="2025-05-09T16:40:00Z">
              <w:r w:rsidRPr="00135F41">
                <w:t>MPR (dB)</w:t>
              </w:r>
            </w:ins>
          </w:p>
        </w:tc>
      </w:tr>
      <w:tr w:rsidR="00135F41" w:rsidRPr="008A679E" w14:paraId="029BFE10" w14:textId="77777777" w:rsidTr="0066571C">
        <w:trPr>
          <w:trHeight w:val="187"/>
          <w:jc w:val="center"/>
          <w:ins w:id="881" w:author="LGE" w:date="2025-05-09T16:40:00Z"/>
        </w:trPr>
        <w:tc>
          <w:tcPr>
            <w:tcW w:w="2256" w:type="dxa"/>
            <w:tcBorders>
              <w:top w:val="nil"/>
              <w:bottom w:val="single" w:sz="4" w:space="0" w:color="auto"/>
            </w:tcBorders>
            <w:shd w:val="clear" w:color="auto" w:fill="auto"/>
          </w:tcPr>
          <w:p w14:paraId="0E8813E3" w14:textId="77777777" w:rsidR="00135F41" w:rsidRPr="00135F41" w:rsidRDefault="00135F41" w:rsidP="0066571C">
            <w:pPr>
              <w:pStyle w:val="TAH"/>
              <w:rPr>
                <w:ins w:id="882" w:author="LGE" w:date="2025-05-09T16:40:00Z"/>
              </w:rPr>
            </w:pPr>
          </w:p>
        </w:tc>
        <w:tc>
          <w:tcPr>
            <w:tcW w:w="1904" w:type="dxa"/>
            <w:tcBorders>
              <w:bottom w:val="single" w:sz="4" w:space="0" w:color="auto"/>
            </w:tcBorders>
            <w:shd w:val="clear" w:color="auto" w:fill="auto"/>
          </w:tcPr>
          <w:p w14:paraId="156FB01A" w14:textId="77777777" w:rsidR="00135F41" w:rsidRPr="00135F41" w:rsidRDefault="00135F41" w:rsidP="0066571C">
            <w:pPr>
              <w:pStyle w:val="TAH"/>
              <w:rPr>
                <w:ins w:id="883" w:author="LGE" w:date="2025-05-09T16:40:00Z"/>
              </w:rPr>
            </w:pPr>
            <w:ins w:id="884" w:author="LGE" w:date="2025-05-09T16:40:00Z">
              <w:r w:rsidRPr="00135F41">
                <w:t>-13dBm/MHz</w:t>
              </w:r>
            </w:ins>
          </w:p>
        </w:tc>
        <w:tc>
          <w:tcPr>
            <w:tcW w:w="2214" w:type="dxa"/>
            <w:tcBorders>
              <w:bottom w:val="single" w:sz="4" w:space="0" w:color="auto"/>
            </w:tcBorders>
            <w:shd w:val="clear" w:color="auto" w:fill="auto"/>
          </w:tcPr>
          <w:p w14:paraId="78C3979B" w14:textId="77777777" w:rsidR="00135F41" w:rsidRPr="00135F41" w:rsidRDefault="00135F41" w:rsidP="0066571C">
            <w:pPr>
              <w:pStyle w:val="TAH"/>
              <w:rPr>
                <w:ins w:id="885" w:author="LGE" w:date="2025-05-09T16:40:00Z"/>
              </w:rPr>
            </w:pPr>
            <w:ins w:id="886" w:author="LGE" w:date="2025-05-09T16:40:00Z">
              <w:r w:rsidRPr="00135F41">
                <w:t>-30dBm/MHz</w:t>
              </w:r>
            </w:ins>
          </w:p>
        </w:tc>
      </w:tr>
      <w:tr w:rsidR="00135F41" w:rsidRPr="008A679E" w14:paraId="37AD59DB" w14:textId="77777777" w:rsidTr="0066571C">
        <w:trPr>
          <w:trHeight w:val="187"/>
          <w:jc w:val="center"/>
          <w:ins w:id="887" w:author="LGE" w:date="2025-05-09T16:40:00Z"/>
        </w:trPr>
        <w:tc>
          <w:tcPr>
            <w:tcW w:w="2256" w:type="dxa"/>
            <w:shd w:val="clear" w:color="auto" w:fill="auto"/>
          </w:tcPr>
          <w:p w14:paraId="356E5CE4" w14:textId="77777777" w:rsidR="00135F41" w:rsidRPr="00135F41" w:rsidRDefault="00135F41" w:rsidP="0066571C">
            <w:pPr>
              <w:pStyle w:val="TAC"/>
              <w:rPr>
                <w:ins w:id="888" w:author="LGE" w:date="2025-05-09T16:40:00Z"/>
              </w:rPr>
            </w:pPr>
            <w:ins w:id="889" w:author="LGE" w:date="2025-05-09T16:40:00Z">
              <w:r w:rsidRPr="00DE7427">
                <w:t>0 ≤ B &lt; 5.04</w:t>
              </w:r>
            </w:ins>
          </w:p>
        </w:tc>
        <w:tc>
          <w:tcPr>
            <w:tcW w:w="1904" w:type="dxa"/>
            <w:tcBorders>
              <w:bottom w:val="single" w:sz="4" w:space="0" w:color="auto"/>
            </w:tcBorders>
            <w:shd w:val="clear" w:color="auto" w:fill="auto"/>
            <w:vAlign w:val="center"/>
          </w:tcPr>
          <w:p w14:paraId="65EE6FB2" w14:textId="77777777" w:rsidR="00135F41" w:rsidRPr="00135F41" w:rsidRDefault="00135F41" w:rsidP="0066571C">
            <w:pPr>
              <w:pStyle w:val="TAC"/>
              <w:rPr>
                <w:ins w:id="890" w:author="LGE" w:date="2025-05-09T16:40:00Z"/>
              </w:rPr>
            </w:pPr>
            <w:ins w:id="891" w:author="LGE" w:date="2025-05-09T16:40:00Z">
              <w:r w:rsidRPr="00135F41">
                <w:t>≤ 10.5</w:t>
              </w:r>
            </w:ins>
          </w:p>
        </w:tc>
        <w:tc>
          <w:tcPr>
            <w:tcW w:w="2214" w:type="dxa"/>
            <w:tcBorders>
              <w:bottom w:val="single" w:sz="4" w:space="0" w:color="auto"/>
            </w:tcBorders>
            <w:shd w:val="clear" w:color="auto" w:fill="auto"/>
          </w:tcPr>
          <w:p w14:paraId="073FDA7B" w14:textId="77777777" w:rsidR="00135F41" w:rsidRPr="00135F41" w:rsidRDefault="00135F41" w:rsidP="0066571C">
            <w:pPr>
              <w:pStyle w:val="TAC"/>
              <w:rPr>
                <w:ins w:id="892" w:author="LGE" w:date="2025-05-09T16:40:00Z"/>
              </w:rPr>
            </w:pPr>
            <w:ins w:id="893" w:author="LGE" w:date="2025-05-09T16:40:00Z">
              <w:r w:rsidRPr="00135F41">
                <w:t>≤ 17.0</w:t>
              </w:r>
            </w:ins>
          </w:p>
        </w:tc>
      </w:tr>
      <w:tr w:rsidR="00135F41" w:rsidRPr="008A679E" w14:paraId="3B127337" w14:textId="77777777" w:rsidTr="0066571C">
        <w:trPr>
          <w:trHeight w:val="187"/>
          <w:jc w:val="center"/>
          <w:ins w:id="894" w:author="LGE" w:date="2025-05-09T16:40:00Z"/>
        </w:trPr>
        <w:tc>
          <w:tcPr>
            <w:tcW w:w="2256" w:type="dxa"/>
            <w:shd w:val="clear" w:color="auto" w:fill="auto"/>
          </w:tcPr>
          <w:p w14:paraId="105CF0BE" w14:textId="77777777" w:rsidR="00135F41" w:rsidRPr="00135F41" w:rsidRDefault="00135F41" w:rsidP="0066571C">
            <w:pPr>
              <w:pStyle w:val="TAC"/>
              <w:rPr>
                <w:ins w:id="895" w:author="LGE" w:date="2025-05-09T16:40:00Z"/>
              </w:rPr>
            </w:pPr>
            <w:ins w:id="896" w:author="LGE" w:date="2025-05-09T16:40:00Z">
              <w:r w:rsidRPr="00DE7427">
                <w:t>5.04 ≤ B &lt; 10.08</w:t>
              </w:r>
            </w:ins>
          </w:p>
        </w:tc>
        <w:tc>
          <w:tcPr>
            <w:tcW w:w="1904" w:type="dxa"/>
            <w:tcBorders>
              <w:top w:val="single" w:sz="4" w:space="0" w:color="auto"/>
              <w:bottom w:val="nil"/>
            </w:tcBorders>
            <w:shd w:val="clear" w:color="auto" w:fill="auto"/>
            <w:vAlign w:val="center"/>
          </w:tcPr>
          <w:p w14:paraId="588C55C1" w14:textId="77777777" w:rsidR="00135F41" w:rsidRPr="00135F41" w:rsidRDefault="00135F41" w:rsidP="0066571C">
            <w:pPr>
              <w:pStyle w:val="TAC"/>
              <w:rPr>
                <w:ins w:id="897" w:author="LGE" w:date="2025-05-09T16:40:00Z"/>
              </w:rPr>
            </w:pPr>
            <w:ins w:id="898" w:author="LGE" w:date="2025-05-09T16:40:00Z">
              <w:r w:rsidRPr="00135F41">
                <w:t>≤ 9.5</w:t>
              </w:r>
            </w:ins>
          </w:p>
        </w:tc>
        <w:tc>
          <w:tcPr>
            <w:tcW w:w="2214" w:type="dxa"/>
            <w:tcBorders>
              <w:top w:val="single" w:sz="4" w:space="0" w:color="auto"/>
              <w:bottom w:val="single" w:sz="4" w:space="0" w:color="auto"/>
            </w:tcBorders>
            <w:shd w:val="clear" w:color="auto" w:fill="auto"/>
          </w:tcPr>
          <w:p w14:paraId="1AC2B7D0" w14:textId="77777777" w:rsidR="00135F41" w:rsidRPr="00135F41" w:rsidRDefault="00135F41" w:rsidP="0066571C">
            <w:pPr>
              <w:pStyle w:val="TAC"/>
              <w:rPr>
                <w:ins w:id="899" w:author="LGE" w:date="2025-05-09T16:40:00Z"/>
              </w:rPr>
            </w:pPr>
            <w:ins w:id="900" w:author="LGE" w:date="2025-05-09T16:40:00Z">
              <w:r w:rsidRPr="00135F41">
                <w:t>≤ 16.0</w:t>
              </w:r>
            </w:ins>
          </w:p>
        </w:tc>
      </w:tr>
      <w:tr w:rsidR="00135F41" w:rsidRPr="008A679E" w14:paraId="25E482D9" w14:textId="77777777" w:rsidTr="0066571C">
        <w:trPr>
          <w:trHeight w:val="187"/>
          <w:jc w:val="center"/>
          <w:ins w:id="901" w:author="LGE" w:date="2025-05-09T16:40:00Z"/>
        </w:trPr>
        <w:tc>
          <w:tcPr>
            <w:tcW w:w="2256" w:type="dxa"/>
            <w:shd w:val="clear" w:color="auto" w:fill="auto"/>
          </w:tcPr>
          <w:p w14:paraId="4DDAD7DA" w14:textId="77777777" w:rsidR="00135F41" w:rsidRPr="00135F41" w:rsidRDefault="00135F41" w:rsidP="0066571C">
            <w:pPr>
              <w:pStyle w:val="TAC"/>
              <w:rPr>
                <w:ins w:id="902" w:author="LGE" w:date="2025-05-09T16:40:00Z"/>
              </w:rPr>
            </w:pPr>
            <w:ins w:id="903" w:author="LGE" w:date="2025-05-09T16:40:00Z">
              <w:r w:rsidRPr="00DE7427">
                <w:t xml:space="preserve">10.08 ≤ B </w:t>
              </w:r>
            </w:ins>
          </w:p>
        </w:tc>
        <w:tc>
          <w:tcPr>
            <w:tcW w:w="1904" w:type="dxa"/>
            <w:tcBorders>
              <w:top w:val="nil"/>
            </w:tcBorders>
            <w:shd w:val="clear" w:color="auto" w:fill="auto"/>
            <w:vAlign w:val="center"/>
          </w:tcPr>
          <w:p w14:paraId="5F979BFD" w14:textId="77777777" w:rsidR="00135F41" w:rsidRPr="00135F41" w:rsidRDefault="00135F41" w:rsidP="0066571C">
            <w:pPr>
              <w:pStyle w:val="TAC"/>
              <w:rPr>
                <w:ins w:id="904" w:author="LGE" w:date="2025-05-09T16:40:00Z"/>
              </w:rPr>
            </w:pPr>
          </w:p>
        </w:tc>
        <w:tc>
          <w:tcPr>
            <w:tcW w:w="2214" w:type="dxa"/>
            <w:tcBorders>
              <w:top w:val="single" w:sz="4" w:space="0" w:color="auto"/>
            </w:tcBorders>
            <w:shd w:val="clear" w:color="auto" w:fill="auto"/>
          </w:tcPr>
          <w:p w14:paraId="564811ED" w14:textId="77777777" w:rsidR="00135F41" w:rsidRPr="00135F41" w:rsidRDefault="00135F41" w:rsidP="0066571C">
            <w:pPr>
              <w:pStyle w:val="TAC"/>
              <w:rPr>
                <w:ins w:id="905" w:author="LGE" w:date="2025-05-09T16:40:00Z"/>
              </w:rPr>
            </w:pPr>
            <w:ins w:id="906" w:author="LGE" w:date="2025-05-09T16:40:00Z">
              <w:r w:rsidRPr="00135F41">
                <w:t>≤ 15.5</w:t>
              </w:r>
            </w:ins>
          </w:p>
        </w:tc>
      </w:tr>
    </w:tbl>
    <w:p w14:paraId="4A7C78D4" w14:textId="77777777" w:rsidR="00135F41" w:rsidRPr="00FB5C95" w:rsidRDefault="00135F41" w:rsidP="00135F41">
      <w:pPr>
        <w:rPr>
          <w:ins w:id="907" w:author="LGE" w:date="2025-05-09T16:40:00Z"/>
          <w:lang w:eastAsia="zh-CN"/>
        </w:rPr>
      </w:pPr>
    </w:p>
    <w:p w14:paraId="2434271F" w14:textId="77777777" w:rsidR="00135F41" w:rsidRPr="00135F41" w:rsidRDefault="00135F41" w:rsidP="00135F41">
      <w:pPr>
        <w:pStyle w:val="TH"/>
        <w:rPr>
          <w:ins w:id="908" w:author="LGE" w:date="2025-05-09T16:40:00Z"/>
        </w:rPr>
      </w:pPr>
      <w:ins w:id="909" w:author="LGE" w:date="2025-05-09T16:40:00Z">
        <w:r w:rsidRPr="00135F41">
          <w:t>Table 6.2E.2.1A.2.2</w:t>
        </w:r>
        <w:r w:rsidRPr="00135F41">
          <w:rPr>
            <w:rFonts w:hint="eastAsia"/>
          </w:rPr>
          <w:t>-</w:t>
        </w:r>
        <w:r w:rsidRPr="00135F41">
          <w:t xml:space="preserve">2: PSSCH/PSCCH MPR for power class 2 intra-band SL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135F41" w:rsidRPr="008A679E" w14:paraId="1BF49B60" w14:textId="77777777" w:rsidTr="0066571C">
        <w:trPr>
          <w:trHeight w:val="187"/>
          <w:jc w:val="center"/>
          <w:ins w:id="910" w:author="LGE" w:date="2025-05-09T16:40:00Z"/>
        </w:trPr>
        <w:tc>
          <w:tcPr>
            <w:tcW w:w="2256" w:type="dxa"/>
            <w:tcBorders>
              <w:bottom w:val="nil"/>
            </w:tcBorders>
            <w:shd w:val="clear" w:color="auto" w:fill="auto"/>
          </w:tcPr>
          <w:p w14:paraId="7FCD9C63" w14:textId="77777777" w:rsidR="00135F41" w:rsidRPr="00135F41" w:rsidRDefault="00135F41" w:rsidP="0066571C">
            <w:pPr>
              <w:pStyle w:val="TAH"/>
              <w:rPr>
                <w:ins w:id="911" w:author="LGE" w:date="2025-05-09T16:40:00Z"/>
              </w:rPr>
            </w:pPr>
            <w:ins w:id="912" w:author="LGE" w:date="2025-05-09T16:40:00Z">
              <w:r w:rsidRPr="00135F41">
                <w:t>B</w:t>
              </w:r>
            </w:ins>
          </w:p>
        </w:tc>
        <w:tc>
          <w:tcPr>
            <w:tcW w:w="4118" w:type="dxa"/>
            <w:gridSpan w:val="2"/>
            <w:shd w:val="clear" w:color="auto" w:fill="auto"/>
          </w:tcPr>
          <w:p w14:paraId="0DF570CA" w14:textId="77777777" w:rsidR="00135F41" w:rsidRPr="00135F41" w:rsidRDefault="00135F41" w:rsidP="0066571C">
            <w:pPr>
              <w:pStyle w:val="TAH"/>
              <w:rPr>
                <w:ins w:id="913" w:author="LGE" w:date="2025-05-09T16:40:00Z"/>
              </w:rPr>
            </w:pPr>
            <w:ins w:id="914" w:author="LGE" w:date="2025-05-09T16:40:00Z">
              <w:r w:rsidRPr="00135F41">
                <w:t>MPR (dB)</w:t>
              </w:r>
            </w:ins>
          </w:p>
        </w:tc>
      </w:tr>
      <w:tr w:rsidR="00135F41" w:rsidRPr="008A679E" w14:paraId="636B3FE3" w14:textId="77777777" w:rsidTr="0066571C">
        <w:trPr>
          <w:trHeight w:val="187"/>
          <w:jc w:val="center"/>
          <w:ins w:id="915" w:author="LGE" w:date="2025-05-09T16:40:00Z"/>
        </w:trPr>
        <w:tc>
          <w:tcPr>
            <w:tcW w:w="2256" w:type="dxa"/>
            <w:tcBorders>
              <w:top w:val="nil"/>
              <w:bottom w:val="single" w:sz="4" w:space="0" w:color="auto"/>
            </w:tcBorders>
            <w:shd w:val="clear" w:color="auto" w:fill="auto"/>
          </w:tcPr>
          <w:p w14:paraId="11F968E0" w14:textId="77777777" w:rsidR="00135F41" w:rsidRPr="00135F41" w:rsidRDefault="00135F41" w:rsidP="0066571C">
            <w:pPr>
              <w:pStyle w:val="TAH"/>
              <w:rPr>
                <w:ins w:id="916" w:author="LGE" w:date="2025-05-09T16:40:00Z"/>
              </w:rPr>
            </w:pPr>
          </w:p>
        </w:tc>
        <w:tc>
          <w:tcPr>
            <w:tcW w:w="1904" w:type="dxa"/>
            <w:tcBorders>
              <w:bottom w:val="single" w:sz="4" w:space="0" w:color="auto"/>
            </w:tcBorders>
            <w:shd w:val="clear" w:color="auto" w:fill="auto"/>
          </w:tcPr>
          <w:p w14:paraId="2839194A" w14:textId="77777777" w:rsidR="00135F41" w:rsidRPr="00135F41" w:rsidRDefault="00135F41" w:rsidP="0066571C">
            <w:pPr>
              <w:pStyle w:val="TAH"/>
              <w:rPr>
                <w:ins w:id="917" w:author="LGE" w:date="2025-05-09T16:40:00Z"/>
              </w:rPr>
            </w:pPr>
            <w:ins w:id="918" w:author="LGE" w:date="2025-05-09T16:40:00Z">
              <w:r w:rsidRPr="00135F41">
                <w:t>-13dBm/MHz</w:t>
              </w:r>
            </w:ins>
          </w:p>
        </w:tc>
        <w:tc>
          <w:tcPr>
            <w:tcW w:w="2214" w:type="dxa"/>
            <w:tcBorders>
              <w:bottom w:val="single" w:sz="4" w:space="0" w:color="auto"/>
            </w:tcBorders>
            <w:shd w:val="clear" w:color="auto" w:fill="auto"/>
          </w:tcPr>
          <w:p w14:paraId="318C0366" w14:textId="77777777" w:rsidR="00135F41" w:rsidRPr="00135F41" w:rsidRDefault="00135F41" w:rsidP="0066571C">
            <w:pPr>
              <w:pStyle w:val="TAH"/>
              <w:rPr>
                <w:ins w:id="919" w:author="LGE" w:date="2025-05-09T16:40:00Z"/>
              </w:rPr>
            </w:pPr>
            <w:ins w:id="920" w:author="LGE" w:date="2025-05-09T16:40:00Z">
              <w:r w:rsidRPr="00135F41">
                <w:t>-30dBm/MHz</w:t>
              </w:r>
            </w:ins>
          </w:p>
        </w:tc>
      </w:tr>
      <w:tr w:rsidR="00135F41" w:rsidRPr="008A679E" w14:paraId="288D032D" w14:textId="77777777" w:rsidTr="0066571C">
        <w:trPr>
          <w:trHeight w:val="187"/>
          <w:jc w:val="center"/>
          <w:ins w:id="921" w:author="LGE" w:date="2025-05-09T16:40:00Z"/>
        </w:trPr>
        <w:tc>
          <w:tcPr>
            <w:tcW w:w="2256" w:type="dxa"/>
            <w:shd w:val="clear" w:color="auto" w:fill="auto"/>
          </w:tcPr>
          <w:p w14:paraId="247ECD85" w14:textId="77777777" w:rsidR="00135F41" w:rsidRPr="00135F41" w:rsidRDefault="00135F41" w:rsidP="0066571C">
            <w:pPr>
              <w:pStyle w:val="TAC"/>
              <w:rPr>
                <w:ins w:id="922" w:author="LGE" w:date="2025-05-09T16:40:00Z"/>
              </w:rPr>
            </w:pPr>
            <w:ins w:id="923" w:author="LGE" w:date="2025-05-09T16:40:00Z">
              <w:r w:rsidRPr="00DE7427">
                <w:t>0 ≤ B &lt; 5.04</w:t>
              </w:r>
            </w:ins>
          </w:p>
        </w:tc>
        <w:tc>
          <w:tcPr>
            <w:tcW w:w="1904" w:type="dxa"/>
            <w:tcBorders>
              <w:bottom w:val="single" w:sz="4" w:space="0" w:color="auto"/>
            </w:tcBorders>
            <w:shd w:val="clear" w:color="auto" w:fill="auto"/>
            <w:vAlign w:val="center"/>
          </w:tcPr>
          <w:p w14:paraId="2F9F29EE" w14:textId="77777777" w:rsidR="00135F41" w:rsidRPr="00135F41" w:rsidRDefault="00135F41" w:rsidP="0066571C">
            <w:pPr>
              <w:pStyle w:val="TAC"/>
              <w:rPr>
                <w:ins w:id="924" w:author="LGE" w:date="2025-05-09T16:40:00Z"/>
              </w:rPr>
            </w:pPr>
            <w:ins w:id="925" w:author="LGE" w:date="2025-05-09T16:40:00Z">
              <w:r w:rsidRPr="00135F41">
                <w:t>≤ 11.5</w:t>
              </w:r>
            </w:ins>
          </w:p>
        </w:tc>
        <w:tc>
          <w:tcPr>
            <w:tcW w:w="2214" w:type="dxa"/>
            <w:tcBorders>
              <w:bottom w:val="single" w:sz="4" w:space="0" w:color="auto"/>
            </w:tcBorders>
            <w:shd w:val="clear" w:color="auto" w:fill="auto"/>
          </w:tcPr>
          <w:p w14:paraId="0818554C" w14:textId="77777777" w:rsidR="00135F41" w:rsidRPr="00135F41" w:rsidRDefault="00135F41" w:rsidP="0066571C">
            <w:pPr>
              <w:pStyle w:val="TAC"/>
              <w:rPr>
                <w:ins w:id="926" w:author="LGE" w:date="2025-05-09T16:40:00Z"/>
              </w:rPr>
            </w:pPr>
            <w:ins w:id="927" w:author="LGE" w:date="2025-05-09T16:40:00Z">
              <w:r w:rsidRPr="00135F41">
                <w:t>≤ 19.0</w:t>
              </w:r>
            </w:ins>
          </w:p>
        </w:tc>
      </w:tr>
      <w:tr w:rsidR="00135F41" w:rsidRPr="008A679E" w14:paraId="65F83545" w14:textId="77777777" w:rsidTr="0066571C">
        <w:trPr>
          <w:trHeight w:val="187"/>
          <w:jc w:val="center"/>
          <w:ins w:id="928" w:author="LGE" w:date="2025-05-09T16:40:00Z"/>
        </w:trPr>
        <w:tc>
          <w:tcPr>
            <w:tcW w:w="2256" w:type="dxa"/>
            <w:shd w:val="clear" w:color="auto" w:fill="auto"/>
          </w:tcPr>
          <w:p w14:paraId="44BFA286" w14:textId="77777777" w:rsidR="00135F41" w:rsidRPr="00135F41" w:rsidRDefault="00135F41" w:rsidP="0066571C">
            <w:pPr>
              <w:pStyle w:val="TAC"/>
              <w:rPr>
                <w:ins w:id="929" w:author="LGE" w:date="2025-05-09T16:40:00Z"/>
              </w:rPr>
            </w:pPr>
            <w:ins w:id="930" w:author="LGE" w:date="2025-05-09T16:40:00Z">
              <w:r w:rsidRPr="00DE7427">
                <w:t>5.04 ≤ B &lt; 10.08</w:t>
              </w:r>
            </w:ins>
          </w:p>
        </w:tc>
        <w:tc>
          <w:tcPr>
            <w:tcW w:w="1904" w:type="dxa"/>
            <w:tcBorders>
              <w:top w:val="single" w:sz="4" w:space="0" w:color="auto"/>
              <w:bottom w:val="nil"/>
            </w:tcBorders>
            <w:shd w:val="clear" w:color="auto" w:fill="auto"/>
            <w:vAlign w:val="center"/>
          </w:tcPr>
          <w:p w14:paraId="06CACBF8" w14:textId="77777777" w:rsidR="00135F41" w:rsidRPr="00135F41" w:rsidRDefault="00135F41" w:rsidP="0066571C">
            <w:pPr>
              <w:pStyle w:val="TAC"/>
              <w:rPr>
                <w:ins w:id="931" w:author="LGE" w:date="2025-05-09T16:40:00Z"/>
              </w:rPr>
            </w:pPr>
            <w:ins w:id="932" w:author="LGE" w:date="2025-05-09T16:40:00Z">
              <w:r w:rsidRPr="00135F41">
                <w:t>≤ 11.0</w:t>
              </w:r>
            </w:ins>
          </w:p>
        </w:tc>
        <w:tc>
          <w:tcPr>
            <w:tcW w:w="2214" w:type="dxa"/>
            <w:tcBorders>
              <w:top w:val="single" w:sz="4" w:space="0" w:color="auto"/>
              <w:bottom w:val="single" w:sz="4" w:space="0" w:color="auto"/>
            </w:tcBorders>
            <w:shd w:val="clear" w:color="auto" w:fill="auto"/>
          </w:tcPr>
          <w:p w14:paraId="2CFFA20A" w14:textId="77777777" w:rsidR="00135F41" w:rsidRPr="00135F41" w:rsidRDefault="00135F41" w:rsidP="0066571C">
            <w:pPr>
              <w:pStyle w:val="TAC"/>
              <w:rPr>
                <w:ins w:id="933" w:author="LGE" w:date="2025-05-09T16:40:00Z"/>
              </w:rPr>
            </w:pPr>
            <w:ins w:id="934" w:author="LGE" w:date="2025-05-09T16:40:00Z">
              <w:r w:rsidRPr="00135F41">
                <w:t>≤ 17.5</w:t>
              </w:r>
            </w:ins>
          </w:p>
        </w:tc>
      </w:tr>
      <w:tr w:rsidR="00135F41" w:rsidRPr="008A679E" w14:paraId="5F631435" w14:textId="77777777" w:rsidTr="0066571C">
        <w:trPr>
          <w:trHeight w:val="187"/>
          <w:jc w:val="center"/>
          <w:ins w:id="935" w:author="LGE" w:date="2025-05-09T16:40:00Z"/>
        </w:trPr>
        <w:tc>
          <w:tcPr>
            <w:tcW w:w="2256" w:type="dxa"/>
            <w:shd w:val="clear" w:color="auto" w:fill="auto"/>
          </w:tcPr>
          <w:p w14:paraId="7E207786" w14:textId="77777777" w:rsidR="00135F41" w:rsidRPr="00135F41" w:rsidRDefault="00135F41" w:rsidP="0066571C">
            <w:pPr>
              <w:pStyle w:val="TAC"/>
              <w:rPr>
                <w:ins w:id="936" w:author="LGE" w:date="2025-05-09T16:40:00Z"/>
              </w:rPr>
            </w:pPr>
            <w:ins w:id="937" w:author="LGE" w:date="2025-05-09T16:40:00Z">
              <w:r w:rsidRPr="00DE7427">
                <w:t>10.08</w:t>
              </w:r>
              <w:r w:rsidRPr="00135F41">
                <w:t xml:space="preserve"> ≤ B </w:t>
              </w:r>
            </w:ins>
          </w:p>
        </w:tc>
        <w:tc>
          <w:tcPr>
            <w:tcW w:w="1904" w:type="dxa"/>
            <w:tcBorders>
              <w:top w:val="nil"/>
            </w:tcBorders>
            <w:shd w:val="clear" w:color="auto" w:fill="auto"/>
            <w:vAlign w:val="center"/>
          </w:tcPr>
          <w:p w14:paraId="3E963941" w14:textId="77777777" w:rsidR="00135F41" w:rsidRPr="00135F41" w:rsidRDefault="00135F41" w:rsidP="0066571C">
            <w:pPr>
              <w:pStyle w:val="TAC"/>
              <w:rPr>
                <w:ins w:id="938" w:author="LGE" w:date="2025-05-09T16:40:00Z"/>
              </w:rPr>
            </w:pPr>
          </w:p>
        </w:tc>
        <w:tc>
          <w:tcPr>
            <w:tcW w:w="2214" w:type="dxa"/>
            <w:tcBorders>
              <w:top w:val="single" w:sz="4" w:space="0" w:color="auto"/>
            </w:tcBorders>
            <w:shd w:val="clear" w:color="auto" w:fill="auto"/>
          </w:tcPr>
          <w:p w14:paraId="241F49E8" w14:textId="77777777" w:rsidR="00135F41" w:rsidRPr="00135F41" w:rsidRDefault="00135F41" w:rsidP="0066571C">
            <w:pPr>
              <w:pStyle w:val="TAC"/>
              <w:rPr>
                <w:ins w:id="939" w:author="LGE" w:date="2025-05-09T16:40:00Z"/>
              </w:rPr>
            </w:pPr>
            <w:ins w:id="940" w:author="LGE" w:date="2025-05-09T16:40:00Z">
              <w:r w:rsidRPr="00135F41">
                <w:t>≤ 16.5</w:t>
              </w:r>
            </w:ins>
          </w:p>
        </w:tc>
      </w:tr>
    </w:tbl>
    <w:p w14:paraId="770B27AB" w14:textId="77777777" w:rsidR="00135F41" w:rsidRPr="002C0B44" w:rsidRDefault="00135F41" w:rsidP="00135F41">
      <w:pPr>
        <w:rPr>
          <w:ins w:id="941" w:author="LGE" w:date="2025-05-09T16:40:00Z"/>
        </w:rPr>
      </w:pPr>
    </w:p>
    <w:p w14:paraId="779B9B05" w14:textId="5906A76C" w:rsidR="002330FD" w:rsidRPr="00A1115A" w:rsidRDefault="002330FD" w:rsidP="002330FD">
      <w:pPr>
        <w:rPr>
          <w:ins w:id="942" w:author="LGE" w:date="2025-01-10T18:20:00Z"/>
        </w:rPr>
      </w:pPr>
      <w:ins w:id="943" w:author="LGE" w:date="2025-01-10T18:20:00Z">
        <w:r w:rsidRPr="00A1115A">
          <w:t xml:space="preserve">The allowed maximum output power reduction </w:t>
        </w:r>
        <w:r>
          <w:t xml:space="preserve">for PSFCH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3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4 </w:t>
        </w:r>
        <w:r>
          <w:t>for power class 2.</w:t>
        </w:r>
      </w:ins>
    </w:p>
    <w:p w14:paraId="15E65FDB" w14:textId="77777777" w:rsidR="00135F41" w:rsidRPr="00135F41" w:rsidRDefault="00135F41" w:rsidP="00135F41">
      <w:pPr>
        <w:pStyle w:val="TH"/>
        <w:rPr>
          <w:ins w:id="944" w:author="LGE" w:date="2025-05-09T16:40:00Z"/>
        </w:rPr>
      </w:pPr>
      <w:ins w:id="945" w:author="LGE" w:date="2025-05-09T16:40:00Z">
        <w:r w:rsidRPr="00135F41">
          <w:t>Table 6.2E.2.1A.2.2</w:t>
        </w:r>
        <w:r w:rsidRPr="00135F41">
          <w:rPr>
            <w:rFonts w:hint="eastAsia"/>
          </w:rPr>
          <w:t>-</w:t>
        </w:r>
        <w:r w:rsidRPr="00135F41">
          <w:t>3: PSFCH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638710DF" w14:textId="77777777" w:rsidTr="0066571C">
        <w:trPr>
          <w:trHeight w:val="187"/>
          <w:jc w:val="center"/>
          <w:ins w:id="946" w:author="LGE" w:date="2025-05-09T16:40:00Z"/>
        </w:trPr>
        <w:tc>
          <w:tcPr>
            <w:tcW w:w="3976" w:type="dxa"/>
            <w:gridSpan w:val="2"/>
            <w:shd w:val="clear" w:color="auto" w:fill="auto"/>
          </w:tcPr>
          <w:p w14:paraId="41F8093C" w14:textId="77777777" w:rsidR="00135F41" w:rsidRPr="00135F41" w:rsidRDefault="00135F41" w:rsidP="0066571C">
            <w:pPr>
              <w:pStyle w:val="TAH"/>
              <w:rPr>
                <w:ins w:id="947" w:author="LGE" w:date="2025-05-09T16:40:00Z"/>
              </w:rPr>
            </w:pPr>
            <w:ins w:id="948" w:author="LGE" w:date="2025-05-09T16:40:00Z">
              <w:r w:rsidRPr="00135F41">
                <w:t>MPR (dB)</w:t>
              </w:r>
            </w:ins>
          </w:p>
        </w:tc>
      </w:tr>
      <w:tr w:rsidR="00135F41" w:rsidRPr="008A679E" w14:paraId="0EBBF2F4" w14:textId="77777777" w:rsidTr="0066571C">
        <w:trPr>
          <w:trHeight w:val="187"/>
          <w:jc w:val="center"/>
          <w:ins w:id="949" w:author="LGE" w:date="2025-05-09T16:40:00Z"/>
        </w:trPr>
        <w:tc>
          <w:tcPr>
            <w:tcW w:w="1904" w:type="dxa"/>
            <w:tcBorders>
              <w:bottom w:val="single" w:sz="4" w:space="0" w:color="auto"/>
            </w:tcBorders>
            <w:shd w:val="clear" w:color="auto" w:fill="auto"/>
          </w:tcPr>
          <w:p w14:paraId="4F9F1F31" w14:textId="77777777" w:rsidR="00135F41" w:rsidRPr="00135F41" w:rsidRDefault="00135F41" w:rsidP="0066571C">
            <w:pPr>
              <w:pStyle w:val="TAH"/>
              <w:rPr>
                <w:ins w:id="950" w:author="LGE" w:date="2025-05-09T16:40:00Z"/>
              </w:rPr>
            </w:pPr>
            <w:ins w:id="951" w:author="LGE" w:date="2025-05-09T16:40:00Z">
              <w:r w:rsidRPr="00135F41">
                <w:t>-13dBm/MHz</w:t>
              </w:r>
            </w:ins>
          </w:p>
        </w:tc>
        <w:tc>
          <w:tcPr>
            <w:tcW w:w="2072" w:type="dxa"/>
            <w:tcBorders>
              <w:bottom w:val="single" w:sz="4" w:space="0" w:color="auto"/>
            </w:tcBorders>
            <w:shd w:val="clear" w:color="auto" w:fill="auto"/>
          </w:tcPr>
          <w:p w14:paraId="267C6F06" w14:textId="77777777" w:rsidR="00135F41" w:rsidRPr="00135F41" w:rsidRDefault="00135F41" w:rsidP="0066571C">
            <w:pPr>
              <w:pStyle w:val="TAH"/>
              <w:rPr>
                <w:ins w:id="952" w:author="LGE" w:date="2025-05-09T16:40:00Z"/>
              </w:rPr>
            </w:pPr>
            <w:ins w:id="953" w:author="LGE" w:date="2025-05-09T16:40:00Z">
              <w:r w:rsidRPr="00135F41">
                <w:t>-30dBm/MHz</w:t>
              </w:r>
            </w:ins>
          </w:p>
        </w:tc>
      </w:tr>
      <w:tr w:rsidR="00135F41" w:rsidRPr="00FB5C95" w14:paraId="743E6BE9" w14:textId="77777777" w:rsidTr="0066571C">
        <w:trPr>
          <w:trHeight w:val="187"/>
          <w:jc w:val="center"/>
          <w:ins w:id="954" w:author="LGE" w:date="2025-05-09T16:40:00Z"/>
        </w:trPr>
        <w:tc>
          <w:tcPr>
            <w:tcW w:w="1904" w:type="dxa"/>
            <w:tcBorders>
              <w:bottom w:val="single" w:sz="4" w:space="0" w:color="auto"/>
            </w:tcBorders>
            <w:shd w:val="clear" w:color="auto" w:fill="auto"/>
            <w:vAlign w:val="center"/>
          </w:tcPr>
          <w:p w14:paraId="5B642FD7" w14:textId="77777777" w:rsidR="00135F41" w:rsidRPr="00E03924" w:rsidRDefault="00135F41" w:rsidP="0066571C">
            <w:pPr>
              <w:pStyle w:val="TAL"/>
              <w:jc w:val="center"/>
              <w:rPr>
                <w:ins w:id="955" w:author="LGE" w:date="2025-05-09T16:40:00Z"/>
                <w:rFonts w:cs="Arial"/>
                <w:bCs/>
                <w:szCs w:val="18"/>
              </w:rPr>
            </w:pPr>
            <w:ins w:id="956" w:author="LGE" w:date="2025-05-09T16:40:00Z">
              <w:r w:rsidRPr="00E03924">
                <w:rPr>
                  <w:rFonts w:cs="Arial"/>
                  <w:bCs/>
                  <w:szCs w:val="18"/>
                </w:rPr>
                <w:t>≤ 12.0</w:t>
              </w:r>
            </w:ins>
          </w:p>
        </w:tc>
        <w:tc>
          <w:tcPr>
            <w:tcW w:w="2072" w:type="dxa"/>
            <w:tcBorders>
              <w:bottom w:val="single" w:sz="4" w:space="0" w:color="auto"/>
            </w:tcBorders>
            <w:shd w:val="clear" w:color="auto" w:fill="auto"/>
          </w:tcPr>
          <w:p w14:paraId="2D8C2399" w14:textId="77777777" w:rsidR="00135F41" w:rsidRPr="00EA5EBF" w:rsidRDefault="00135F41" w:rsidP="0066571C">
            <w:pPr>
              <w:pStyle w:val="TAL"/>
              <w:jc w:val="center"/>
              <w:rPr>
                <w:ins w:id="957" w:author="LGE" w:date="2025-05-09T16:40:00Z"/>
                <w:rFonts w:cs="Arial"/>
                <w:bCs/>
                <w:szCs w:val="18"/>
              </w:rPr>
            </w:pPr>
            <w:ins w:id="958" w:author="LGE" w:date="2025-05-09T16:40:00Z">
              <w:r w:rsidRPr="00EA5EBF">
                <w:rPr>
                  <w:rFonts w:cs="Arial"/>
                  <w:bCs/>
                  <w:szCs w:val="18"/>
                </w:rPr>
                <w:t>≤ 18.0</w:t>
              </w:r>
            </w:ins>
          </w:p>
        </w:tc>
      </w:tr>
    </w:tbl>
    <w:p w14:paraId="19BEC6DA" w14:textId="77777777" w:rsidR="00135F41" w:rsidRDefault="00135F41" w:rsidP="00135F41">
      <w:pPr>
        <w:rPr>
          <w:ins w:id="959" w:author="LGE" w:date="2025-05-09T16:40:00Z"/>
          <w:rFonts w:eastAsia="DengXian"/>
        </w:rPr>
      </w:pPr>
    </w:p>
    <w:p w14:paraId="46DF60C0" w14:textId="77777777" w:rsidR="00135F41" w:rsidRPr="00135F41" w:rsidRDefault="00135F41" w:rsidP="00135F41">
      <w:pPr>
        <w:pStyle w:val="TH"/>
        <w:rPr>
          <w:ins w:id="960" w:author="LGE" w:date="2025-05-09T16:40:00Z"/>
        </w:rPr>
      </w:pPr>
      <w:ins w:id="961" w:author="LGE" w:date="2025-05-09T16:40:00Z">
        <w:r w:rsidRPr="00135F41">
          <w:t>Table 6.2E.2.1A.2.2</w:t>
        </w:r>
        <w:r w:rsidRPr="00135F41">
          <w:rPr>
            <w:rFonts w:hint="eastAsia"/>
          </w:rPr>
          <w:t>-</w:t>
        </w:r>
        <w:r w:rsidRPr="00135F41">
          <w:t>4: PSFCH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58CD969E" w14:textId="77777777" w:rsidTr="0066571C">
        <w:trPr>
          <w:trHeight w:val="187"/>
          <w:jc w:val="center"/>
          <w:ins w:id="962" w:author="LGE" w:date="2025-05-09T16:40:00Z"/>
        </w:trPr>
        <w:tc>
          <w:tcPr>
            <w:tcW w:w="3976" w:type="dxa"/>
            <w:gridSpan w:val="2"/>
            <w:shd w:val="clear" w:color="auto" w:fill="auto"/>
          </w:tcPr>
          <w:p w14:paraId="028F9180" w14:textId="77777777" w:rsidR="00135F41" w:rsidRPr="00135F41" w:rsidRDefault="00135F41" w:rsidP="0066571C">
            <w:pPr>
              <w:pStyle w:val="TAH"/>
              <w:rPr>
                <w:ins w:id="963" w:author="LGE" w:date="2025-05-09T16:40:00Z"/>
              </w:rPr>
            </w:pPr>
            <w:ins w:id="964" w:author="LGE" w:date="2025-05-09T16:40:00Z">
              <w:r w:rsidRPr="00135F41">
                <w:t>MPR (dB)</w:t>
              </w:r>
            </w:ins>
          </w:p>
        </w:tc>
      </w:tr>
      <w:tr w:rsidR="00135F41" w:rsidRPr="008A679E" w14:paraId="0DCCC377" w14:textId="77777777" w:rsidTr="0066571C">
        <w:trPr>
          <w:trHeight w:val="187"/>
          <w:jc w:val="center"/>
          <w:ins w:id="965" w:author="LGE" w:date="2025-05-09T16:40:00Z"/>
        </w:trPr>
        <w:tc>
          <w:tcPr>
            <w:tcW w:w="1904" w:type="dxa"/>
            <w:tcBorders>
              <w:bottom w:val="single" w:sz="4" w:space="0" w:color="auto"/>
            </w:tcBorders>
            <w:shd w:val="clear" w:color="auto" w:fill="auto"/>
          </w:tcPr>
          <w:p w14:paraId="6218114D" w14:textId="77777777" w:rsidR="00135F41" w:rsidRPr="00135F41" w:rsidRDefault="00135F41" w:rsidP="0066571C">
            <w:pPr>
              <w:pStyle w:val="TAH"/>
              <w:rPr>
                <w:ins w:id="966" w:author="LGE" w:date="2025-05-09T16:40:00Z"/>
              </w:rPr>
            </w:pPr>
            <w:ins w:id="967" w:author="LGE" w:date="2025-05-09T16:40:00Z">
              <w:r w:rsidRPr="00135F41">
                <w:t>-13dBm/MHz</w:t>
              </w:r>
            </w:ins>
          </w:p>
        </w:tc>
        <w:tc>
          <w:tcPr>
            <w:tcW w:w="2072" w:type="dxa"/>
            <w:tcBorders>
              <w:bottom w:val="single" w:sz="4" w:space="0" w:color="auto"/>
            </w:tcBorders>
            <w:shd w:val="clear" w:color="auto" w:fill="auto"/>
          </w:tcPr>
          <w:p w14:paraId="505CA903" w14:textId="77777777" w:rsidR="00135F41" w:rsidRPr="00135F41" w:rsidRDefault="00135F41" w:rsidP="0066571C">
            <w:pPr>
              <w:pStyle w:val="TAH"/>
              <w:rPr>
                <w:ins w:id="968" w:author="LGE" w:date="2025-05-09T16:40:00Z"/>
              </w:rPr>
            </w:pPr>
            <w:ins w:id="969" w:author="LGE" w:date="2025-05-09T16:40:00Z">
              <w:r w:rsidRPr="00135F41">
                <w:t>-30dBm/MHz</w:t>
              </w:r>
            </w:ins>
          </w:p>
        </w:tc>
      </w:tr>
      <w:tr w:rsidR="00135F41" w:rsidRPr="00FB5C95" w14:paraId="5919F4B2" w14:textId="77777777" w:rsidTr="0066571C">
        <w:trPr>
          <w:trHeight w:val="187"/>
          <w:jc w:val="center"/>
          <w:ins w:id="970" w:author="LGE" w:date="2025-05-09T16:40:00Z"/>
        </w:trPr>
        <w:tc>
          <w:tcPr>
            <w:tcW w:w="1904" w:type="dxa"/>
            <w:tcBorders>
              <w:bottom w:val="single" w:sz="4" w:space="0" w:color="auto"/>
            </w:tcBorders>
            <w:shd w:val="clear" w:color="auto" w:fill="auto"/>
            <w:vAlign w:val="center"/>
          </w:tcPr>
          <w:p w14:paraId="03736AE0" w14:textId="77777777" w:rsidR="00135F41" w:rsidRPr="00E03924" w:rsidRDefault="00135F41" w:rsidP="0066571C">
            <w:pPr>
              <w:pStyle w:val="TAL"/>
              <w:jc w:val="center"/>
              <w:rPr>
                <w:ins w:id="971" w:author="LGE" w:date="2025-05-09T16:40:00Z"/>
                <w:rFonts w:cs="Arial"/>
                <w:bCs/>
                <w:szCs w:val="18"/>
              </w:rPr>
            </w:pPr>
            <w:ins w:id="972" w:author="LGE" w:date="2025-05-09T16:40:00Z">
              <w:r w:rsidRPr="00E03924">
                <w:rPr>
                  <w:rFonts w:cs="Arial"/>
                  <w:bCs/>
                  <w:szCs w:val="18"/>
                </w:rPr>
                <w:t>≤ 15.0</w:t>
              </w:r>
            </w:ins>
          </w:p>
        </w:tc>
        <w:tc>
          <w:tcPr>
            <w:tcW w:w="2072" w:type="dxa"/>
            <w:tcBorders>
              <w:bottom w:val="single" w:sz="4" w:space="0" w:color="auto"/>
            </w:tcBorders>
            <w:shd w:val="clear" w:color="auto" w:fill="auto"/>
          </w:tcPr>
          <w:p w14:paraId="7DD7C127" w14:textId="77777777" w:rsidR="00135F41" w:rsidRPr="00EA5EBF" w:rsidRDefault="00135F41" w:rsidP="0066571C">
            <w:pPr>
              <w:pStyle w:val="TAL"/>
              <w:jc w:val="center"/>
              <w:rPr>
                <w:ins w:id="973" w:author="LGE" w:date="2025-05-09T16:40:00Z"/>
                <w:rFonts w:cs="Arial"/>
                <w:bCs/>
                <w:szCs w:val="18"/>
              </w:rPr>
            </w:pPr>
            <w:ins w:id="974" w:author="LGE" w:date="2025-05-09T16:40:00Z">
              <w:r w:rsidRPr="00EA5EBF">
                <w:rPr>
                  <w:rFonts w:cs="Arial"/>
                  <w:bCs/>
                  <w:szCs w:val="18"/>
                </w:rPr>
                <w:t>≤ 20.0</w:t>
              </w:r>
            </w:ins>
          </w:p>
        </w:tc>
      </w:tr>
    </w:tbl>
    <w:p w14:paraId="53CD307F" w14:textId="77777777" w:rsidR="00135F41" w:rsidRDefault="00135F41" w:rsidP="00135F41">
      <w:pPr>
        <w:rPr>
          <w:ins w:id="975" w:author="LGE" w:date="2025-05-09T16:40:00Z"/>
          <w:rFonts w:eastAsia="DengXian"/>
        </w:rPr>
      </w:pPr>
    </w:p>
    <w:p w14:paraId="767A9BD1" w14:textId="466E6ECC" w:rsidR="002330FD" w:rsidRPr="00A1115A" w:rsidRDefault="002330FD" w:rsidP="002330FD">
      <w:pPr>
        <w:rPr>
          <w:ins w:id="976" w:author="LGE" w:date="2025-01-10T18:20:00Z"/>
        </w:rPr>
      </w:pPr>
      <w:ins w:id="977" w:author="LGE" w:date="2025-01-10T18:20:00Z">
        <w:r w:rsidRPr="00A1115A">
          <w:t xml:space="preserve">The allowed maximum output power reduction </w:t>
        </w:r>
        <w:r>
          <w:t xml:space="preserve">for S-SSB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5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6 </w:t>
        </w:r>
        <w:r>
          <w:t>for power class 2.</w:t>
        </w:r>
      </w:ins>
    </w:p>
    <w:bookmarkEnd w:id="613"/>
    <w:bookmarkEnd w:id="614"/>
    <w:bookmarkEnd w:id="615"/>
    <w:bookmarkEnd w:id="616"/>
    <w:bookmarkEnd w:id="617"/>
    <w:bookmarkEnd w:id="618"/>
    <w:bookmarkEnd w:id="619"/>
    <w:bookmarkEnd w:id="620"/>
    <w:bookmarkEnd w:id="621"/>
    <w:bookmarkEnd w:id="622"/>
    <w:p w14:paraId="57F123E7" w14:textId="77777777" w:rsidR="00135F41" w:rsidRPr="00135F41" w:rsidRDefault="00135F41" w:rsidP="00135F41">
      <w:pPr>
        <w:pStyle w:val="TH"/>
        <w:rPr>
          <w:ins w:id="978" w:author="LGE" w:date="2025-05-09T16:40:00Z"/>
        </w:rPr>
      </w:pPr>
      <w:ins w:id="979" w:author="LGE" w:date="2025-05-09T16:40:00Z">
        <w:r w:rsidRPr="00135F41">
          <w:t>Table 6.2E.2.1A.2.2</w:t>
        </w:r>
        <w:r w:rsidRPr="00135F41">
          <w:rPr>
            <w:rFonts w:hint="eastAsia"/>
          </w:rPr>
          <w:t>-</w:t>
        </w:r>
        <w:r w:rsidRPr="00135F41">
          <w:t>5: S-SSB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36DEBE6B" w14:textId="77777777" w:rsidTr="0066571C">
        <w:trPr>
          <w:trHeight w:val="187"/>
          <w:jc w:val="center"/>
          <w:ins w:id="980" w:author="LGE" w:date="2025-05-09T16:40:00Z"/>
        </w:trPr>
        <w:tc>
          <w:tcPr>
            <w:tcW w:w="3976" w:type="dxa"/>
            <w:gridSpan w:val="2"/>
            <w:shd w:val="clear" w:color="auto" w:fill="auto"/>
          </w:tcPr>
          <w:p w14:paraId="58FB2C48" w14:textId="77777777" w:rsidR="00135F41" w:rsidRPr="00135F41" w:rsidRDefault="00135F41" w:rsidP="0066571C">
            <w:pPr>
              <w:pStyle w:val="TAH"/>
              <w:rPr>
                <w:ins w:id="981" w:author="LGE" w:date="2025-05-09T16:40:00Z"/>
              </w:rPr>
            </w:pPr>
            <w:ins w:id="982" w:author="LGE" w:date="2025-05-09T16:40:00Z">
              <w:r w:rsidRPr="00135F41">
                <w:t>MPR (dB)</w:t>
              </w:r>
            </w:ins>
          </w:p>
        </w:tc>
      </w:tr>
      <w:tr w:rsidR="00135F41" w:rsidRPr="008A679E" w14:paraId="63B9C5E7" w14:textId="77777777" w:rsidTr="0066571C">
        <w:trPr>
          <w:trHeight w:val="187"/>
          <w:jc w:val="center"/>
          <w:ins w:id="983" w:author="LGE" w:date="2025-05-09T16:40:00Z"/>
        </w:trPr>
        <w:tc>
          <w:tcPr>
            <w:tcW w:w="1904" w:type="dxa"/>
            <w:tcBorders>
              <w:bottom w:val="single" w:sz="4" w:space="0" w:color="auto"/>
            </w:tcBorders>
            <w:shd w:val="clear" w:color="auto" w:fill="auto"/>
          </w:tcPr>
          <w:p w14:paraId="1A3BD6CE" w14:textId="77777777" w:rsidR="00135F41" w:rsidRPr="00135F41" w:rsidRDefault="00135F41" w:rsidP="0066571C">
            <w:pPr>
              <w:pStyle w:val="TAH"/>
              <w:rPr>
                <w:ins w:id="984" w:author="LGE" w:date="2025-05-09T16:40:00Z"/>
              </w:rPr>
            </w:pPr>
            <w:ins w:id="985" w:author="LGE" w:date="2025-05-09T16:40:00Z">
              <w:r w:rsidRPr="00135F41">
                <w:t>-13dBm/MHz</w:t>
              </w:r>
            </w:ins>
          </w:p>
        </w:tc>
        <w:tc>
          <w:tcPr>
            <w:tcW w:w="2072" w:type="dxa"/>
            <w:tcBorders>
              <w:bottom w:val="single" w:sz="4" w:space="0" w:color="auto"/>
            </w:tcBorders>
            <w:shd w:val="clear" w:color="auto" w:fill="auto"/>
          </w:tcPr>
          <w:p w14:paraId="04AC5EB4" w14:textId="77777777" w:rsidR="00135F41" w:rsidRPr="00135F41" w:rsidRDefault="00135F41" w:rsidP="0066571C">
            <w:pPr>
              <w:pStyle w:val="TAH"/>
              <w:rPr>
                <w:ins w:id="986" w:author="LGE" w:date="2025-05-09T16:40:00Z"/>
              </w:rPr>
            </w:pPr>
            <w:ins w:id="987" w:author="LGE" w:date="2025-05-09T16:40:00Z">
              <w:r w:rsidRPr="00135F41">
                <w:t>-30dBm/MHz</w:t>
              </w:r>
            </w:ins>
          </w:p>
        </w:tc>
      </w:tr>
      <w:tr w:rsidR="00135F41" w:rsidRPr="00FB5C95" w14:paraId="6FF396DB" w14:textId="77777777" w:rsidTr="0066571C">
        <w:trPr>
          <w:trHeight w:val="187"/>
          <w:jc w:val="center"/>
          <w:ins w:id="988" w:author="LGE" w:date="2025-05-09T16:40:00Z"/>
        </w:trPr>
        <w:tc>
          <w:tcPr>
            <w:tcW w:w="1904" w:type="dxa"/>
            <w:tcBorders>
              <w:bottom w:val="single" w:sz="4" w:space="0" w:color="auto"/>
            </w:tcBorders>
            <w:shd w:val="clear" w:color="auto" w:fill="auto"/>
            <w:vAlign w:val="center"/>
          </w:tcPr>
          <w:p w14:paraId="68EA16B1" w14:textId="77777777" w:rsidR="00135F41" w:rsidRPr="00E03924" w:rsidRDefault="00135F41" w:rsidP="0066571C">
            <w:pPr>
              <w:pStyle w:val="TAC"/>
              <w:rPr>
                <w:ins w:id="989" w:author="LGE" w:date="2025-05-09T16:40:00Z"/>
              </w:rPr>
            </w:pPr>
            <w:ins w:id="990" w:author="LGE" w:date="2025-05-09T16:40:00Z">
              <w:r w:rsidRPr="00E03924">
                <w:t>≤ 13.0</w:t>
              </w:r>
            </w:ins>
          </w:p>
        </w:tc>
        <w:tc>
          <w:tcPr>
            <w:tcW w:w="2072" w:type="dxa"/>
            <w:tcBorders>
              <w:bottom w:val="single" w:sz="4" w:space="0" w:color="auto"/>
            </w:tcBorders>
            <w:shd w:val="clear" w:color="auto" w:fill="auto"/>
          </w:tcPr>
          <w:p w14:paraId="77757417" w14:textId="77777777" w:rsidR="00135F41" w:rsidRPr="00EA5EBF" w:rsidRDefault="00135F41" w:rsidP="0066571C">
            <w:pPr>
              <w:pStyle w:val="TAC"/>
              <w:rPr>
                <w:ins w:id="991" w:author="LGE" w:date="2025-05-09T16:40:00Z"/>
              </w:rPr>
            </w:pPr>
            <w:ins w:id="992" w:author="LGE" w:date="2025-05-09T16:40:00Z">
              <w:r w:rsidRPr="00EA5EBF">
                <w:t>≤ 21.0</w:t>
              </w:r>
            </w:ins>
          </w:p>
        </w:tc>
      </w:tr>
    </w:tbl>
    <w:p w14:paraId="6EEF3D2D" w14:textId="77777777" w:rsidR="00135F41" w:rsidRDefault="00135F41" w:rsidP="00135F41">
      <w:pPr>
        <w:rPr>
          <w:ins w:id="993" w:author="LGE" w:date="2025-05-09T16:40:00Z"/>
          <w:rFonts w:eastAsia="DengXian"/>
        </w:rPr>
      </w:pPr>
    </w:p>
    <w:p w14:paraId="6B0ADDA8" w14:textId="77777777" w:rsidR="00135F41" w:rsidRPr="00135F41" w:rsidRDefault="00135F41" w:rsidP="00135F41">
      <w:pPr>
        <w:pStyle w:val="TH"/>
        <w:rPr>
          <w:ins w:id="994" w:author="LGE" w:date="2025-05-09T16:40:00Z"/>
        </w:rPr>
      </w:pPr>
      <w:ins w:id="995" w:author="LGE" w:date="2025-05-09T16:40:00Z">
        <w:r w:rsidRPr="00135F41">
          <w:t>Table 6.2E.2.1A.2.2</w:t>
        </w:r>
        <w:r w:rsidRPr="00135F41">
          <w:rPr>
            <w:rFonts w:hint="eastAsia"/>
          </w:rPr>
          <w:t>-</w:t>
        </w:r>
        <w:r w:rsidRPr="00135F41">
          <w:t>6: S-SSB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153EB9F6" w14:textId="77777777" w:rsidTr="0066571C">
        <w:trPr>
          <w:trHeight w:val="187"/>
          <w:jc w:val="center"/>
          <w:ins w:id="996" w:author="LGE" w:date="2025-05-09T16:40:00Z"/>
        </w:trPr>
        <w:tc>
          <w:tcPr>
            <w:tcW w:w="3976" w:type="dxa"/>
            <w:gridSpan w:val="2"/>
            <w:shd w:val="clear" w:color="auto" w:fill="auto"/>
          </w:tcPr>
          <w:p w14:paraId="1AE66F0B" w14:textId="77777777" w:rsidR="00135F41" w:rsidRPr="00135F41" w:rsidRDefault="00135F41" w:rsidP="0066571C">
            <w:pPr>
              <w:pStyle w:val="TAH"/>
              <w:rPr>
                <w:ins w:id="997" w:author="LGE" w:date="2025-05-09T16:40:00Z"/>
              </w:rPr>
            </w:pPr>
            <w:ins w:id="998" w:author="LGE" w:date="2025-05-09T16:40:00Z">
              <w:r w:rsidRPr="00135F41">
                <w:t>MPR (dB)</w:t>
              </w:r>
            </w:ins>
          </w:p>
        </w:tc>
      </w:tr>
      <w:tr w:rsidR="00135F41" w:rsidRPr="008A679E" w14:paraId="5C888676" w14:textId="77777777" w:rsidTr="0066571C">
        <w:trPr>
          <w:trHeight w:val="187"/>
          <w:jc w:val="center"/>
          <w:ins w:id="999" w:author="LGE" w:date="2025-05-09T16:40:00Z"/>
        </w:trPr>
        <w:tc>
          <w:tcPr>
            <w:tcW w:w="1904" w:type="dxa"/>
            <w:tcBorders>
              <w:bottom w:val="single" w:sz="4" w:space="0" w:color="auto"/>
            </w:tcBorders>
            <w:shd w:val="clear" w:color="auto" w:fill="auto"/>
          </w:tcPr>
          <w:p w14:paraId="2270D85A" w14:textId="77777777" w:rsidR="00135F41" w:rsidRPr="00135F41" w:rsidRDefault="00135F41" w:rsidP="0066571C">
            <w:pPr>
              <w:pStyle w:val="TAH"/>
              <w:rPr>
                <w:ins w:id="1000" w:author="LGE" w:date="2025-05-09T16:40:00Z"/>
              </w:rPr>
            </w:pPr>
            <w:ins w:id="1001" w:author="LGE" w:date="2025-05-09T16:40:00Z">
              <w:r w:rsidRPr="00135F41">
                <w:t>-13dBm/MHz</w:t>
              </w:r>
            </w:ins>
          </w:p>
        </w:tc>
        <w:tc>
          <w:tcPr>
            <w:tcW w:w="2072" w:type="dxa"/>
            <w:tcBorders>
              <w:bottom w:val="single" w:sz="4" w:space="0" w:color="auto"/>
            </w:tcBorders>
            <w:shd w:val="clear" w:color="auto" w:fill="auto"/>
          </w:tcPr>
          <w:p w14:paraId="5E28C132" w14:textId="77777777" w:rsidR="00135F41" w:rsidRPr="00135F41" w:rsidRDefault="00135F41" w:rsidP="0066571C">
            <w:pPr>
              <w:pStyle w:val="TAH"/>
              <w:rPr>
                <w:ins w:id="1002" w:author="LGE" w:date="2025-05-09T16:40:00Z"/>
              </w:rPr>
            </w:pPr>
            <w:ins w:id="1003" w:author="LGE" w:date="2025-05-09T16:40:00Z">
              <w:r w:rsidRPr="00135F41">
                <w:t>-30dBm/MHz</w:t>
              </w:r>
            </w:ins>
          </w:p>
        </w:tc>
      </w:tr>
      <w:tr w:rsidR="00135F41" w:rsidRPr="00FB5C95" w14:paraId="3C884C04" w14:textId="77777777" w:rsidTr="0066571C">
        <w:trPr>
          <w:trHeight w:val="187"/>
          <w:jc w:val="center"/>
          <w:ins w:id="1004" w:author="LGE" w:date="2025-05-09T16:40:00Z"/>
        </w:trPr>
        <w:tc>
          <w:tcPr>
            <w:tcW w:w="1904" w:type="dxa"/>
            <w:tcBorders>
              <w:bottom w:val="single" w:sz="4" w:space="0" w:color="auto"/>
            </w:tcBorders>
            <w:shd w:val="clear" w:color="auto" w:fill="auto"/>
            <w:vAlign w:val="center"/>
          </w:tcPr>
          <w:p w14:paraId="7C9B3AE6" w14:textId="77777777" w:rsidR="00135F41" w:rsidRPr="00E03924" w:rsidRDefault="00135F41" w:rsidP="0066571C">
            <w:pPr>
              <w:pStyle w:val="TAC"/>
              <w:rPr>
                <w:ins w:id="1005" w:author="LGE" w:date="2025-05-09T16:40:00Z"/>
              </w:rPr>
            </w:pPr>
            <w:ins w:id="1006" w:author="LGE" w:date="2025-05-09T16:40:00Z">
              <w:r w:rsidRPr="00E03924">
                <w:t>≤ 14.0</w:t>
              </w:r>
            </w:ins>
          </w:p>
        </w:tc>
        <w:tc>
          <w:tcPr>
            <w:tcW w:w="2072" w:type="dxa"/>
            <w:tcBorders>
              <w:bottom w:val="single" w:sz="4" w:space="0" w:color="auto"/>
            </w:tcBorders>
            <w:shd w:val="clear" w:color="auto" w:fill="auto"/>
          </w:tcPr>
          <w:p w14:paraId="6A2F882E" w14:textId="77777777" w:rsidR="00135F41" w:rsidRPr="00EA5EBF" w:rsidRDefault="00135F41" w:rsidP="0066571C">
            <w:pPr>
              <w:pStyle w:val="TAC"/>
              <w:rPr>
                <w:ins w:id="1007" w:author="LGE" w:date="2025-05-09T16:40:00Z"/>
              </w:rPr>
            </w:pPr>
            <w:ins w:id="1008" w:author="LGE" w:date="2025-05-09T16:40:00Z">
              <w:r w:rsidRPr="00EA5EBF">
                <w:t>≤ 23.0</w:t>
              </w:r>
            </w:ins>
          </w:p>
        </w:tc>
      </w:tr>
    </w:tbl>
    <w:p w14:paraId="53D9003B" w14:textId="77777777" w:rsidR="00135F41" w:rsidRDefault="00135F41" w:rsidP="00135F41">
      <w:pPr>
        <w:rPr>
          <w:ins w:id="1009" w:author="LGE" w:date="2025-05-09T16:40:00Z"/>
        </w:rPr>
      </w:pPr>
    </w:p>
    <w:p w14:paraId="02D8FA52" w14:textId="60A3CAD6" w:rsidR="0085039D" w:rsidRDefault="0085039D" w:rsidP="0085039D">
      <w:pPr>
        <w:rPr>
          <w:rFonts w:eastAsia="SimSun"/>
          <w:lang w:eastAsia="zh-CN"/>
        </w:rPr>
      </w:pPr>
    </w:p>
    <w:p w14:paraId="4B92CA62" w14:textId="31A44AC1" w:rsidR="00E779AA" w:rsidRPr="003F7B5B" w:rsidRDefault="00E779AA" w:rsidP="00E779A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C00794">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6A96543" w14:textId="596ADC9B" w:rsidR="00E779AA" w:rsidRDefault="00E779AA" w:rsidP="0085039D">
      <w:pPr>
        <w:rPr>
          <w:rFonts w:eastAsia="SimSun"/>
          <w:lang w:eastAsia="zh-CN"/>
        </w:rPr>
      </w:pPr>
    </w:p>
    <w:p w14:paraId="439549C3" w14:textId="77777777" w:rsidR="00E779AA" w:rsidRPr="0085039D" w:rsidRDefault="00E779AA" w:rsidP="00E779AA">
      <w:pPr>
        <w:rPr>
          <w:rFonts w:eastAsia="SimSun"/>
          <w:lang w:eastAsia="zh-CN"/>
        </w:rPr>
      </w:pPr>
    </w:p>
    <w:p w14:paraId="513B9308" w14:textId="284A4128" w:rsidR="00E779AA" w:rsidRPr="003F7B5B" w:rsidRDefault="00E779AA" w:rsidP="00E779A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C00794">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71AFF7E4" w14:textId="77777777" w:rsidR="00C00794" w:rsidRPr="001D0283" w:rsidRDefault="00C00794" w:rsidP="00C00794">
      <w:pPr>
        <w:pStyle w:val="30"/>
      </w:pPr>
      <w:bookmarkStart w:id="1010" w:name="_Toc83580465"/>
      <w:bookmarkStart w:id="1011" w:name="_Toc84404974"/>
      <w:bookmarkStart w:id="1012" w:name="_Toc84413583"/>
      <w:r w:rsidRPr="001D0283">
        <w:lastRenderedPageBreak/>
        <w:t>6.2E.3</w:t>
      </w:r>
      <w:r w:rsidRPr="001D0283">
        <w:tab/>
      </w:r>
      <w:r w:rsidRPr="001D0283">
        <w:rPr>
          <w:lang w:eastAsia="zh-CN"/>
        </w:rPr>
        <w:t xml:space="preserve">UE additional </w:t>
      </w:r>
      <w:r w:rsidRPr="001D0283">
        <w:t>maximum output power reduction for V2X</w:t>
      </w:r>
      <w:bookmarkEnd w:id="1010"/>
      <w:bookmarkEnd w:id="1011"/>
      <w:bookmarkEnd w:id="1012"/>
    </w:p>
    <w:p w14:paraId="06C5DBFE" w14:textId="77777777" w:rsidR="00C00794" w:rsidRPr="001D0283" w:rsidRDefault="00C00794" w:rsidP="00C00794">
      <w:pPr>
        <w:pStyle w:val="40"/>
      </w:pPr>
      <w:bookmarkStart w:id="1013" w:name="_Toc45888153"/>
      <w:bookmarkStart w:id="1014" w:name="_Toc45888752"/>
      <w:bookmarkStart w:id="1015" w:name="_Toc61367397"/>
      <w:bookmarkStart w:id="1016" w:name="_Toc61372780"/>
      <w:bookmarkStart w:id="1017" w:name="_Toc68230721"/>
      <w:bookmarkStart w:id="1018" w:name="_Toc69084134"/>
      <w:bookmarkStart w:id="1019" w:name="_Toc75467144"/>
      <w:bookmarkStart w:id="1020" w:name="_Toc76509166"/>
      <w:bookmarkStart w:id="1021" w:name="_Toc76718156"/>
      <w:bookmarkStart w:id="1022" w:name="_Toc83580466"/>
      <w:bookmarkStart w:id="1023" w:name="_Toc84404975"/>
      <w:bookmarkStart w:id="1024" w:name="_Toc84413584"/>
      <w:r w:rsidRPr="001D0283">
        <w:t>6.2E.3.1</w:t>
      </w:r>
      <w:r w:rsidRPr="001D0283">
        <w:tab/>
        <w:t>General</w:t>
      </w:r>
      <w:bookmarkEnd w:id="1013"/>
      <w:bookmarkEnd w:id="1014"/>
      <w:bookmarkEnd w:id="1015"/>
      <w:bookmarkEnd w:id="1016"/>
      <w:bookmarkEnd w:id="1017"/>
      <w:bookmarkEnd w:id="1018"/>
      <w:bookmarkEnd w:id="1019"/>
      <w:bookmarkEnd w:id="1020"/>
      <w:bookmarkEnd w:id="1021"/>
      <w:bookmarkEnd w:id="1022"/>
      <w:bookmarkEnd w:id="1023"/>
      <w:bookmarkEnd w:id="1024"/>
    </w:p>
    <w:p w14:paraId="6F9563FB" w14:textId="77777777" w:rsidR="00C00794" w:rsidRPr="001D0283" w:rsidRDefault="00C00794" w:rsidP="00C00794">
      <w:r w:rsidRPr="001D0283">
        <w:t>For the applied maximum output power reduction is obtained by taking the maximum value of MPR requirements specified in clause 6.2E.2 and A-MPR requirements specified in current clause.</w:t>
      </w:r>
    </w:p>
    <w:p w14:paraId="512983AD" w14:textId="77777777" w:rsidR="00C00794" w:rsidRPr="001D0283" w:rsidRDefault="00C00794" w:rsidP="00C00794">
      <w:pPr>
        <w:rPr>
          <w:i/>
        </w:rPr>
      </w:pPr>
      <w:r w:rsidRPr="001D0283">
        <w:t xml:space="preserve">Additional emission requirements can be indicated by the network or pre-configured radio parameters.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the field [</w:t>
      </w:r>
      <w:proofErr w:type="spellStart"/>
      <w:r w:rsidRPr="001D0283">
        <w:rPr>
          <w:i/>
        </w:rPr>
        <w:t>additionalSpectrumEmission</w:t>
      </w:r>
      <w:proofErr w:type="spellEnd"/>
      <w:r w:rsidRPr="001D0283">
        <w:t>]</w:t>
      </w:r>
      <w:r w:rsidRPr="001D0283">
        <w:rPr>
          <w:i/>
        </w:rPr>
        <w:t xml:space="preserve">. </w:t>
      </w:r>
      <w:r w:rsidRPr="001D0283">
        <w:t xml:space="preserve">Throughout this specification, the notion of indication or signalling of an NS value refers to the corresponding indication of an NR V2X </w:t>
      </w:r>
      <w:r w:rsidRPr="001D0283">
        <w:rPr>
          <w:lang w:eastAsia="x-none"/>
        </w:rPr>
        <w:t xml:space="preserve">frequency band number of the applicable operating band, the IE field </w:t>
      </w:r>
      <w:r w:rsidRPr="001D0283">
        <w:t>[</w:t>
      </w:r>
      <w:proofErr w:type="spellStart"/>
      <w:r w:rsidRPr="001D0283">
        <w:rPr>
          <w:i/>
        </w:rPr>
        <w:t>freqBandIndicatorNR</w:t>
      </w:r>
      <w:proofErr w:type="spellEnd"/>
      <w:r w:rsidRPr="001D0283">
        <w:t>] and an associated value of [</w:t>
      </w:r>
      <w:proofErr w:type="spellStart"/>
      <w:r w:rsidRPr="001D0283">
        <w:rPr>
          <w:i/>
        </w:rPr>
        <w:t>additionalSpectrumEmission</w:t>
      </w:r>
      <w:proofErr w:type="spellEnd"/>
      <w:r w:rsidRPr="001D0283">
        <w:t>]</w:t>
      </w:r>
      <w:r w:rsidRPr="001D0283">
        <w:rPr>
          <w:i/>
        </w:rPr>
        <w:t xml:space="preserve"> </w:t>
      </w:r>
      <w:r w:rsidRPr="001D0283">
        <w:t>in the relevant RRC information elements [7]</w:t>
      </w:r>
      <w:r w:rsidRPr="001D0283">
        <w:rPr>
          <w:i/>
        </w:rPr>
        <w:t>.</w:t>
      </w:r>
    </w:p>
    <w:p w14:paraId="40AD687A" w14:textId="77777777" w:rsidR="00C00794" w:rsidRPr="001D0283" w:rsidRDefault="00C00794" w:rsidP="00C00794">
      <w:pPr>
        <w:rPr>
          <w:lang w:eastAsia="zh-CN"/>
        </w:rPr>
      </w:pPr>
      <w:bookmarkStart w:id="1025" w:name="_Toc45888154"/>
      <w:bookmarkStart w:id="1026" w:name="_Toc45888753"/>
      <w:bookmarkStart w:id="1027" w:name="_Toc61367398"/>
      <w:bookmarkStart w:id="1028" w:name="_Toc61372781"/>
      <w:bookmarkStart w:id="1029" w:name="_Toc68230722"/>
      <w:bookmarkStart w:id="1030" w:name="_Toc69084135"/>
      <w:bookmarkStart w:id="1031" w:name="_Toc75467145"/>
      <w:bookmarkStart w:id="1032" w:name="_Toc76509167"/>
      <w:bookmarkStart w:id="1033" w:name="_Toc76718157"/>
      <w:bookmarkStart w:id="1034" w:name="_Toc83580467"/>
      <w:bookmarkStart w:id="1035" w:name="_Toc84404976"/>
      <w:bookmarkStart w:id="1036" w:name="_Toc84413585"/>
      <w:r w:rsidRPr="001D0283">
        <w:t xml:space="preserve">To meet the additional requirements, additional maximum power reduction (A-MPR) is allowed for the maximum output power as specified in Table </w:t>
      </w:r>
      <w:r w:rsidRPr="001D0283">
        <w:rPr>
          <w:rFonts w:cs="v5.0.0" w:hint="eastAsia"/>
        </w:rPr>
        <w:t>6.2.1</w:t>
      </w:r>
      <w:r w:rsidRPr="001D0283">
        <w:rPr>
          <w:rFonts w:cs="v5.0.0"/>
        </w:rPr>
        <w:t>-1</w:t>
      </w:r>
      <w:r w:rsidRPr="001D0283">
        <w:t>. Outer and inner allocation notation used in clause 6.2E.3 is defined in clause 6.2E.2. In absence of modulation and waveform types the A-MPR applies to all modulation and waveform types.</w:t>
      </w:r>
    </w:p>
    <w:p w14:paraId="578DE7FC" w14:textId="77777777" w:rsidR="00C00794" w:rsidRPr="001D0283" w:rsidRDefault="00C00794" w:rsidP="00C00794">
      <w:pPr>
        <w:pStyle w:val="TH"/>
        <w:rPr>
          <w:lang w:eastAsia="zh-CN"/>
        </w:rPr>
      </w:pPr>
      <w:r w:rsidRPr="001D0283">
        <w:t xml:space="preserve">Table </w:t>
      </w:r>
      <w:r w:rsidRPr="001D0283">
        <w:rPr>
          <w:rFonts w:hint="eastAsia"/>
          <w:lang w:eastAsia="zh-CN"/>
        </w:rPr>
        <w:t>6.2E.3</w:t>
      </w:r>
      <w:r w:rsidRPr="001D0283">
        <w:rPr>
          <w:lang w:eastAsia="zh-CN"/>
        </w:rPr>
        <w:t>.1</w:t>
      </w:r>
      <w:r w:rsidRPr="001D0283">
        <w:rPr>
          <w:rFonts w:hint="eastAsia"/>
          <w:lang w:eastAsia="zh-CN"/>
        </w:rPr>
        <w:t>-1</w:t>
      </w:r>
      <w:r w:rsidRPr="001D0283">
        <w:t xml:space="preserve">: </w:t>
      </w:r>
      <w:r w:rsidRPr="001D0283">
        <w:rPr>
          <w:lang w:eastAsia="zh-CN"/>
        </w:rPr>
        <w:t>Additional</w:t>
      </w:r>
      <w:r w:rsidRPr="001D0283">
        <w:rPr>
          <w:rFonts w:hint="eastAsia"/>
          <w:lang w:eastAsia="zh-CN"/>
        </w:rPr>
        <w:t xml:space="preserve"> </w:t>
      </w:r>
      <w:r w:rsidRPr="001D0283">
        <w:t>Maximum Power Reduction (</w:t>
      </w:r>
      <w:r w:rsidRPr="001D0283">
        <w:rPr>
          <w:rFonts w:hint="eastAsia"/>
          <w:lang w:eastAsia="zh-CN"/>
        </w:rPr>
        <w:t>A-</w:t>
      </w:r>
      <w:r w:rsidRPr="001D0283">
        <w:t xml:space="preserve">MPR) for PC3 NR </w:t>
      </w:r>
      <w:r w:rsidRPr="001D0283">
        <w:rPr>
          <w:rFonts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C00794" w:rsidRPr="001D0283" w14:paraId="551D46C8" w14:textId="77777777" w:rsidTr="00C00794">
        <w:trPr>
          <w:jc w:val="center"/>
        </w:trPr>
        <w:tc>
          <w:tcPr>
            <w:tcW w:w="1100" w:type="dxa"/>
          </w:tcPr>
          <w:p w14:paraId="7A099C50" w14:textId="77777777" w:rsidR="00C00794" w:rsidRPr="001D0283" w:rsidRDefault="00C00794" w:rsidP="00C00794">
            <w:pPr>
              <w:pStyle w:val="TAH"/>
            </w:pPr>
            <w:r w:rsidRPr="001D0283">
              <w:t>Network</w:t>
            </w:r>
            <w:r>
              <w:t xml:space="preserve"> </w:t>
            </w:r>
            <w:r w:rsidRPr="001D0283">
              <w:t>Signalling</w:t>
            </w:r>
            <w:r>
              <w:t xml:space="preserve"> </w:t>
            </w:r>
            <w:r w:rsidRPr="001D0283">
              <w:t>value</w:t>
            </w:r>
          </w:p>
        </w:tc>
        <w:tc>
          <w:tcPr>
            <w:tcW w:w="1872" w:type="dxa"/>
            <w:shd w:val="clear" w:color="auto" w:fill="auto"/>
          </w:tcPr>
          <w:p w14:paraId="5DBEAD3C" w14:textId="77777777" w:rsidR="00C00794" w:rsidRPr="001D0283" w:rsidRDefault="00C00794" w:rsidP="00C00794">
            <w:pPr>
              <w:pStyle w:val="TAH"/>
            </w:pPr>
            <w:r w:rsidRPr="001D0283">
              <w:t>Requirements</w:t>
            </w:r>
            <w:r>
              <w:t xml:space="preserve"> </w:t>
            </w:r>
            <w:r w:rsidRPr="001D0283">
              <w:t>(clause)</w:t>
            </w:r>
          </w:p>
        </w:tc>
        <w:tc>
          <w:tcPr>
            <w:tcW w:w="851" w:type="dxa"/>
            <w:shd w:val="clear" w:color="auto" w:fill="auto"/>
          </w:tcPr>
          <w:p w14:paraId="7708C085" w14:textId="77777777" w:rsidR="00C00794" w:rsidRPr="001D0283" w:rsidRDefault="00C00794" w:rsidP="00C00794">
            <w:pPr>
              <w:pStyle w:val="TAH"/>
            </w:pPr>
            <w:r w:rsidRPr="001D0283">
              <w:t>NR</w:t>
            </w:r>
            <w:r>
              <w:t xml:space="preserve"> </w:t>
            </w:r>
            <w:r w:rsidRPr="001D0283">
              <w:t>Band</w:t>
            </w:r>
          </w:p>
        </w:tc>
        <w:tc>
          <w:tcPr>
            <w:tcW w:w="1669" w:type="dxa"/>
            <w:shd w:val="clear" w:color="auto" w:fill="auto"/>
          </w:tcPr>
          <w:p w14:paraId="25CE9379" w14:textId="77777777" w:rsidR="00C00794" w:rsidRPr="001D0283" w:rsidRDefault="00C00794" w:rsidP="00C00794">
            <w:pPr>
              <w:pStyle w:val="TAH"/>
            </w:pPr>
            <w:r w:rsidRPr="001D0283">
              <w:t>Channel</w:t>
            </w:r>
            <w:r>
              <w:t xml:space="preserve"> </w:t>
            </w:r>
            <w:r w:rsidRPr="001D0283">
              <w:t>bandwidth</w:t>
            </w:r>
            <w:r>
              <w:t xml:space="preserve"> </w:t>
            </w:r>
            <w:r w:rsidRPr="001D0283">
              <w:t>(MHz)</w:t>
            </w:r>
          </w:p>
        </w:tc>
        <w:tc>
          <w:tcPr>
            <w:tcW w:w="1312" w:type="dxa"/>
            <w:shd w:val="clear" w:color="auto" w:fill="auto"/>
          </w:tcPr>
          <w:p w14:paraId="00FC44D4" w14:textId="77777777" w:rsidR="00C00794" w:rsidRPr="001D0283" w:rsidRDefault="00C00794" w:rsidP="00C00794">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17" w:type="dxa"/>
          </w:tcPr>
          <w:p w14:paraId="68E93182" w14:textId="77777777" w:rsidR="00C00794" w:rsidRPr="001D0283" w:rsidRDefault="00C00794" w:rsidP="00C00794">
            <w:pPr>
              <w:pStyle w:val="TAH"/>
            </w:pPr>
            <w:r w:rsidRPr="001D0283">
              <w:t>A-MPR</w:t>
            </w:r>
            <w:r>
              <w:t xml:space="preserve"> </w:t>
            </w:r>
            <w:r w:rsidRPr="001D0283">
              <w:t>(dB)</w:t>
            </w:r>
          </w:p>
        </w:tc>
      </w:tr>
      <w:tr w:rsidR="00C00794" w:rsidRPr="001D0283" w14:paraId="35CE53DB" w14:textId="77777777" w:rsidTr="00C00794">
        <w:trPr>
          <w:jc w:val="center"/>
        </w:trPr>
        <w:tc>
          <w:tcPr>
            <w:tcW w:w="1100" w:type="dxa"/>
          </w:tcPr>
          <w:p w14:paraId="5F3143F1" w14:textId="77777777" w:rsidR="00C00794" w:rsidRPr="001D0283" w:rsidRDefault="00C00794" w:rsidP="00C00794">
            <w:pPr>
              <w:pStyle w:val="TAC"/>
              <w:rPr>
                <w:b/>
                <w:lang w:eastAsia="ko-KR"/>
              </w:rPr>
            </w:pPr>
            <w:r w:rsidRPr="001D0283">
              <w:rPr>
                <w:rFonts w:hint="eastAsia"/>
                <w:lang w:eastAsia="ko-KR"/>
              </w:rPr>
              <w:t>NS_01</w:t>
            </w:r>
          </w:p>
        </w:tc>
        <w:tc>
          <w:tcPr>
            <w:tcW w:w="1872" w:type="dxa"/>
            <w:shd w:val="clear" w:color="auto" w:fill="auto"/>
          </w:tcPr>
          <w:p w14:paraId="000853DD" w14:textId="77777777" w:rsidR="00C00794" w:rsidRPr="001D0283" w:rsidRDefault="00C00794" w:rsidP="00C00794">
            <w:pPr>
              <w:pStyle w:val="TAC"/>
              <w:rPr>
                <w:b/>
              </w:rPr>
            </w:pPr>
          </w:p>
        </w:tc>
        <w:tc>
          <w:tcPr>
            <w:tcW w:w="851" w:type="dxa"/>
            <w:shd w:val="clear" w:color="auto" w:fill="auto"/>
          </w:tcPr>
          <w:p w14:paraId="5A85FA8F" w14:textId="77777777" w:rsidR="00C00794" w:rsidRPr="001D0283" w:rsidRDefault="00C00794" w:rsidP="00C00794">
            <w:pPr>
              <w:pStyle w:val="TAC"/>
              <w:rPr>
                <w:b/>
              </w:rPr>
            </w:pPr>
            <w:r w:rsidRPr="001D0283">
              <w:rPr>
                <w:rFonts w:hint="eastAsia"/>
                <w:lang w:eastAsia="ko-KR"/>
              </w:rPr>
              <w:t>Table</w:t>
            </w:r>
            <w:r>
              <w:rPr>
                <w:rFonts w:hint="eastAsia"/>
                <w:lang w:eastAsia="ko-KR"/>
              </w:rPr>
              <w:t xml:space="preserve"> </w:t>
            </w:r>
            <w:r w:rsidRPr="001D0283">
              <w:rPr>
                <w:rFonts w:hint="eastAsia"/>
                <w:lang w:eastAsia="ko-KR"/>
              </w:rPr>
              <w:t>5.2E</w:t>
            </w:r>
            <w:r w:rsidRPr="001D0283">
              <w:rPr>
                <w:lang w:eastAsia="ko-KR"/>
              </w:rPr>
              <w:t>.1</w:t>
            </w:r>
            <w:r w:rsidRPr="001D0283">
              <w:rPr>
                <w:rFonts w:hint="eastAsia"/>
                <w:lang w:eastAsia="ko-KR"/>
              </w:rPr>
              <w:t>-1</w:t>
            </w:r>
          </w:p>
        </w:tc>
        <w:tc>
          <w:tcPr>
            <w:tcW w:w="1669" w:type="dxa"/>
            <w:shd w:val="clear" w:color="auto" w:fill="auto"/>
          </w:tcPr>
          <w:p w14:paraId="60EA1F68" w14:textId="77777777" w:rsidR="00C00794" w:rsidRPr="001D0283" w:rsidRDefault="00C00794" w:rsidP="00C00794">
            <w:pPr>
              <w:pStyle w:val="TAC"/>
              <w:rPr>
                <w:b/>
                <w:lang w:eastAsia="ko-KR"/>
              </w:rPr>
            </w:pPr>
            <w:r w:rsidRPr="001D0283">
              <w:rPr>
                <w:rFonts w:eastAsia="DengXian" w:hint="eastAsia"/>
                <w:lang w:eastAsia="zh-CN"/>
              </w:rPr>
              <w:t>1</w:t>
            </w:r>
            <w:r w:rsidRPr="001D0283">
              <w:rPr>
                <w:rFonts w:eastAsia="DengXian"/>
                <w:lang w:eastAsia="zh-CN"/>
              </w:rPr>
              <w:t>0,</w:t>
            </w:r>
            <w:r>
              <w:rPr>
                <w:rFonts w:eastAsia="DengXian"/>
                <w:lang w:eastAsia="zh-CN"/>
              </w:rPr>
              <w:t xml:space="preserve"> </w:t>
            </w:r>
            <w:r w:rsidRPr="001D0283">
              <w:rPr>
                <w:rFonts w:eastAsia="DengXian"/>
                <w:lang w:eastAsia="zh-CN"/>
              </w:rPr>
              <w:t>20,</w:t>
            </w:r>
            <w:r>
              <w:rPr>
                <w:rFonts w:eastAsia="DengXian"/>
                <w:lang w:eastAsia="zh-CN"/>
              </w:rPr>
              <w:t xml:space="preserve"> </w:t>
            </w:r>
            <w:r w:rsidRPr="001D0283">
              <w:rPr>
                <w:rFonts w:eastAsia="DengXian"/>
                <w:lang w:eastAsia="zh-CN"/>
              </w:rPr>
              <w:t>30,</w:t>
            </w:r>
            <w:r>
              <w:rPr>
                <w:rFonts w:eastAsia="DengXian"/>
                <w:lang w:eastAsia="zh-CN"/>
              </w:rPr>
              <w:t xml:space="preserve"> </w:t>
            </w:r>
            <w:r w:rsidRPr="001D0283">
              <w:rPr>
                <w:rFonts w:eastAsia="DengXian"/>
                <w:lang w:eastAsia="zh-CN"/>
              </w:rPr>
              <w:t>40</w:t>
            </w:r>
          </w:p>
        </w:tc>
        <w:tc>
          <w:tcPr>
            <w:tcW w:w="1312" w:type="dxa"/>
            <w:shd w:val="clear" w:color="auto" w:fill="auto"/>
          </w:tcPr>
          <w:p w14:paraId="10C3CFFF" w14:textId="77777777" w:rsidR="00C00794" w:rsidRPr="001D0283" w:rsidRDefault="00C00794" w:rsidP="00C00794">
            <w:pPr>
              <w:pStyle w:val="TAC"/>
              <w:rPr>
                <w:b/>
              </w:rPr>
            </w:pPr>
            <w:r w:rsidRPr="001D0283">
              <w:t>Table</w:t>
            </w:r>
            <w:r>
              <w:t xml:space="preserve"> </w:t>
            </w:r>
            <w:r w:rsidRPr="001D0283">
              <w:t>5.3.2-1</w:t>
            </w:r>
          </w:p>
        </w:tc>
        <w:tc>
          <w:tcPr>
            <w:tcW w:w="1417" w:type="dxa"/>
          </w:tcPr>
          <w:p w14:paraId="430F1CBD" w14:textId="77777777" w:rsidR="00C00794" w:rsidRPr="001D0283" w:rsidRDefault="00C00794" w:rsidP="00C00794">
            <w:pPr>
              <w:pStyle w:val="TAC"/>
              <w:rPr>
                <w:b/>
              </w:rPr>
            </w:pPr>
            <w:r w:rsidRPr="001D0283">
              <w:rPr>
                <w:rFonts w:eastAsia="DengXian" w:hint="eastAsia"/>
                <w:lang w:eastAsia="zh-CN"/>
              </w:rPr>
              <w:t>N</w:t>
            </w:r>
            <w:r w:rsidRPr="001D0283">
              <w:rPr>
                <w:rFonts w:eastAsia="DengXian"/>
                <w:lang w:eastAsia="zh-CN"/>
              </w:rPr>
              <w:t>/A</w:t>
            </w:r>
          </w:p>
        </w:tc>
      </w:tr>
      <w:tr w:rsidR="00C00794" w:rsidRPr="001D0283" w14:paraId="03610EAD" w14:textId="77777777" w:rsidTr="00C00794">
        <w:trPr>
          <w:jc w:val="center"/>
        </w:trPr>
        <w:tc>
          <w:tcPr>
            <w:tcW w:w="1100" w:type="dxa"/>
          </w:tcPr>
          <w:p w14:paraId="4773C031" w14:textId="77777777" w:rsidR="00C00794" w:rsidRPr="001D0283" w:rsidRDefault="00C00794" w:rsidP="00C00794">
            <w:pPr>
              <w:pStyle w:val="TAC"/>
              <w:rPr>
                <w:lang w:eastAsia="ko-KR"/>
              </w:rPr>
            </w:pPr>
            <w:r w:rsidRPr="001D0283">
              <w:t>NS_06</w:t>
            </w:r>
          </w:p>
        </w:tc>
        <w:tc>
          <w:tcPr>
            <w:tcW w:w="1872" w:type="dxa"/>
            <w:shd w:val="clear" w:color="auto" w:fill="auto"/>
          </w:tcPr>
          <w:p w14:paraId="3EA0E427" w14:textId="77777777" w:rsidR="00C00794" w:rsidRPr="001D0283" w:rsidRDefault="00C00794" w:rsidP="00C00794">
            <w:pPr>
              <w:pStyle w:val="TAC"/>
              <w:rPr>
                <w:b/>
              </w:rPr>
            </w:pPr>
            <w:r w:rsidRPr="001D0283">
              <w:t>6.5.2.3.4</w:t>
            </w:r>
            <w:r>
              <w:t xml:space="preserve"> </w:t>
            </w:r>
            <w:r w:rsidRPr="001D0283">
              <w:t>(A-SEM)</w:t>
            </w:r>
          </w:p>
        </w:tc>
        <w:tc>
          <w:tcPr>
            <w:tcW w:w="851" w:type="dxa"/>
            <w:shd w:val="clear" w:color="auto" w:fill="auto"/>
          </w:tcPr>
          <w:p w14:paraId="3D5D8987" w14:textId="77777777" w:rsidR="00C00794" w:rsidRPr="001D0283" w:rsidRDefault="00C00794" w:rsidP="00C00794">
            <w:pPr>
              <w:pStyle w:val="TAC"/>
              <w:rPr>
                <w:lang w:eastAsia="ko-KR"/>
              </w:rPr>
            </w:pPr>
            <w:r w:rsidRPr="001D0283">
              <w:rPr>
                <w:lang w:eastAsia="ko-KR"/>
              </w:rPr>
              <w:t>n</w:t>
            </w:r>
            <w:r w:rsidRPr="001D0283">
              <w:rPr>
                <w:rFonts w:hint="eastAsia"/>
                <w:lang w:eastAsia="ko-KR"/>
              </w:rPr>
              <w:t>1</w:t>
            </w:r>
            <w:r w:rsidRPr="001D0283">
              <w:rPr>
                <w:lang w:eastAsia="ko-KR"/>
              </w:rPr>
              <w:t>4</w:t>
            </w:r>
          </w:p>
        </w:tc>
        <w:tc>
          <w:tcPr>
            <w:tcW w:w="1669" w:type="dxa"/>
            <w:shd w:val="clear" w:color="auto" w:fill="auto"/>
          </w:tcPr>
          <w:p w14:paraId="4871E652" w14:textId="77777777" w:rsidR="00C00794" w:rsidRPr="001D0283" w:rsidRDefault="00C00794" w:rsidP="00C00794">
            <w:pPr>
              <w:pStyle w:val="TAC"/>
              <w:rPr>
                <w:rFonts w:eastAsia="맑은 고딕"/>
                <w:lang w:eastAsia="ko-KR"/>
              </w:rPr>
            </w:pPr>
            <w:r w:rsidRPr="001D0283">
              <w:rPr>
                <w:rFonts w:eastAsia="맑은 고딕" w:hint="eastAsia"/>
                <w:lang w:eastAsia="ko-KR"/>
              </w:rPr>
              <w:t>5,</w:t>
            </w:r>
            <w:r>
              <w:rPr>
                <w:rFonts w:eastAsia="맑은 고딕" w:hint="eastAsia"/>
                <w:lang w:eastAsia="ko-KR"/>
              </w:rPr>
              <w:t xml:space="preserve"> </w:t>
            </w:r>
            <w:r w:rsidRPr="001D0283">
              <w:rPr>
                <w:rFonts w:eastAsia="맑은 고딕" w:hint="eastAsia"/>
                <w:lang w:eastAsia="ko-KR"/>
              </w:rPr>
              <w:t>10</w:t>
            </w:r>
          </w:p>
        </w:tc>
        <w:tc>
          <w:tcPr>
            <w:tcW w:w="1312" w:type="dxa"/>
            <w:shd w:val="clear" w:color="auto" w:fill="auto"/>
          </w:tcPr>
          <w:p w14:paraId="549DAF4E" w14:textId="77777777" w:rsidR="00C00794" w:rsidRPr="001D0283" w:rsidRDefault="00C00794" w:rsidP="00C00794">
            <w:pPr>
              <w:pStyle w:val="TAC"/>
            </w:pPr>
            <w:r w:rsidRPr="001D0283">
              <w:t>Table</w:t>
            </w:r>
            <w:r>
              <w:t xml:space="preserve"> </w:t>
            </w:r>
            <w:r w:rsidRPr="001D0283">
              <w:t>5.3.2-1</w:t>
            </w:r>
          </w:p>
        </w:tc>
        <w:tc>
          <w:tcPr>
            <w:tcW w:w="1417" w:type="dxa"/>
          </w:tcPr>
          <w:p w14:paraId="405B232B" w14:textId="77777777" w:rsidR="00C00794" w:rsidRPr="001D0283" w:rsidRDefault="00C00794" w:rsidP="00C00794">
            <w:pPr>
              <w:pStyle w:val="TAC"/>
              <w:rPr>
                <w:rFonts w:eastAsia="맑은 고딕"/>
                <w:lang w:eastAsia="ko-KR"/>
              </w:rPr>
            </w:pPr>
            <w:r w:rsidRPr="001D0283">
              <w:rPr>
                <w:rFonts w:eastAsia="맑은 고딕" w:hint="eastAsia"/>
                <w:lang w:eastAsia="ko-KR"/>
              </w:rPr>
              <w:t>N/A</w:t>
            </w:r>
          </w:p>
        </w:tc>
      </w:tr>
      <w:tr w:rsidR="00C00794" w:rsidRPr="001D0283" w14:paraId="7FEF35D3" w14:textId="77777777" w:rsidTr="00C00794">
        <w:trPr>
          <w:jc w:val="center"/>
        </w:trPr>
        <w:tc>
          <w:tcPr>
            <w:tcW w:w="1100" w:type="dxa"/>
          </w:tcPr>
          <w:p w14:paraId="3D7CC576" w14:textId="77777777" w:rsidR="00C00794" w:rsidRPr="001D0283" w:rsidRDefault="00C00794" w:rsidP="00C00794">
            <w:pPr>
              <w:pStyle w:val="TAC"/>
              <w:rPr>
                <w:lang w:eastAsia="zh-CN"/>
              </w:rPr>
            </w:pPr>
            <w:r w:rsidRPr="001D0283">
              <w:t>NS_</w:t>
            </w:r>
            <w:r w:rsidRPr="001D0283">
              <w:rPr>
                <w:rFonts w:hint="eastAsia"/>
                <w:lang w:eastAsia="zh-CN"/>
              </w:rPr>
              <w:t>33</w:t>
            </w:r>
          </w:p>
        </w:tc>
        <w:tc>
          <w:tcPr>
            <w:tcW w:w="1872" w:type="dxa"/>
            <w:shd w:val="clear" w:color="auto" w:fill="auto"/>
          </w:tcPr>
          <w:p w14:paraId="76B005B3" w14:textId="77777777" w:rsidR="00C00794" w:rsidRPr="001D0283" w:rsidRDefault="00C00794" w:rsidP="00C00794">
            <w:pPr>
              <w:pStyle w:val="TAC"/>
              <w:rPr>
                <w:lang w:eastAsia="zh-CN"/>
              </w:rPr>
            </w:pPr>
            <w:r w:rsidRPr="001D0283">
              <w:rPr>
                <w:snapToGrid w:val="0"/>
              </w:rPr>
              <w:t>6.5E.2.3.1</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p>
          <w:p w14:paraId="59D788F4" w14:textId="77777777" w:rsidR="00C00794" w:rsidRPr="001D0283" w:rsidRDefault="00C00794" w:rsidP="00C00794">
            <w:pPr>
              <w:pStyle w:val="TAC"/>
              <w:rPr>
                <w:lang w:eastAsia="zh-CN"/>
              </w:rPr>
            </w:pPr>
            <w:r w:rsidRPr="001D0283">
              <w:t>6.5E.3.4</w:t>
            </w:r>
            <w:r>
              <w:t xml:space="preserve"> </w:t>
            </w:r>
            <w:r w:rsidRPr="001D0283">
              <w:t>(A-SE)</w:t>
            </w:r>
          </w:p>
        </w:tc>
        <w:tc>
          <w:tcPr>
            <w:tcW w:w="851" w:type="dxa"/>
            <w:shd w:val="clear" w:color="auto" w:fill="auto"/>
          </w:tcPr>
          <w:p w14:paraId="3CADEC41" w14:textId="77777777" w:rsidR="00C00794" w:rsidRPr="001D0283" w:rsidRDefault="00C00794" w:rsidP="00C00794">
            <w:pPr>
              <w:pStyle w:val="TAC"/>
              <w:rPr>
                <w:lang w:eastAsia="zh-CN"/>
              </w:rPr>
            </w:pPr>
            <w:r w:rsidRPr="001D0283">
              <w:rPr>
                <w:lang w:eastAsia="zh-CN"/>
              </w:rPr>
              <w:t>n</w:t>
            </w:r>
            <w:r w:rsidRPr="001D0283">
              <w:rPr>
                <w:rFonts w:hint="eastAsia"/>
                <w:lang w:eastAsia="zh-CN"/>
              </w:rPr>
              <w:t>47</w:t>
            </w:r>
          </w:p>
        </w:tc>
        <w:tc>
          <w:tcPr>
            <w:tcW w:w="1669" w:type="dxa"/>
            <w:shd w:val="clear" w:color="auto" w:fill="auto"/>
          </w:tcPr>
          <w:p w14:paraId="774D5DDD" w14:textId="77777777" w:rsidR="00C00794" w:rsidRPr="001D0283" w:rsidRDefault="00C00794" w:rsidP="00C00794">
            <w:pPr>
              <w:pStyle w:val="TAC"/>
              <w:rPr>
                <w:lang w:eastAsia="zh-CN"/>
              </w:rPr>
            </w:pPr>
            <w:r w:rsidRPr="001D0283">
              <w:rPr>
                <w:rFonts w:hint="eastAsia"/>
                <w:lang w:eastAsia="zh-CN"/>
              </w:rPr>
              <w:t>10</w:t>
            </w:r>
          </w:p>
        </w:tc>
        <w:tc>
          <w:tcPr>
            <w:tcW w:w="2729" w:type="dxa"/>
            <w:gridSpan w:val="2"/>
            <w:shd w:val="clear" w:color="auto" w:fill="auto"/>
          </w:tcPr>
          <w:p w14:paraId="6E16E8D5" w14:textId="77777777" w:rsidR="00C00794" w:rsidRPr="001D0283" w:rsidRDefault="00C00794" w:rsidP="00C00794">
            <w:pPr>
              <w:pStyle w:val="TAC"/>
              <w:rPr>
                <w:lang w:eastAsia="zh-CN"/>
              </w:rPr>
            </w:pPr>
            <w:r w:rsidRPr="001D0283">
              <w:rPr>
                <w:lang w:eastAsia="zh-CN"/>
              </w:rPr>
              <w:t>Clause</w:t>
            </w:r>
            <w:r>
              <w:rPr>
                <w:lang w:eastAsia="zh-CN"/>
              </w:rPr>
              <w:t xml:space="preserve"> </w:t>
            </w:r>
            <w:r w:rsidRPr="001D0283">
              <w:t>6.2E.3</w:t>
            </w:r>
            <w:r w:rsidRPr="001D0283">
              <w:rPr>
                <w:lang w:eastAsia="zh-CN"/>
              </w:rPr>
              <w:t>.2</w:t>
            </w:r>
          </w:p>
        </w:tc>
      </w:tr>
      <w:tr w:rsidR="00C00794" w:rsidRPr="001D0283" w14:paraId="47F6C0B5" w14:textId="77777777" w:rsidTr="00C00794">
        <w:trPr>
          <w:jc w:val="center"/>
        </w:trPr>
        <w:tc>
          <w:tcPr>
            <w:tcW w:w="1100" w:type="dxa"/>
          </w:tcPr>
          <w:p w14:paraId="16F0E900" w14:textId="77777777" w:rsidR="00C00794" w:rsidRPr="001D0283" w:rsidRDefault="00C00794" w:rsidP="00C00794">
            <w:pPr>
              <w:pStyle w:val="TAC"/>
            </w:pPr>
            <w:r w:rsidRPr="001D0283">
              <w:t>NS_</w:t>
            </w:r>
            <w:r w:rsidRPr="001D0283">
              <w:rPr>
                <w:lang w:eastAsia="zh-CN"/>
              </w:rPr>
              <w:t>52</w:t>
            </w:r>
          </w:p>
        </w:tc>
        <w:tc>
          <w:tcPr>
            <w:tcW w:w="1872" w:type="dxa"/>
            <w:shd w:val="clear" w:color="auto" w:fill="auto"/>
          </w:tcPr>
          <w:p w14:paraId="33275687" w14:textId="77777777" w:rsidR="00C00794" w:rsidRPr="001D0283" w:rsidRDefault="00C00794" w:rsidP="00C00794">
            <w:pPr>
              <w:pStyle w:val="TAC"/>
              <w:rPr>
                <w:lang w:eastAsia="zh-CN"/>
              </w:rPr>
            </w:pPr>
            <w:r w:rsidRPr="001D0283">
              <w:rPr>
                <w:snapToGrid w:val="0"/>
              </w:rPr>
              <w:t>6.5E.2.3.2</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p>
        </w:tc>
        <w:tc>
          <w:tcPr>
            <w:tcW w:w="851" w:type="dxa"/>
            <w:shd w:val="clear" w:color="auto" w:fill="auto"/>
          </w:tcPr>
          <w:p w14:paraId="072F555C" w14:textId="77777777" w:rsidR="00C00794" w:rsidRPr="001D0283" w:rsidRDefault="00C00794" w:rsidP="00C00794">
            <w:pPr>
              <w:pStyle w:val="TAC"/>
              <w:rPr>
                <w:lang w:eastAsia="zh-CN"/>
              </w:rPr>
            </w:pPr>
            <w:r w:rsidRPr="001D0283">
              <w:rPr>
                <w:lang w:eastAsia="zh-CN"/>
              </w:rPr>
              <w:t>n</w:t>
            </w:r>
            <w:r w:rsidRPr="001D0283">
              <w:rPr>
                <w:rFonts w:hint="eastAsia"/>
                <w:lang w:eastAsia="zh-CN"/>
              </w:rPr>
              <w:t>47</w:t>
            </w:r>
          </w:p>
        </w:tc>
        <w:tc>
          <w:tcPr>
            <w:tcW w:w="1669" w:type="dxa"/>
            <w:shd w:val="clear" w:color="auto" w:fill="auto"/>
          </w:tcPr>
          <w:p w14:paraId="3DEA5582" w14:textId="77777777" w:rsidR="00C00794" w:rsidRPr="001D0283" w:rsidRDefault="00C00794" w:rsidP="00C00794">
            <w:pPr>
              <w:pStyle w:val="TAC"/>
              <w:rPr>
                <w:lang w:eastAsia="zh-CN"/>
              </w:rPr>
            </w:pPr>
            <w:r w:rsidRPr="001D0283">
              <w:rPr>
                <w:rFonts w:hint="eastAsia"/>
                <w:lang w:eastAsia="zh-CN"/>
              </w:rPr>
              <w:t>40</w:t>
            </w:r>
          </w:p>
        </w:tc>
        <w:tc>
          <w:tcPr>
            <w:tcW w:w="2729" w:type="dxa"/>
            <w:gridSpan w:val="2"/>
            <w:shd w:val="clear" w:color="auto" w:fill="auto"/>
          </w:tcPr>
          <w:p w14:paraId="61DF20B6" w14:textId="77777777" w:rsidR="00C00794" w:rsidRPr="001D0283" w:rsidRDefault="00C00794" w:rsidP="00C00794">
            <w:pPr>
              <w:pStyle w:val="TAC"/>
              <w:rPr>
                <w:lang w:eastAsia="zh-CN"/>
              </w:rPr>
            </w:pPr>
            <w:r w:rsidRPr="001D0283">
              <w:rPr>
                <w:lang w:eastAsia="zh-CN"/>
              </w:rPr>
              <w:t>Clause</w:t>
            </w:r>
            <w:r>
              <w:rPr>
                <w:lang w:eastAsia="zh-CN"/>
              </w:rPr>
              <w:t xml:space="preserve"> </w:t>
            </w:r>
            <w:r w:rsidRPr="001D0283">
              <w:t>6.2E.3</w:t>
            </w:r>
            <w:r w:rsidRPr="001D0283">
              <w:rPr>
                <w:lang w:eastAsia="zh-CN"/>
              </w:rPr>
              <w:t>.3</w:t>
            </w:r>
          </w:p>
        </w:tc>
      </w:tr>
    </w:tbl>
    <w:p w14:paraId="604BAA61" w14:textId="77777777" w:rsidR="00C00794" w:rsidRPr="001D0283" w:rsidRDefault="00C00794" w:rsidP="00C00794"/>
    <w:p w14:paraId="51D44825" w14:textId="77777777" w:rsidR="00C00794" w:rsidRPr="001D0283" w:rsidRDefault="00C00794" w:rsidP="00C00794">
      <w:pPr>
        <w:pStyle w:val="TH"/>
      </w:pPr>
      <w:r w:rsidRPr="001D0283">
        <w:t xml:space="preserve">Table </w:t>
      </w:r>
      <w:r w:rsidRPr="001D0283">
        <w:rPr>
          <w:lang w:eastAsia="zh-CN"/>
        </w:rPr>
        <w:t>6.2E.3.1</w:t>
      </w:r>
      <w:r w:rsidRPr="001D0283">
        <w:rPr>
          <w:rFonts w:hint="eastAsia"/>
          <w:lang w:eastAsia="zh-CN"/>
        </w:rPr>
        <w:t>-</w:t>
      </w:r>
      <w:r w:rsidRPr="001D0283">
        <w:rPr>
          <w:lang w:eastAsia="zh-CN"/>
        </w:rPr>
        <w:t>2</w:t>
      </w:r>
      <w:r w:rsidRPr="001D0283">
        <w:t xml:space="preserve">: Mapping of network </w:t>
      </w:r>
      <w:proofErr w:type="spellStart"/>
      <w:r w:rsidRPr="001D0283">
        <w:t>signaling</w:t>
      </w:r>
      <w:proofErr w:type="spellEnd"/>
      <w:r w:rsidRPr="001D0283">
        <w:t xml:space="preserve">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C00794" w:rsidRPr="001D0283" w14:paraId="334833E3" w14:textId="77777777" w:rsidTr="00C00794">
        <w:trPr>
          <w:jc w:val="center"/>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57E08569" w14:textId="77777777" w:rsidR="00C00794" w:rsidRPr="001D0283" w:rsidRDefault="00C00794" w:rsidP="00C00794">
            <w:pPr>
              <w:pStyle w:val="TAH"/>
            </w:pPr>
            <w:r w:rsidRPr="001D0283">
              <w:t>NR</w:t>
            </w:r>
            <w:r>
              <w:t xml:space="preserve"> </w:t>
            </w:r>
            <w:r w:rsidRPr="001D0283">
              <w:t>V2X</w:t>
            </w:r>
            <w:r>
              <w:t xml:space="preserve"> </w:t>
            </w:r>
            <w:r w:rsidRPr="001D0283">
              <w:t>operating</w:t>
            </w:r>
            <w:r>
              <w:t xml:space="preserve"> </w:t>
            </w:r>
            <w:r w:rsidRPr="001D0283">
              <w:t>bands</w:t>
            </w:r>
          </w:p>
        </w:tc>
        <w:tc>
          <w:tcPr>
            <w:tcW w:w="8743" w:type="dxa"/>
            <w:gridSpan w:val="8"/>
            <w:tcBorders>
              <w:top w:val="single" w:sz="4" w:space="0" w:color="auto"/>
              <w:left w:val="single" w:sz="4" w:space="0" w:color="auto"/>
              <w:bottom w:val="single" w:sz="4" w:space="0" w:color="auto"/>
              <w:right w:val="single" w:sz="4" w:space="0" w:color="auto"/>
            </w:tcBorders>
          </w:tcPr>
          <w:p w14:paraId="5B6B0268" w14:textId="77777777" w:rsidR="00C00794" w:rsidRPr="001D0283" w:rsidRDefault="00C00794" w:rsidP="00C00794">
            <w:pPr>
              <w:pStyle w:val="TAH"/>
            </w:pPr>
            <w:r w:rsidRPr="001D0283">
              <w:t>Value</w:t>
            </w:r>
            <w:r>
              <w:t xml:space="preserve"> </w:t>
            </w:r>
            <w:r w:rsidRPr="001D0283">
              <w:t>of</w:t>
            </w:r>
            <w:r>
              <w:t xml:space="preserve"> </w:t>
            </w:r>
            <w:proofErr w:type="spellStart"/>
            <w:r w:rsidRPr="001D0283">
              <w:t>additionalSpectrumEmission</w:t>
            </w:r>
            <w:proofErr w:type="spellEnd"/>
          </w:p>
        </w:tc>
      </w:tr>
      <w:tr w:rsidR="00C00794" w:rsidRPr="001D0283" w14:paraId="5B611D1B" w14:textId="77777777" w:rsidTr="00C00794">
        <w:trPr>
          <w:jc w:val="center"/>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3FB58B7" w14:textId="77777777" w:rsidR="00C00794" w:rsidRPr="001D0283" w:rsidRDefault="00C00794" w:rsidP="00C00794">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0C8748BD" w14:textId="77777777" w:rsidR="00C00794" w:rsidRPr="001D0283" w:rsidRDefault="00C00794" w:rsidP="00C00794">
            <w:pPr>
              <w:pStyle w:val="TAC"/>
              <w:rPr>
                <w:rFonts w:cs="Arial"/>
                <w:b/>
              </w:rPr>
            </w:pPr>
            <w:r w:rsidRPr="001D0283">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3CFE2FA3" w14:textId="77777777" w:rsidR="00C00794" w:rsidRPr="001D0283" w:rsidRDefault="00C00794" w:rsidP="00C00794">
            <w:pPr>
              <w:pStyle w:val="TAC"/>
              <w:rPr>
                <w:rFonts w:cs="Arial"/>
                <w:b/>
              </w:rPr>
            </w:pPr>
            <w:r w:rsidRPr="001D0283">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7E7643CC" w14:textId="77777777" w:rsidR="00C00794" w:rsidRPr="001D0283" w:rsidRDefault="00C00794" w:rsidP="00C00794">
            <w:pPr>
              <w:pStyle w:val="TAC"/>
              <w:rPr>
                <w:rFonts w:cs="Arial"/>
                <w:b/>
              </w:rPr>
            </w:pPr>
            <w:r w:rsidRPr="001D0283">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1A13E32C" w14:textId="77777777" w:rsidR="00C00794" w:rsidRPr="001D0283" w:rsidRDefault="00C00794" w:rsidP="00C00794">
            <w:pPr>
              <w:pStyle w:val="TAC"/>
              <w:rPr>
                <w:rFonts w:cs="Arial"/>
                <w:b/>
              </w:rPr>
            </w:pPr>
            <w:r w:rsidRPr="001D0283">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07FEBE6B" w14:textId="77777777" w:rsidR="00C00794" w:rsidRPr="001D0283" w:rsidRDefault="00C00794" w:rsidP="00C00794">
            <w:pPr>
              <w:pStyle w:val="TAC"/>
              <w:rPr>
                <w:rFonts w:cs="Arial"/>
                <w:b/>
              </w:rPr>
            </w:pPr>
            <w:r w:rsidRPr="001D0283">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52DBC186" w14:textId="77777777" w:rsidR="00C00794" w:rsidRPr="001D0283" w:rsidRDefault="00C00794" w:rsidP="00C00794">
            <w:pPr>
              <w:pStyle w:val="TAC"/>
              <w:rPr>
                <w:rFonts w:cs="Arial"/>
                <w:b/>
              </w:rPr>
            </w:pPr>
            <w:r w:rsidRPr="001D0283">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539C036D" w14:textId="77777777" w:rsidR="00C00794" w:rsidRPr="001D0283" w:rsidRDefault="00C00794" w:rsidP="00C00794">
            <w:pPr>
              <w:pStyle w:val="TAC"/>
              <w:rPr>
                <w:rFonts w:cs="Arial"/>
                <w:b/>
              </w:rPr>
            </w:pPr>
            <w:r w:rsidRPr="001D0283">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233C4CF5" w14:textId="77777777" w:rsidR="00C00794" w:rsidRPr="001D0283" w:rsidRDefault="00C00794" w:rsidP="00C00794">
            <w:pPr>
              <w:pStyle w:val="TAC"/>
              <w:rPr>
                <w:rFonts w:cs="Arial"/>
                <w:b/>
              </w:rPr>
            </w:pPr>
            <w:r w:rsidRPr="001D0283">
              <w:rPr>
                <w:rFonts w:cs="Arial"/>
                <w:b/>
              </w:rPr>
              <w:t>7</w:t>
            </w:r>
          </w:p>
        </w:tc>
      </w:tr>
      <w:tr w:rsidR="00C00794" w:rsidRPr="001D0283" w14:paraId="41096F58" w14:textId="77777777" w:rsidTr="00C00794">
        <w:trPr>
          <w:jc w:val="center"/>
        </w:trPr>
        <w:tc>
          <w:tcPr>
            <w:tcW w:w="1048" w:type="dxa"/>
            <w:tcBorders>
              <w:top w:val="nil"/>
              <w:left w:val="single" w:sz="4" w:space="0" w:color="auto"/>
              <w:bottom w:val="single" w:sz="4" w:space="0" w:color="auto"/>
              <w:right w:val="single" w:sz="4" w:space="0" w:color="auto"/>
            </w:tcBorders>
            <w:shd w:val="clear" w:color="auto" w:fill="auto"/>
            <w:vAlign w:val="center"/>
          </w:tcPr>
          <w:p w14:paraId="37A6874D" w14:textId="77777777" w:rsidR="00C00794" w:rsidRPr="001D0283" w:rsidRDefault="00C00794" w:rsidP="00C00794">
            <w:pPr>
              <w:pStyle w:val="TAC"/>
              <w:rPr>
                <w:rFonts w:cs="Arial"/>
                <w:lang w:eastAsia="ko-KR"/>
              </w:rPr>
            </w:pPr>
            <w:r w:rsidRPr="001D0283">
              <w:rPr>
                <w:rFonts w:cs="Arial" w:hint="eastAsia"/>
                <w:lang w:eastAsia="ko-KR"/>
              </w:rPr>
              <w:t>n1</w:t>
            </w:r>
            <w:r w:rsidRPr="001D0283">
              <w:rPr>
                <w:rFonts w:cs="Arial"/>
                <w:lang w:eastAsia="ko-KR"/>
              </w:rPr>
              <w:t>4</w:t>
            </w:r>
            <w:r w:rsidRPr="001D0283">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0AA15D6F" w14:textId="77777777" w:rsidR="00C00794" w:rsidRPr="001D0283" w:rsidRDefault="00C00794" w:rsidP="00C00794">
            <w:pPr>
              <w:pStyle w:val="TAC"/>
              <w:rPr>
                <w:rFonts w:cs="Arial"/>
                <w:b/>
                <w:lang w:eastAsia="ko-KR"/>
              </w:rPr>
            </w:pPr>
            <w:r w:rsidRPr="001D0283">
              <w:rPr>
                <w:rFonts w:cs="Arial"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6B8A113C" w14:textId="77777777" w:rsidR="00C00794" w:rsidRPr="001D0283" w:rsidRDefault="00C00794" w:rsidP="00C00794">
            <w:pPr>
              <w:pStyle w:val="TAC"/>
              <w:rPr>
                <w:rFonts w:cs="Arial"/>
                <w:b/>
              </w:rPr>
            </w:pPr>
            <w:r w:rsidRPr="001D0283">
              <w:rPr>
                <w:rFonts w:cs="Arial" w:hint="eastAsia"/>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2AC4278E"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22E36B2"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1F528C7"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52A132A"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A2E06EE"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2CCACAE" w14:textId="77777777" w:rsidR="00C00794" w:rsidRPr="001D0283" w:rsidRDefault="00C00794" w:rsidP="00C00794">
            <w:pPr>
              <w:pStyle w:val="TAC"/>
              <w:rPr>
                <w:rFonts w:cs="Arial"/>
                <w:b/>
              </w:rPr>
            </w:pPr>
          </w:p>
        </w:tc>
      </w:tr>
      <w:tr w:rsidR="00C00794" w:rsidRPr="001D0283" w14:paraId="715AA6C6" w14:textId="77777777" w:rsidTr="00C00794">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22015E89" w14:textId="77777777" w:rsidR="00C00794" w:rsidRPr="001D0283" w:rsidRDefault="00C00794" w:rsidP="00C00794">
            <w:pPr>
              <w:pStyle w:val="TAC"/>
              <w:rPr>
                <w:rFonts w:eastAsia="맑은 고딕"/>
                <w:lang w:eastAsia="ko-KR"/>
              </w:rPr>
            </w:pPr>
            <w:r w:rsidRPr="001D0283">
              <w:rPr>
                <w:rFonts w:eastAsia="맑은 고딕" w:hint="eastAsia"/>
                <w:lang w:eastAsia="ko-KR"/>
              </w:rPr>
              <w:t>n3</w:t>
            </w:r>
            <w:r w:rsidRPr="001D0283">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29945FE6" w14:textId="77777777" w:rsidR="00C00794" w:rsidRPr="001D0283" w:rsidRDefault="00C00794" w:rsidP="00C00794">
            <w:pPr>
              <w:pStyle w:val="TAC"/>
              <w:rPr>
                <w:rFonts w:eastAsia="맑은 고딕"/>
                <w:lang w:eastAsia="ko-KR"/>
              </w:rPr>
            </w:pPr>
            <w:r w:rsidRPr="001D0283">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C2FC1E3"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F2DF84F"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9BB62E"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DA8E77C"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3C58C16"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9C1490"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ACDB9B8" w14:textId="77777777" w:rsidR="00C00794" w:rsidRPr="001D0283" w:rsidRDefault="00C00794" w:rsidP="00C00794">
            <w:pPr>
              <w:pStyle w:val="TAC"/>
            </w:pPr>
          </w:p>
        </w:tc>
      </w:tr>
      <w:tr w:rsidR="00C00794" w:rsidRPr="001D0283" w14:paraId="24595F82" w14:textId="77777777" w:rsidTr="00C00794">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3DBCFF87" w14:textId="77777777" w:rsidR="00C00794" w:rsidRPr="001D0283" w:rsidRDefault="00C00794" w:rsidP="00C00794">
            <w:pPr>
              <w:pStyle w:val="TAC"/>
            </w:pPr>
            <w:r w:rsidRPr="001D0283">
              <w:t>n47</w:t>
            </w:r>
          </w:p>
        </w:tc>
        <w:tc>
          <w:tcPr>
            <w:tcW w:w="1092" w:type="dxa"/>
            <w:tcBorders>
              <w:top w:val="single" w:sz="4" w:space="0" w:color="auto"/>
              <w:left w:val="single" w:sz="4" w:space="0" w:color="auto"/>
              <w:bottom w:val="single" w:sz="4" w:space="0" w:color="auto"/>
              <w:right w:val="single" w:sz="4" w:space="0" w:color="auto"/>
            </w:tcBorders>
            <w:vAlign w:val="center"/>
          </w:tcPr>
          <w:p w14:paraId="16A3B2CA" w14:textId="77777777" w:rsidR="00C00794" w:rsidRPr="001D0283" w:rsidRDefault="00C00794" w:rsidP="00C00794">
            <w:pPr>
              <w:pStyle w:val="TAC"/>
            </w:pPr>
            <w:r w:rsidRPr="001D0283">
              <w:t>NS_01</w:t>
            </w:r>
          </w:p>
        </w:tc>
        <w:tc>
          <w:tcPr>
            <w:tcW w:w="1092" w:type="dxa"/>
            <w:tcBorders>
              <w:top w:val="single" w:sz="4" w:space="0" w:color="auto"/>
              <w:left w:val="single" w:sz="4" w:space="0" w:color="auto"/>
              <w:bottom w:val="single" w:sz="4" w:space="0" w:color="auto"/>
              <w:right w:val="single" w:sz="4" w:space="0" w:color="auto"/>
            </w:tcBorders>
            <w:vAlign w:val="center"/>
          </w:tcPr>
          <w:p w14:paraId="210EB392" w14:textId="77777777" w:rsidR="00C00794" w:rsidRPr="001D0283" w:rsidRDefault="00C00794" w:rsidP="00C00794">
            <w:pPr>
              <w:pStyle w:val="TAC"/>
            </w:pPr>
            <w:r w:rsidRPr="001D0283">
              <w:t>NS_33</w:t>
            </w:r>
          </w:p>
        </w:tc>
        <w:tc>
          <w:tcPr>
            <w:tcW w:w="1092" w:type="dxa"/>
            <w:tcBorders>
              <w:top w:val="single" w:sz="4" w:space="0" w:color="auto"/>
              <w:left w:val="single" w:sz="4" w:space="0" w:color="auto"/>
              <w:bottom w:val="single" w:sz="4" w:space="0" w:color="auto"/>
              <w:right w:val="single" w:sz="4" w:space="0" w:color="auto"/>
            </w:tcBorders>
            <w:vAlign w:val="center"/>
          </w:tcPr>
          <w:p w14:paraId="4C0BA6C1" w14:textId="77777777" w:rsidR="00C00794" w:rsidRPr="001D0283" w:rsidRDefault="00C00794" w:rsidP="00C00794">
            <w:pPr>
              <w:pStyle w:val="TAC"/>
            </w:pPr>
            <w:r w:rsidRPr="001D0283">
              <w:t>NS_52</w:t>
            </w:r>
          </w:p>
        </w:tc>
        <w:tc>
          <w:tcPr>
            <w:tcW w:w="1092" w:type="dxa"/>
            <w:tcBorders>
              <w:top w:val="single" w:sz="4" w:space="0" w:color="auto"/>
              <w:left w:val="single" w:sz="4" w:space="0" w:color="auto"/>
              <w:bottom w:val="single" w:sz="4" w:space="0" w:color="auto"/>
              <w:right w:val="single" w:sz="4" w:space="0" w:color="auto"/>
            </w:tcBorders>
            <w:vAlign w:val="center"/>
          </w:tcPr>
          <w:p w14:paraId="76091539"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80271D"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06963AB"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62172AF"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397C10" w14:textId="77777777" w:rsidR="00C00794" w:rsidRPr="001D0283" w:rsidRDefault="00C00794" w:rsidP="00C00794">
            <w:pPr>
              <w:pStyle w:val="TAC"/>
            </w:pPr>
          </w:p>
        </w:tc>
      </w:tr>
      <w:tr w:rsidR="00C00794" w:rsidRPr="001D0283" w14:paraId="67AA3398" w14:textId="77777777" w:rsidTr="00C00794">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13B1D512" w14:textId="77777777" w:rsidR="00C00794" w:rsidRPr="001D0283" w:rsidRDefault="00C00794" w:rsidP="00C00794">
            <w:pPr>
              <w:pStyle w:val="TAN"/>
            </w:pPr>
            <w:r w:rsidRPr="001D0283">
              <w:t>NOTE</w:t>
            </w:r>
            <w:r>
              <w:t xml:space="preserve"> </w:t>
            </w:r>
            <w:r w:rsidRPr="001D0283">
              <w:t>1:</w:t>
            </w:r>
            <w:r w:rsidRPr="001D0283">
              <w:tab/>
              <w:t>[</w:t>
            </w:r>
            <w:proofErr w:type="spellStart"/>
            <w:r w:rsidRPr="001D0283">
              <w:rPr>
                <w:i/>
              </w:rPr>
              <w:t>additionalSpectrumEmission</w:t>
            </w:r>
            <w:proofErr w:type="spellEnd"/>
            <w:r w:rsidRPr="001D0283">
              <w:t>]</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2847DB06" w14:textId="77777777" w:rsidR="00C00794" w:rsidRPr="001D0283" w:rsidRDefault="00C00794" w:rsidP="00C00794">
            <w:pPr>
              <w:pStyle w:val="TAN"/>
            </w:pPr>
            <w:r w:rsidRPr="001D0283">
              <w:t>NOTE</w:t>
            </w:r>
            <w:r>
              <w:t xml:space="preserve"> </w:t>
            </w:r>
            <w:r w:rsidRPr="001D0283">
              <w:t>2:</w:t>
            </w:r>
            <w:r w:rsidRPr="001D0283">
              <w:tab/>
              <w:t>For</w:t>
            </w:r>
            <w:r>
              <w:t xml:space="preserve"> </w:t>
            </w:r>
            <w:r w:rsidRPr="001D0283">
              <w:t>the</w:t>
            </w:r>
            <w:r>
              <w:t xml:space="preserve"> </w:t>
            </w:r>
            <w:r w:rsidRPr="001D0283">
              <w:t>NR</w:t>
            </w:r>
            <w:r>
              <w:t xml:space="preserve"> </w:t>
            </w:r>
            <w:r w:rsidRPr="001D0283">
              <w:t>PS</w:t>
            </w:r>
            <w:r>
              <w:t xml:space="preserve"> </w:t>
            </w:r>
            <w:r w:rsidRPr="001D0283">
              <w:t>UE</w:t>
            </w:r>
            <w:r>
              <w:t xml:space="preserve"> </w:t>
            </w:r>
            <w:r w:rsidRPr="001D0283">
              <w:t>in</w:t>
            </w:r>
            <w:r>
              <w:t xml:space="preserve"> </w:t>
            </w:r>
            <w:r w:rsidRPr="001D0283">
              <w:t>n14,</w:t>
            </w:r>
            <w:r>
              <w:t xml:space="preserve"> </w:t>
            </w:r>
            <w:r w:rsidRPr="001D0283">
              <w:t>same</w:t>
            </w:r>
            <w:r>
              <w:t xml:space="preserve"> </w:t>
            </w:r>
            <w:r w:rsidRPr="001D0283">
              <w:t>A-MPR</w:t>
            </w:r>
            <w:r>
              <w:t xml:space="preserve"> </w:t>
            </w:r>
            <w:r w:rsidRPr="001D0283">
              <w:t>shall</w:t>
            </w:r>
            <w:r>
              <w:t xml:space="preserve"> </w:t>
            </w:r>
            <w:r w:rsidRPr="001D0283">
              <w:t>be</w:t>
            </w:r>
            <w:r>
              <w:t xml:space="preserve"> </w:t>
            </w:r>
            <w:r w:rsidRPr="001D0283">
              <w:t>applied</w:t>
            </w:r>
            <w:r>
              <w:t xml:space="preserve"> </w:t>
            </w:r>
            <w:r w:rsidRPr="001D0283">
              <w:t>for</w:t>
            </w:r>
            <w:r>
              <w:t xml:space="preserve"> </w:t>
            </w:r>
            <w:r w:rsidRPr="001D0283">
              <w:t>PC1</w:t>
            </w:r>
            <w:r>
              <w:t xml:space="preserve"> </w:t>
            </w:r>
            <w:r w:rsidRPr="001D0283">
              <w:t>PS</w:t>
            </w:r>
            <w:r>
              <w:t xml:space="preserve"> </w:t>
            </w:r>
            <w:r w:rsidRPr="001D0283">
              <w:t>UE</w:t>
            </w:r>
            <w:r>
              <w:t xml:space="preserve"> </w:t>
            </w:r>
            <w:r w:rsidRPr="001D0283">
              <w:t>since</w:t>
            </w:r>
            <w:r>
              <w:t xml:space="preserve"> </w:t>
            </w:r>
            <w:r w:rsidRPr="001D0283">
              <w:t>PC1</w:t>
            </w:r>
            <w:r>
              <w:t xml:space="preserve"> </w:t>
            </w:r>
            <w:r w:rsidRPr="001D0283">
              <w:t>PS</w:t>
            </w:r>
            <w:r>
              <w:t xml:space="preserve"> </w:t>
            </w:r>
            <w:r w:rsidRPr="001D0283">
              <w:t>UE</w:t>
            </w:r>
            <w:r>
              <w:t xml:space="preserve"> </w:t>
            </w:r>
            <w:r w:rsidRPr="001D0283">
              <w:t>for</w:t>
            </w:r>
            <w:r>
              <w:t xml:space="preserve"> </w:t>
            </w:r>
            <w:r w:rsidRPr="001D0283">
              <w:t>Band</w:t>
            </w:r>
            <w:r>
              <w:t xml:space="preserve"> </w:t>
            </w:r>
            <w:r w:rsidRPr="001D0283">
              <w:t>n14</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tc>
      </w:tr>
    </w:tbl>
    <w:p w14:paraId="078A33D3" w14:textId="77777777" w:rsidR="00C00794" w:rsidRPr="001D0283" w:rsidRDefault="00C00794" w:rsidP="00C00794"/>
    <w:p w14:paraId="5BF2E4D1" w14:textId="77777777" w:rsidR="00C00794" w:rsidRPr="001D0283" w:rsidRDefault="00C00794" w:rsidP="00C00794">
      <w:r w:rsidRPr="001D0283">
        <w:t>For UE with two transmit antenna connectors, the A-MPR values specified in clause 6.2E.</w:t>
      </w:r>
      <w:r w:rsidRPr="001D0283">
        <w:rPr>
          <w:lang w:eastAsia="zh-CN"/>
        </w:rPr>
        <w:t>3.2 and 6.2E.3.3</w:t>
      </w:r>
      <w:r w:rsidRPr="001D0283">
        <w:t xml:space="preserve"> shall apply to the maximum output power specified in Table 6.2</w:t>
      </w:r>
      <w:r w:rsidRPr="001D0283">
        <w:rPr>
          <w:lang w:eastAsia="zh-CN"/>
        </w:rPr>
        <w:t>E.1.1</w:t>
      </w:r>
      <w:r w:rsidRPr="001D0283">
        <w:t>-1. Unless stated otherwise, an A-MPR of 0 dB shall be used.</w:t>
      </w:r>
    </w:p>
    <w:p w14:paraId="1041047D" w14:textId="77777777" w:rsidR="00C00794" w:rsidRPr="001D0283" w:rsidRDefault="00C00794" w:rsidP="00C00794">
      <w:r w:rsidRPr="001D0283">
        <w:t>For the UE maximum output power modified by A-MPR, the power limits specified in clause 6.2</w:t>
      </w:r>
      <w:r w:rsidRPr="001D0283">
        <w:rPr>
          <w:lang w:eastAsia="zh-CN"/>
        </w:rPr>
        <w:t>E</w:t>
      </w:r>
      <w:r w:rsidRPr="001D0283">
        <w:t>.</w:t>
      </w:r>
      <w:r w:rsidRPr="001D0283">
        <w:rPr>
          <w:lang w:eastAsia="zh-CN"/>
        </w:rPr>
        <w:t>4</w:t>
      </w:r>
      <w:r w:rsidRPr="001D0283">
        <w:t xml:space="preserve"> apply.</w:t>
      </w:r>
    </w:p>
    <w:p w14:paraId="2955EBBB" w14:textId="77777777" w:rsidR="00C00794" w:rsidRPr="001D0283" w:rsidRDefault="00C00794" w:rsidP="00C00794">
      <w:pPr>
        <w:pStyle w:val="40"/>
      </w:pPr>
      <w:r w:rsidRPr="001D0283">
        <w:rPr>
          <w:lang w:eastAsia="zh-CN"/>
        </w:rPr>
        <w:t>6.2E.3.2</w:t>
      </w:r>
      <w:r w:rsidRPr="001D0283">
        <w:rPr>
          <w:lang w:eastAsia="zh-CN"/>
        </w:rPr>
        <w:tab/>
        <w:t>A-</w:t>
      </w:r>
      <w:r w:rsidRPr="001D0283">
        <w:t xml:space="preserve">MPR for </w:t>
      </w:r>
      <w:r w:rsidRPr="001D0283">
        <w:rPr>
          <w:lang w:eastAsia="zh-CN"/>
        </w:rPr>
        <w:t>V2X UE by NS_33</w:t>
      </w:r>
      <w:bookmarkEnd w:id="1025"/>
      <w:bookmarkEnd w:id="1026"/>
      <w:bookmarkEnd w:id="1027"/>
      <w:bookmarkEnd w:id="1028"/>
      <w:bookmarkEnd w:id="1029"/>
      <w:bookmarkEnd w:id="1030"/>
      <w:bookmarkEnd w:id="1031"/>
      <w:bookmarkEnd w:id="1032"/>
      <w:bookmarkEnd w:id="1033"/>
      <w:bookmarkEnd w:id="1034"/>
      <w:bookmarkEnd w:id="1035"/>
      <w:bookmarkEnd w:id="1036"/>
    </w:p>
    <w:p w14:paraId="604120E0" w14:textId="77777777" w:rsidR="00C00794" w:rsidRPr="001D0283" w:rsidRDefault="00C00794" w:rsidP="00C00794">
      <w:r w:rsidRPr="001D0283">
        <w:t>When NS_33 is indicated by the network or pre-configured radio parameters for NR V2X UE, the additional maximum output power reduction specified as</w:t>
      </w:r>
    </w:p>
    <w:p w14:paraId="3D971734" w14:textId="77777777" w:rsidR="00C00794" w:rsidRPr="001D0283" w:rsidRDefault="00C00794" w:rsidP="00C00794">
      <w:pPr>
        <w:pStyle w:val="EQ"/>
        <w:rPr>
          <w:noProof w:val="0"/>
        </w:rPr>
      </w:pPr>
      <w:r w:rsidRPr="001D0283">
        <w:rPr>
          <w:noProof w:val="0"/>
        </w:rPr>
        <w:tab/>
        <w:t>A-MPR = CEIL {M</w:t>
      </w:r>
      <w:r w:rsidRPr="001D0283">
        <w:rPr>
          <w:noProof w:val="0"/>
          <w:vertAlign w:val="subscript"/>
        </w:rPr>
        <w:t>A</w:t>
      </w:r>
      <w:r w:rsidRPr="001D0283">
        <w:rPr>
          <w:noProof w:val="0"/>
        </w:rPr>
        <w:t>, 0.5}</w:t>
      </w:r>
    </w:p>
    <w:p w14:paraId="6861F9F5" w14:textId="77777777" w:rsidR="00C00794" w:rsidRPr="001D0283" w:rsidRDefault="00C00794" w:rsidP="00C00794">
      <w:r w:rsidRPr="001D0283">
        <w:t>Where M</w:t>
      </w:r>
      <w:r w:rsidRPr="001D0283">
        <w:rPr>
          <w:vertAlign w:val="subscript"/>
        </w:rPr>
        <w:t>A</w:t>
      </w:r>
      <w:r w:rsidRPr="001D0283">
        <w:t xml:space="preserve"> is defined as follows</w:t>
      </w:r>
    </w:p>
    <w:p w14:paraId="11BF2491" w14:textId="77777777" w:rsidR="00C00794" w:rsidRPr="001D0283" w:rsidRDefault="00C00794" w:rsidP="00C00794">
      <w:pPr>
        <w:pStyle w:val="EQ"/>
        <w:rPr>
          <w:noProof w:val="0"/>
          <w:vertAlign w:val="subscript"/>
        </w:rPr>
      </w:pPr>
      <w:r w:rsidRPr="001D0283">
        <w:rPr>
          <w:noProof w:val="0"/>
        </w:rPr>
        <w:tab/>
        <w:t>M</w:t>
      </w:r>
      <w:r w:rsidRPr="001D0283">
        <w:rPr>
          <w:noProof w:val="0"/>
          <w:vertAlign w:val="subscript"/>
        </w:rPr>
        <w:t>A</w:t>
      </w:r>
      <w:r w:rsidRPr="001D0283">
        <w:rPr>
          <w:noProof w:val="0"/>
        </w:rPr>
        <w:t xml:space="preserve"> = </w:t>
      </w:r>
      <w:r w:rsidRPr="001D0283">
        <w:rPr>
          <w:noProof w:val="0"/>
          <w:lang w:eastAsia="zh-CN"/>
        </w:rPr>
        <w:t>A-</w:t>
      </w:r>
      <w:proofErr w:type="spellStart"/>
      <w:r w:rsidRPr="001D0283">
        <w:rPr>
          <w:noProof w:val="0"/>
          <w:lang w:eastAsia="zh-CN"/>
        </w:rPr>
        <w:t>MPR</w:t>
      </w:r>
      <w:r w:rsidRPr="001D0283">
        <w:rPr>
          <w:noProof w:val="0"/>
          <w:vertAlign w:val="subscript"/>
          <w:lang w:eastAsia="zh-CN"/>
        </w:rPr>
        <w:t>Base</w:t>
      </w:r>
      <w:proofErr w:type="spellEnd"/>
      <w:r w:rsidRPr="001D0283">
        <w:rPr>
          <w:noProof w:val="0"/>
          <w:vertAlign w:val="subscript"/>
          <w:lang w:eastAsia="zh-CN"/>
        </w:rPr>
        <w:t xml:space="preserve"> </w:t>
      </w:r>
      <w:r w:rsidRPr="001D0283">
        <w:rPr>
          <w:noProof w:val="0"/>
          <w:lang w:eastAsia="zh-CN"/>
        </w:rPr>
        <w:t xml:space="preserve">+ </w:t>
      </w:r>
      <w:proofErr w:type="spellStart"/>
      <w:r w:rsidRPr="001D0283">
        <w:rPr>
          <w:noProof w:val="0"/>
        </w:rPr>
        <w:t>G</w:t>
      </w:r>
      <w:r w:rsidRPr="001D0283">
        <w:rPr>
          <w:noProof w:val="0"/>
          <w:vertAlign w:val="subscript"/>
        </w:rPr>
        <w:t>post</w:t>
      </w:r>
      <w:proofErr w:type="spellEnd"/>
      <w:r w:rsidRPr="001D0283">
        <w:rPr>
          <w:noProof w:val="0"/>
          <w:vertAlign w:val="subscript"/>
        </w:rPr>
        <w:t xml:space="preserve"> connector</w:t>
      </w:r>
      <w:r w:rsidRPr="001D0283">
        <w:rPr>
          <w:rFonts w:ascii="TimesNewRomanPSMT" w:hAnsi="TimesNewRomanPSMT" w:cs="TimesNewRomanPSMT"/>
          <w:noProof w:val="0"/>
          <w:sz w:val="19"/>
          <w:szCs w:val="19"/>
        </w:rPr>
        <w:t>* A-</w:t>
      </w:r>
      <w:proofErr w:type="spellStart"/>
      <w:r w:rsidRPr="001D0283">
        <w:rPr>
          <w:rFonts w:ascii="TimesNewRomanPSMT" w:hAnsi="TimesNewRomanPSMT" w:cs="TimesNewRomanPSMT"/>
          <w:noProof w:val="0"/>
          <w:sz w:val="19"/>
          <w:szCs w:val="19"/>
        </w:rPr>
        <w:t>MPR</w:t>
      </w:r>
      <w:r w:rsidRPr="001D0283">
        <w:rPr>
          <w:rFonts w:ascii="TimesNewRomanPSMT" w:hAnsi="TimesNewRomanPSMT" w:cs="TimesNewRomanPSMT"/>
          <w:noProof w:val="0"/>
          <w:sz w:val="12"/>
          <w:szCs w:val="12"/>
        </w:rPr>
        <w:t>Step</w:t>
      </w:r>
      <w:proofErr w:type="spellEnd"/>
    </w:p>
    <w:p w14:paraId="6CEA8C1D" w14:textId="77777777" w:rsidR="00C00794" w:rsidRPr="001D0283" w:rsidRDefault="00C00794" w:rsidP="00C00794">
      <w:pPr>
        <w:rPr>
          <w:lang w:eastAsia="zh-CN"/>
        </w:rPr>
      </w:pPr>
      <w:proofErr w:type="gramStart"/>
      <w:r w:rsidRPr="001D0283">
        <w:t>CEIL{</w:t>
      </w:r>
      <w:proofErr w:type="gramEnd"/>
      <w:r w:rsidRPr="001D0283">
        <w:t>M</w:t>
      </w:r>
      <w:r w:rsidRPr="001D0283">
        <w:rPr>
          <w:vertAlign w:val="subscript"/>
        </w:rPr>
        <w:t>A,</w:t>
      </w:r>
      <w:r w:rsidRPr="001D0283">
        <w:t xml:space="preserve"> 0.5} means rounding upwards to closest 0.5dB</w:t>
      </w:r>
      <w:r w:rsidRPr="001D0283">
        <w:rPr>
          <w:lang w:eastAsia="zh-CN"/>
        </w:rPr>
        <w:t xml:space="preserve">. </w:t>
      </w:r>
    </w:p>
    <w:p w14:paraId="7D0E32A3" w14:textId="77777777" w:rsidR="00C00794" w:rsidRPr="001D0283" w:rsidRDefault="00C00794" w:rsidP="00C00794">
      <w:r w:rsidRPr="001D0283">
        <w:rPr>
          <w:lang w:eastAsia="zh-CN"/>
        </w:rPr>
        <w:lastRenderedPageBreak/>
        <w:t>A-</w:t>
      </w:r>
      <w:proofErr w:type="spellStart"/>
      <w:proofErr w:type="gramStart"/>
      <w:r w:rsidRPr="001D0283">
        <w:rPr>
          <w:lang w:eastAsia="zh-CN"/>
        </w:rPr>
        <w:t>MPR</w:t>
      </w:r>
      <w:r w:rsidRPr="001D0283">
        <w:rPr>
          <w:vertAlign w:val="subscript"/>
          <w:lang w:eastAsia="zh-CN"/>
        </w:rPr>
        <w:t>Base</w:t>
      </w:r>
      <w:proofErr w:type="spellEnd"/>
      <w:r w:rsidRPr="001D0283">
        <w:t xml:space="preserve">  and</w:t>
      </w:r>
      <w:proofErr w:type="gramEnd"/>
      <w:r w:rsidRPr="001D0283">
        <w:t xml:space="preserve"> A-</w:t>
      </w:r>
      <w:proofErr w:type="spellStart"/>
      <w:r w:rsidRPr="001D0283">
        <w:t>MPR</w:t>
      </w:r>
      <w:r w:rsidRPr="001D0283">
        <w:rPr>
          <w:vertAlign w:val="subscript"/>
        </w:rPr>
        <w:t>Step</w:t>
      </w:r>
      <w:proofErr w:type="spellEnd"/>
      <w:r w:rsidRPr="001D0283">
        <w:t xml:space="preserve">  are specified in Tables 6.2E.3</w:t>
      </w:r>
      <w:r w:rsidRPr="001D0283">
        <w:rPr>
          <w:rFonts w:hint="eastAsia"/>
          <w:lang w:eastAsia="zh-CN"/>
        </w:rPr>
        <w:t>.2</w:t>
      </w:r>
      <w:r w:rsidRPr="001D0283">
        <w:t xml:space="preserve">-1, </w:t>
      </w:r>
      <w:r w:rsidRPr="001D0283">
        <w:rPr>
          <w:lang w:eastAsia="zh-CN"/>
        </w:rPr>
        <w:t>6.2E.3</w:t>
      </w:r>
      <w:r w:rsidRPr="001D0283">
        <w:rPr>
          <w:rFonts w:hint="eastAsia"/>
          <w:lang w:eastAsia="zh-CN"/>
        </w:rPr>
        <w:t>.2</w:t>
      </w:r>
      <w:r w:rsidRPr="001D0283">
        <w:rPr>
          <w:lang w:eastAsia="zh-CN"/>
        </w:rPr>
        <w:t>-2</w:t>
      </w:r>
      <w:r w:rsidRPr="001D0283">
        <w:t xml:space="preserve"> is allowed when network signalling value is provided</w:t>
      </w:r>
      <w:r w:rsidRPr="001D0283">
        <w:rPr>
          <w:i/>
        </w:rPr>
        <w:t>.</w:t>
      </w:r>
      <w:r w:rsidRPr="001D0283">
        <w:t xml:space="preserve"> </w:t>
      </w:r>
      <w:r w:rsidRPr="001D0283">
        <w:rPr>
          <w:lang w:eastAsia="zh-CN"/>
        </w:rPr>
        <w:t>A-</w:t>
      </w:r>
      <w:proofErr w:type="spellStart"/>
      <w:r w:rsidRPr="001D0283">
        <w:rPr>
          <w:lang w:eastAsia="zh-CN"/>
        </w:rPr>
        <w:t>MPR</w:t>
      </w:r>
      <w:r w:rsidRPr="001D0283">
        <w:rPr>
          <w:vertAlign w:val="subscript"/>
          <w:lang w:eastAsia="zh-CN"/>
        </w:rPr>
        <w:t>Base</w:t>
      </w:r>
      <w:proofErr w:type="spellEnd"/>
      <w:r w:rsidRPr="001D0283">
        <w:rPr>
          <w:lang w:eastAsia="zh-CN"/>
        </w:rPr>
        <w:t xml:space="preserve"> is the default A-MPR value when no </w:t>
      </w:r>
      <w:proofErr w:type="spellStart"/>
      <w:r w:rsidRPr="001D0283">
        <w:t>G</w:t>
      </w:r>
      <w:r w:rsidRPr="001D0283">
        <w:rPr>
          <w:vertAlign w:val="subscript"/>
        </w:rPr>
        <w:t>post</w:t>
      </w:r>
      <w:proofErr w:type="spellEnd"/>
      <w:r w:rsidRPr="001D0283">
        <w:rPr>
          <w:vertAlign w:val="subscript"/>
        </w:rPr>
        <w:t xml:space="preserve"> connector</w:t>
      </w:r>
      <w:r w:rsidRPr="001D0283">
        <w:t xml:space="preserve"> is declared. </w:t>
      </w:r>
      <w:r w:rsidRPr="001D0283">
        <w:rPr>
          <w:lang w:eastAsia="zh-CN"/>
        </w:rPr>
        <w:t>T</w:t>
      </w:r>
      <w:r w:rsidRPr="001D0283">
        <w:t xml:space="preserve">he supported post antenna connector gain </w:t>
      </w:r>
      <w:proofErr w:type="spellStart"/>
      <w:r w:rsidRPr="001D0283">
        <w:t>G</w:t>
      </w:r>
      <w:r w:rsidRPr="001D0283">
        <w:rPr>
          <w:vertAlign w:val="subscript"/>
        </w:rPr>
        <w:t>post</w:t>
      </w:r>
      <w:proofErr w:type="spellEnd"/>
      <w:r w:rsidRPr="001D0283">
        <w:rPr>
          <w:vertAlign w:val="subscript"/>
        </w:rPr>
        <w:t xml:space="preserve"> connector </w:t>
      </w:r>
      <w:r w:rsidRPr="001D0283">
        <w:t>is declared by the UE following the principle described in annex I in [11].</w:t>
      </w:r>
      <w:r w:rsidRPr="001D0283">
        <w:rPr>
          <w:rFonts w:eastAsia="맑은 고딕" w:hint="eastAsia"/>
          <w:lang w:eastAsia="ko-KR"/>
        </w:rPr>
        <w:t xml:space="preserve"> </w:t>
      </w:r>
      <w:r w:rsidRPr="001D0283">
        <w:t>The A-</w:t>
      </w:r>
      <w:proofErr w:type="spellStart"/>
      <w:r w:rsidRPr="001D0283">
        <w:t>MPR</w:t>
      </w:r>
      <w:r w:rsidRPr="001D0283">
        <w:rPr>
          <w:vertAlign w:val="subscript"/>
        </w:rPr>
        <w:t>step</w:t>
      </w:r>
      <w:proofErr w:type="spellEnd"/>
      <w:r w:rsidRPr="001D0283">
        <w:rPr>
          <w:vertAlign w:val="subscript"/>
        </w:rPr>
        <w:t xml:space="preserve"> </w:t>
      </w:r>
      <w:r w:rsidRPr="001D0283">
        <w:t xml:space="preserve">is the increase in A-MPR allowance to allow UE to meet tighter conducted A-SE and A-SEM requirements with higher value of declared </w:t>
      </w:r>
      <w:proofErr w:type="spellStart"/>
      <w:r w:rsidRPr="001D0283">
        <w:t>G</w:t>
      </w:r>
      <w:r w:rsidRPr="001D0283">
        <w:rPr>
          <w:vertAlign w:val="subscript"/>
        </w:rPr>
        <w:t>post</w:t>
      </w:r>
      <w:proofErr w:type="spellEnd"/>
      <w:r w:rsidRPr="001D0283">
        <w:rPr>
          <w:vertAlign w:val="subscript"/>
        </w:rPr>
        <w:t xml:space="preserve"> connector</w:t>
      </w:r>
      <w:r w:rsidRPr="001D0283">
        <w:t>.</w:t>
      </w:r>
    </w:p>
    <w:p w14:paraId="24B98C08" w14:textId="77777777" w:rsidR="00C00794" w:rsidRPr="001D0283" w:rsidRDefault="00C00794" w:rsidP="00C00794">
      <w:r w:rsidRPr="001D0283">
        <w:rPr>
          <w:rFonts w:hint="eastAsia"/>
          <w:lang w:eastAsia="ko-KR"/>
        </w:rPr>
        <w:t>For the contiguous PSSCH and PSCCH</w:t>
      </w:r>
      <w:r w:rsidRPr="001D0283">
        <w:rPr>
          <w:lang w:eastAsia="ko-KR"/>
        </w:rPr>
        <w:t xml:space="preserve"> </w:t>
      </w:r>
      <w:r w:rsidRPr="001D0283">
        <w:rPr>
          <w:rFonts w:hint="eastAsia"/>
          <w:lang w:eastAsia="ko-KR"/>
        </w:rPr>
        <w:t>transmission when NS_33 is</w:t>
      </w:r>
      <w:r w:rsidRPr="001D0283">
        <w:t xml:space="preserve"> indicated by the network or pre-configured radio parameters for NR V2X UE, the NR UE allow the follow </w:t>
      </w:r>
      <w:bookmarkStart w:id="1037" w:name="OLE_LINK81"/>
      <w:r w:rsidRPr="001D0283">
        <w:t>A-MPR requirements</w:t>
      </w:r>
      <w:bookmarkStart w:id="1038" w:name="OLE_LINK91"/>
      <w:r w:rsidRPr="001D0283">
        <w:t xml:space="preserve"> specified in Table </w:t>
      </w:r>
      <w:r w:rsidRPr="001D0283">
        <w:rPr>
          <w:lang w:eastAsia="zh-CN"/>
        </w:rPr>
        <w:t>6.2E.3.2-1 and 6.2E.3.2-2 for power class 3</w:t>
      </w:r>
      <w:bookmarkEnd w:id="1037"/>
      <w:r w:rsidRPr="001D0283">
        <w:rPr>
          <w:lang w:eastAsia="zh-CN"/>
        </w:rPr>
        <w:t>. And A-MPR requirements specified in Table 6.2E.3.2-2a and 6.2E.3.2-2b for power class 2 are allowed for NR V2X UE</w:t>
      </w:r>
      <w:r w:rsidRPr="001D0283">
        <w:t>.</w:t>
      </w:r>
      <w:bookmarkEnd w:id="1038"/>
    </w:p>
    <w:p w14:paraId="7D3DC946" w14:textId="77777777" w:rsidR="00C00794" w:rsidRPr="001D0283" w:rsidRDefault="00C00794" w:rsidP="00C00794">
      <w:pPr>
        <w:pStyle w:val="TH"/>
        <w:rPr>
          <w:lang w:eastAsia="zh-CN"/>
        </w:rPr>
      </w:pPr>
      <w:r w:rsidRPr="001D0283">
        <w:t xml:space="preserve">Table </w:t>
      </w:r>
      <w:bookmarkStart w:id="1039" w:name="OLE_LINK80"/>
      <w:r w:rsidRPr="001D0283">
        <w:rPr>
          <w:lang w:eastAsia="zh-CN"/>
        </w:rPr>
        <w:t>6.2E.3.2-1</w:t>
      </w:r>
      <w:bookmarkEnd w:id="1039"/>
      <w:r w:rsidRPr="001D0283">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r>
        <w:rPr>
          <w:rFonts w:eastAsia="SimSun"/>
          <w:lang w:eastAsia="zh-CN"/>
        </w:rPr>
        <w:t>, and 5920MHz</w:t>
      </w:r>
      <w:r w:rsidRPr="00A1115A">
        <w:rPr>
          <w:lang w:eastAsia="zh-CN"/>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96"/>
        <w:gridCol w:w="1531"/>
        <w:gridCol w:w="1627"/>
        <w:gridCol w:w="1531"/>
        <w:gridCol w:w="1229"/>
        <w:gridCol w:w="1381"/>
      </w:tblGrid>
      <w:tr w:rsidR="00C00794" w:rsidRPr="0038151A" w14:paraId="248FA870" w14:textId="77777777" w:rsidTr="00C00794">
        <w:trPr>
          <w:jc w:val="center"/>
        </w:trPr>
        <w:tc>
          <w:tcPr>
            <w:tcW w:w="1696" w:type="dxa"/>
            <w:tcBorders>
              <w:bottom w:val="nil"/>
            </w:tcBorders>
            <w:shd w:val="clear" w:color="auto" w:fill="auto"/>
            <w:tcMar>
              <w:top w:w="15" w:type="dxa"/>
              <w:left w:w="108" w:type="dxa"/>
              <w:bottom w:w="0" w:type="dxa"/>
              <w:right w:w="108" w:type="dxa"/>
            </w:tcMar>
            <w:hideMark/>
          </w:tcPr>
          <w:p w14:paraId="465F6F60" w14:textId="77777777" w:rsidR="00C00794" w:rsidRPr="00F11B66" w:rsidRDefault="00C00794" w:rsidP="00C00794">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3158" w:type="dxa"/>
            <w:gridSpan w:val="2"/>
            <w:tcBorders>
              <w:bottom w:val="single" w:sz="4" w:space="0" w:color="auto"/>
            </w:tcBorders>
            <w:shd w:val="clear" w:color="auto" w:fill="auto"/>
            <w:tcMar>
              <w:top w:w="15" w:type="dxa"/>
              <w:left w:w="108" w:type="dxa"/>
              <w:bottom w:w="0" w:type="dxa"/>
              <w:right w:w="108" w:type="dxa"/>
            </w:tcMar>
          </w:tcPr>
          <w:p w14:paraId="564093E9" w14:textId="77777777" w:rsidR="00C00794" w:rsidRPr="00F11B66" w:rsidRDefault="00C00794" w:rsidP="00C00794">
            <w:pPr>
              <w:pStyle w:val="TAH"/>
              <w:rPr>
                <w:lang w:val="en-US" w:eastAsia="ko-KR"/>
              </w:rPr>
            </w:pPr>
            <w:r>
              <w:rPr>
                <w:rFonts w:hint="eastAsia"/>
                <w:lang w:val="en-US" w:eastAsia="ko-KR"/>
              </w:rPr>
              <w:t>Region</w:t>
            </w:r>
          </w:p>
        </w:tc>
        <w:tc>
          <w:tcPr>
            <w:tcW w:w="4141" w:type="dxa"/>
            <w:gridSpan w:val="3"/>
            <w:shd w:val="clear" w:color="auto" w:fill="auto"/>
            <w:tcMar>
              <w:top w:w="15" w:type="dxa"/>
              <w:left w:w="108" w:type="dxa"/>
              <w:bottom w:w="0" w:type="dxa"/>
              <w:right w:w="108" w:type="dxa"/>
            </w:tcMar>
            <w:hideMark/>
          </w:tcPr>
          <w:p w14:paraId="067729EA" w14:textId="77777777" w:rsidR="00C00794" w:rsidRPr="00F11B66" w:rsidRDefault="00C00794" w:rsidP="00C00794">
            <w:pPr>
              <w:pStyle w:val="TAH"/>
              <w:rPr>
                <w:lang w:val="en-US" w:eastAsia="zh-CN"/>
              </w:rPr>
            </w:pPr>
            <w:r w:rsidRPr="00F11B66">
              <w:rPr>
                <w:lang w:eastAsia="zh-CN"/>
              </w:rPr>
              <w:t>A-</w:t>
            </w:r>
            <w:proofErr w:type="spellStart"/>
            <w:r w:rsidRPr="00F11B66">
              <w:rPr>
                <w:lang w:eastAsia="zh-CN"/>
              </w:rPr>
              <w:t>MPR</w:t>
            </w:r>
            <w:r>
              <w:rPr>
                <w:vertAlign w:val="subscript"/>
                <w:lang w:eastAsia="zh-CN"/>
              </w:rPr>
              <w:t>B</w:t>
            </w:r>
            <w:r w:rsidRPr="00F11B66">
              <w:rPr>
                <w:vertAlign w:val="subscript"/>
                <w:lang w:eastAsia="zh-CN"/>
              </w:rPr>
              <w:t>ase</w:t>
            </w:r>
            <w:proofErr w:type="spellEnd"/>
            <w:r w:rsidRPr="00F11B66">
              <w:rPr>
                <w:lang w:eastAsia="zh-CN"/>
              </w:rPr>
              <w:t xml:space="preserve"> (dB)</w:t>
            </w:r>
          </w:p>
        </w:tc>
      </w:tr>
      <w:tr w:rsidR="00C00794" w:rsidRPr="0038151A" w14:paraId="65E2F78B" w14:textId="77777777" w:rsidTr="00C00794">
        <w:trPr>
          <w:jc w:val="center"/>
        </w:trPr>
        <w:tc>
          <w:tcPr>
            <w:tcW w:w="1696" w:type="dxa"/>
            <w:tcBorders>
              <w:top w:val="nil"/>
              <w:bottom w:val="single" w:sz="4" w:space="0" w:color="auto"/>
            </w:tcBorders>
            <w:shd w:val="clear" w:color="auto" w:fill="auto"/>
            <w:hideMark/>
          </w:tcPr>
          <w:p w14:paraId="363D8D88" w14:textId="77777777" w:rsidR="00C00794" w:rsidRPr="004F1A88" w:rsidRDefault="00C00794" w:rsidP="00C00794">
            <w:pPr>
              <w:pStyle w:val="TAH"/>
              <w:jc w:val="right"/>
              <w:rPr>
                <w:lang w:val="en-US" w:eastAsia="zh-CN"/>
              </w:rPr>
            </w:pPr>
          </w:p>
        </w:tc>
        <w:tc>
          <w:tcPr>
            <w:tcW w:w="1531" w:type="dxa"/>
            <w:tcBorders>
              <w:top w:val="single" w:sz="4" w:space="0" w:color="auto"/>
              <w:bottom w:val="single" w:sz="4" w:space="0" w:color="auto"/>
            </w:tcBorders>
            <w:shd w:val="clear" w:color="auto" w:fill="auto"/>
            <w:hideMark/>
          </w:tcPr>
          <w:p w14:paraId="726B60C3" w14:textId="77777777" w:rsidR="00C00794" w:rsidRDefault="00C00794" w:rsidP="00C00794">
            <w:pPr>
              <w:pStyle w:val="TAH"/>
              <w:rPr>
                <w:lang w:val="en-US" w:eastAsia="ko-KR"/>
              </w:rPr>
            </w:pPr>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p>
          <w:p w14:paraId="1C6C0830" w14:textId="77777777" w:rsidR="00C00794" w:rsidRPr="004F1A88" w:rsidRDefault="00C00794" w:rsidP="00C00794">
            <w:pPr>
              <w:pStyle w:val="TAH"/>
              <w:rPr>
                <w:lang w:val="en-US" w:eastAsia="ko-KR"/>
              </w:rPr>
            </w:pPr>
            <w:r>
              <w:rPr>
                <w:lang w:val="en-US" w:eastAsia="ko-KR"/>
              </w:rPr>
              <w:t>[MHz]</w:t>
            </w:r>
          </w:p>
        </w:tc>
        <w:tc>
          <w:tcPr>
            <w:tcW w:w="1627" w:type="dxa"/>
            <w:tcBorders>
              <w:top w:val="single" w:sz="4" w:space="0" w:color="auto"/>
            </w:tcBorders>
            <w:shd w:val="clear" w:color="auto" w:fill="auto"/>
            <w:hideMark/>
          </w:tcPr>
          <w:p w14:paraId="7782C9EA" w14:textId="77777777" w:rsidR="00C00794" w:rsidRDefault="00C00794" w:rsidP="00C00794">
            <w:pPr>
              <w:pStyle w:val="TAH"/>
              <w:rPr>
                <w:lang w:val="en-US" w:eastAsia="ko-KR"/>
              </w:rPr>
            </w:pPr>
            <w:proofErr w:type="spellStart"/>
            <w:r>
              <w:rPr>
                <w:rFonts w:hint="eastAsia"/>
                <w:lang w:val="en-US" w:eastAsia="ko-KR"/>
              </w:rPr>
              <w:t>RB</w:t>
            </w:r>
            <w:r w:rsidRPr="004B23E4">
              <w:rPr>
                <w:rFonts w:hint="eastAsia"/>
                <w:vertAlign w:val="subscript"/>
                <w:lang w:val="en-US" w:eastAsia="ko-KR"/>
              </w:rPr>
              <w:t>start</w:t>
            </w:r>
            <w:proofErr w:type="spellEnd"/>
            <w:r>
              <w:rPr>
                <w:rFonts w:hint="eastAsia"/>
                <w:lang w:val="en-US" w:eastAsia="ko-KR"/>
              </w:rPr>
              <w:t>*</w:t>
            </w:r>
            <w:r>
              <w:rPr>
                <w:lang w:val="en-US" w:eastAsia="ko-KR"/>
              </w:rPr>
              <w:t>12*SCS</w:t>
            </w:r>
          </w:p>
          <w:p w14:paraId="6F8903DA" w14:textId="77777777" w:rsidR="00C00794" w:rsidRPr="004F1A88" w:rsidRDefault="00C00794" w:rsidP="00C00794">
            <w:pPr>
              <w:pStyle w:val="TAH"/>
              <w:rPr>
                <w:lang w:val="en-US" w:eastAsia="zh-CN"/>
              </w:rPr>
            </w:pPr>
            <w:r>
              <w:rPr>
                <w:lang w:val="en-US" w:eastAsia="ko-KR"/>
              </w:rPr>
              <w:t>[MHz]</w:t>
            </w:r>
          </w:p>
        </w:tc>
        <w:tc>
          <w:tcPr>
            <w:tcW w:w="1531" w:type="dxa"/>
            <w:shd w:val="clear" w:color="auto" w:fill="auto"/>
            <w:tcMar>
              <w:top w:w="15" w:type="dxa"/>
              <w:left w:w="108" w:type="dxa"/>
              <w:bottom w:w="0" w:type="dxa"/>
              <w:right w:w="108" w:type="dxa"/>
            </w:tcMar>
            <w:hideMark/>
          </w:tcPr>
          <w:p w14:paraId="7665A71F" w14:textId="77777777" w:rsidR="00C00794" w:rsidRPr="004F1A88" w:rsidRDefault="00C00794" w:rsidP="00C00794">
            <w:pPr>
              <w:pStyle w:val="TAH"/>
              <w:rPr>
                <w:lang w:val="en-US" w:eastAsia="zh-CN"/>
              </w:rPr>
            </w:pPr>
            <w:r w:rsidRPr="004F1A88">
              <w:rPr>
                <w:lang w:eastAsia="zh-CN"/>
              </w:rPr>
              <w:t>QPSK/16QAM</w:t>
            </w:r>
          </w:p>
        </w:tc>
        <w:tc>
          <w:tcPr>
            <w:tcW w:w="1229" w:type="dxa"/>
            <w:shd w:val="clear" w:color="auto" w:fill="auto"/>
            <w:tcMar>
              <w:top w:w="15" w:type="dxa"/>
              <w:left w:w="108" w:type="dxa"/>
              <w:bottom w:w="0" w:type="dxa"/>
              <w:right w:w="108" w:type="dxa"/>
            </w:tcMar>
            <w:hideMark/>
          </w:tcPr>
          <w:p w14:paraId="34C943E1" w14:textId="77777777" w:rsidR="00C00794" w:rsidRPr="004F1A88" w:rsidRDefault="00C00794" w:rsidP="00C00794">
            <w:pPr>
              <w:pStyle w:val="TAH"/>
              <w:rPr>
                <w:lang w:val="en-US" w:eastAsia="zh-CN"/>
              </w:rPr>
            </w:pPr>
            <w:r w:rsidRPr="004F1A88">
              <w:rPr>
                <w:lang w:eastAsia="zh-CN"/>
              </w:rPr>
              <w:t>64QAM</w:t>
            </w:r>
          </w:p>
        </w:tc>
        <w:tc>
          <w:tcPr>
            <w:tcW w:w="1381" w:type="dxa"/>
            <w:shd w:val="clear" w:color="auto" w:fill="auto"/>
            <w:tcMar>
              <w:top w:w="15" w:type="dxa"/>
              <w:left w:w="108" w:type="dxa"/>
              <w:bottom w:w="0" w:type="dxa"/>
              <w:right w:w="108" w:type="dxa"/>
            </w:tcMar>
            <w:hideMark/>
          </w:tcPr>
          <w:p w14:paraId="283DCCB5" w14:textId="77777777" w:rsidR="00C00794" w:rsidRPr="004F1A88" w:rsidRDefault="00C00794" w:rsidP="00C00794">
            <w:pPr>
              <w:pStyle w:val="TAH"/>
              <w:rPr>
                <w:lang w:val="en-US" w:eastAsia="zh-CN"/>
              </w:rPr>
            </w:pPr>
            <w:r w:rsidRPr="004F1A88">
              <w:rPr>
                <w:lang w:eastAsia="zh-CN"/>
              </w:rPr>
              <w:t>256QAM</w:t>
            </w:r>
          </w:p>
        </w:tc>
      </w:tr>
      <w:tr w:rsidR="00C00794" w:rsidRPr="0038151A" w14:paraId="5193C564" w14:textId="77777777" w:rsidTr="00C00794">
        <w:trPr>
          <w:jc w:val="center"/>
        </w:trPr>
        <w:tc>
          <w:tcPr>
            <w:tcW w:w="1696" w:type="dxa"/>
            <w:tcBorders>
              <w:bottom w:val="nil"/>
            </w:tcBorders>
            <w:shd w:val="clear" w:color="auto" w:fill="auto"/>
            <w:tcMar>
              <w:top w:w="15" w:type="dxa"/>
              <w:left w:w="108" w:type="dxa"/>
              <w:bottom w:w="0" w:type="dxa"/>
              <w:right w:w="108" w:type="dxa"/>
            </w:tcMar>
            <w:hideMark/>
          </w:tcPr>
          <w:p w14:paraId="4F3F8DC0" w14:textId="77777777" w:rsidR="00C00794" w:rsidRPr="00F11B66" w:rsidRDefault="00C00794" w:rsidP="00C00794">
            <w:pPr>
              <w:pStyle w:val="TAC"/>
              <w:rPr>
                <w:lang w:val="en-US" w:eastAsia="zh-CN"/>
              </w:rPr>
            </w:pPr>
            <w:r w:rsidRPr="00F11B66">
              <w:rPr>
                <w:lang w:eastAsia="zh-CN"/>
              </w:rPr>
              <w:t>5860</w:t>
            </w:r>
          </w:p>
        </w:tc>
        <w:tc>
          <w:tcPr>
            <w:tcW w:w="1531" w:type="dxa"/>
            <w:tcBorders>
              <w:bottom w:val="nil"/>
            </w:tcBorders>
            <w:shd w:val="clear" w:color="auto" w:fill="auto"/>
            <w:tcMar>
              <w:top w:w="15" w:type="dxa"/>
              <w:left w:w="108" w:type="dxa"/>
              <w:bottom w:w="0" w:type="dxa"/>
              <w:right w:w="108" w:type="dxa"/>
            </w:tcMar>
            <w:hideMark/>
          </w:tcPr>
          <w:p w14:paraId="542DDB10" w14:textId="77777777" w:rsidR="00C00794" w:rsidRPr="00F11B66" w:rsidRDefault="00C00794" w:rsidP="00C00794">
            <w:pPr>
              <w:pStyle w:val="TAC"/>
              <w:rPr>
                <w:lang w:val="en-US" w:eastAsia="zh-CN"/>
              </w:rPr>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p>
        </w:tc>
        <w:tc>
          <w:tcPr>
            <w:tcW w:w="1627" w:type="dxa"/>
            <w:shd w:val="clear" w:color="auto" w:fill="auto"/>
            <w:tcMar>
              <w:top w:w="15" w:type="dxa"/>
              <w:left w:w="108" w:type="dxa"/>
              <w:bottom w:w="0" w:type="dxa"/>
              <w:right w:w="108" w:type="dxa"/>
            </w:tcMar>
            <w:hideMark/>
          </w:tcPr>
          <w:p w14:paraId="7E39C642" w14:textId="77777777" w:rsidR="00C00794" w:rsidRPr="00F11B66" w:rsidRDefault="00C00794" w:rsidP="00C00794">
            <w:pPr>
              <w:pStyle w:val="TAC"/>
              <w:rPr>
                <w:lang w:val="en-US" w:eastAsia="zh-CN"/>
              </w:rPr>
            </w:pPr>
            <w:r w:rsidRPr="00F11B66">
              <w:rPr>
                <w:lang w:eastAsia="zh-CN"/>
              </w:rPr>
              <w:t>0</w:t>
            </w:r>
          </w:p>
        </w:tc>
        <w:tc>
          <w:tcPr>
            <w:tcW w:w="4141" w:type="dxa"/>
            <w:gridSpan w:val="3"/>
            <w:shd w:val="clear" w:color="auto" w:fill="auto"/>
            <w:tcMar>
              <w:top w:w="15" w:type="dxa"/>
              <w:left w:w="108" w:type="dxa"/>
              <w:bottom w:w="0" w:type="dxa"/>
              <w:right w:w="108" w:type="dxa"/>
            </w:tcMar>
            <w:hideMark/>
          </w:tcPr>
          <w:p w14:paraId="0977BCD4" w14:textId="77777777" w:rsidR="00C00794" w:rsidRPr="00F11B66" w:rsidRDefault="00C00794" w:rsidP="00C00794">
            <w:pPr>
              <w:pStyle w:val="TAC"/>
              <w:rPr>
                <w:lang w:val="en-US" w:eastAsia="zh-CN"/>
              </w:rPr>
            </w:pPr>
            <w:r w:rsidRPr="0038151A">
              <w:rPr>
                <w:lang w:val="en-US" w:eastAsia="zh-CN"/>
              </w:rPr>
              <w:t>≤</w:t>
            </w:r>
            <w:r>
              <w:rPr>
                <w:lang w:val="en-US" w:eastAsia="zh-CN"/>
              </w:rPr>
              <w:t xml:space="preserve"> </w:t>
            </w:r>
            <w:r w:rsidRPr="00F11B66">
              <w:rPr>
                <w:lang w:eastAsia="zh-CN"/>
              </w:rPr>
              <w:t>24</w:t>
            </w:r>
            <w:r>
              <w:rPr>
                <w:lang w:eastAsia="zh-CN"/>
              </w:rPr>
              <w:t>.0</w:t>
            </w:r>
          </w:p>
        </w:tc>
      </w:tr>
      <w:tr w:rsidR="00C00794" w:rsidRPr="0038151A" w14:paraId="57E48887" w14:textId="77777777" w:rsidTr="00C00794">
        <w:trPr>
          <w:jc w:val="center"/>
        </w:trPr>
        <w:tc>
          <w:tcPr>
            <w:tcW w:w="1696" w:type="dxa"/>
            <w:tcBorders>
              <w:top w:val="nil"/>
              <w:bottom w:val="nil"/>
            </w:tcBorders>
            <w:shd w:val="clear" w:color="auto" w:fill="auto"/>
            <w:hideMark/>
          </w:tcPr>
          <w:p w14:paraId="2D0865E5"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3639D07E"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6300447E" w14:textId="77777777" w:rsidR="00C00794" w:rsidRPr="004F1A88" w:rsidRDefault="00C00794" w:rsidP="00C00794">
            <w:pPr>
              <w:pStyle w:val="TAC"/>
              <w:rPr>
                <w:lang w:val="en-US" w:eastAsia="zh-CN"/>
              </w:rPr>
            </w:pPr>
            <w:r w:rsidRPr="004F1A88">
              <w:rPr>
                <w:lang w:eastAsia="zh-CN"/>
              </w:rPr>
              <w:t xml:space="preserve">≥ </w:t>
            </w:r>
            <w:r>
              <w:rPr>
                <w:lang w:eastAsia="zh-CN"/>
              </w:rPr>
              <w:t>0.18</w:t>
            </w:r>
            <w:r w:rsidRPr="004F1A88">
              <w:rPr>
                <w:lang w:eastAsia="zh-CN"/>
              </w:rPr>
              <w:t xml:space="preserve"> and ≤ </w:t>
            </w:r>
            <w:r>
              <w:rPr>
                <w:lang w:eastAsia="zh-CN"/>
              </w:rPr>
              <w:t>0.54</w:t>
            </w:r>
          </w:p>
        </w:tc>
        <w:tc>
          <w:tcPr>
            <w:tcW w:w="4141" w:type="dxa"/>
            <w:gridSpan w:val="3"/>
            <w:shd w:val="clear" w:color="auto" w:fill="auto"/>
            <w:tcMar>
              <w:top w:w="15" w:type="dxa"/>
              <w:left w:w="108" w:type="dxa"/>
              <w:bottom w:w="0" w:type="dxa"/>
              <w:right w:w="108" w:type="dxa"/>
            </w:tcMar>
            <w:hideMark/>
          </w:tcPr>
          <w:p w14:paraId="1C5083FF" w14:textId="77777777" w:rsidR="00C00794" w:rsidRPr="0038151A" w:rsidRDefault="00C00794" w:rsidP="00C00794">
            <w:pPr>
              <w:pStyle w:val="TAC"/>
              <w:rPr>
                <w:lang w:val="en-US" w:eastAsia="zh-CN"/>
              </w:rPr>
            </w:pPr>
            <w:r w:rsidRPr="0038151A">
              <w:rPr>
                <w:lang w:val="en-US" w:eastAsia="zh-CN"/>
              </w:rPr>
              <w:t>≤19</w:t>
            </w:r>
            <w:r>
              <w:rPr>
                <w:lang w:val="en-US" w:eastAsia="zh-CN"/>
              </w:rPr>
              <w:t>.0</w:t>
            </w:r>
          </w:p>
        </w:tc>
      </w:tr>
      <w:tr w:rsidR="00C00794" w:rsidRPr="0038151A" w14:paraId="28FAA897" w14:textId="77777777" w:rsidTr="00C00794">
        <w:trPr>
          <w:jc w:val="center"/>
        </w:trPr>
        <w:tc>
          <w:tcPr>
            <w:tcW w:w="1696" w:type="dxa"/>
            <w:tcBorders>
              <w:top w:val="nil"/>
              <w:bottom w:val="nil"/>
            </w:tcBorders>
            <w:shd w:val="clear" w:color="auto" w:fill="auto"/>
            <w:hideMark/>
          </w:tcPr>
          <w:p w14:paraId="75569A67" w14:textId="77777777" w:rsidR="00C00794" w:rsidRPr="004F1A88" w:rsidRDefault="00C00794" w:rsidP="00C00794">
            <w:pPr>
              <w:pStyle w:val="TAC"/>
              <w:rPr>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166E48D2" w14:textId="77777777" w:rsidR="00C00794" w:rsidRPr="00F11B66"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1FEC6D3E" w14:textId="77777777" w:rsidR="00C00794" w:rsidRPr="00F11B66" w:rsidRDefault="00C00794" w:rsidP="00C00794">
            <w:pPr>
              <w:pStyle w:val="TAC"/>
              <w:rPr>
                <w:lang w:val="en-US" w:eastAsia="zh-CN"/>
              </w:rPr>
            </w:pPr>
            <w:r w:rsidRPr="004F1A88">
              <w:rPr>
                <w:lang w:eastAsia="zh-CN"/>
              </w:rPr>
              <w:t>≥</w:t>
            </w:r>
            <w:r w:rsidRPr="00F11B66">
              <w:rPr>
                <w:lang w:eastAsia="zh-CN"/>
              </w:rPr>
              <w:t xml:space="preserve"> </w:t>
            </w:r>
            <w:r>
              <w:rPr>
                <w:lang w:eastAsia="zh-CN"/>
              </w:rPr>
              <w:t>4.68</w:t>
            </w:r>
            <w:r w:rsidRPr="00F11B66">
              <w:rPr>
                <w:lang w:eastAsia="zh-CN"/>
              </w:rPr>
              <w:t xml:space="preserve"> </w:t>
            </w:r>
          </w:p>
        </w:tc>
        <w:tc>
          <w:tcPr>
            <w:tcW w:w="4141" w:type="dxa"/>
            <w:gridSpan w:val="3"/>
            <w:shd w:val="clear" w:color="auto" w:fill="auto"/>
            <w:tcMar>
              <w:top w:w="15" w:type="dxa"/>
              <w:left w:w="108" w:type="dxa"/>
              <w:bottom w:w="0" w:type="dxa"/>
              <w:right w:w="108" w:type="dxa"/>
            </w:tcMar>
            <w:hideMark/>
          </w:tcPr>
          <w:p w14:paraId="4C27ABE7" w14:textId="77777777" w:rsidR="00C00794" w:rsidRPr="00F11B66" w:rsidRDefault="00C00794" w:rsidP="00C00794">
            <w:pPr>
              <w:pStyle w:val="TAC"/>
              <w:rPr>
                <w:lang w:val="en-US" w:eastAsia="zh-CN"/>
              </w:rPr>
            </w:pPr>
            <w:r w:rsidRPr="0038151A">
              <w:rPr>
                <w:lang w:val="en-US" w:eastAsia="zh-CN"/>
              </w:rPr>
              <w:t>≤</w:t>
            </w:r>
            <w:r>
              <w:rPr>
                <w:lang w:val="en-US" w:eastAsia="zh-CN"/>
              </w:rPr>
              <w:t xml:space="preserve"> 6.0</w:t>
            </w:r>
          </w:p>
        </w:tc>
      </w:tr>
      <w:tr w:rsidR="00C00794" w:rsidRPr="0038151A" w14:paraId="5CFE3256" w14:textId="77777777" w:rsidTr="00C00794">
        <w:trPr>
          <w:jc w:val="center"/>
        </w:trPr>
        <w:tc>
          <w:tcPr>
            <w:tcW w:w="1696" w:type="dxa"/>
            <w:tcBorders>
              <w:top w:val="nil"/>
              <w:bottom w:val="nil"/>
            </w:tcBorders>
            <w:shd w:val="clear" w:color="auto" w:fill="auto"/>
            <w:hideMark/>
          </w:tcPr>
          <w:p w14:paraId="3322835F"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4E16972C" w14:textId="77777777" w:rsidR="00C00794" w:rsidRPr="004F1A88" w:rsidRDefault="00C00794" w:rsidP="00C00794">
            <w:pPr>
              <w:pStyle w:val="TAC"/>
              <w:rPr>
                <w:lang w:val="en-US" w:eastAsia="zh-CN"/>
              </w:rPr>
            </w:pPr>
            <w:r w:rsidRPr="004F1A88">
              <w:rPr>
                <w:lang w:eastAsia="zh-CN"/>
              </w:rPr>
              <w:t>≥ 1</w:t>
            </w:r>
            <w:r>
              <w:rPr>
                <w:lang w:eastAsia="zh-CN"/>
              </w:rPr>
              <w:t>.8</w:t>
            </w:r>
            <w:r w:rsidRPr="004F1A88">
              <w:rPr>
                <w:lang w:eastAsia="zh-CN"/>
              </w:rPr>
              <w:t xml:space="preserve"> and ≤ </w:t>
            </w:r>
            <w:r>
              <w:rPr>
                <w:lang w:eastAsia="zh-CN"/>
              </w:rPr>
              <w:t>3.6</w:t>
            </w:r>
          </w:p>
        </w:tc>
        <w:tc>
          <w:tcPr>
            <w:tcW w:w="1627" w:type="dxa"/>
            <w:shd w:val="clear" w:color="auto" w:fill="auto"/>
            <w:tcMar>
              <w:top w:w="15" w:type="dxa"/>
              <w:left w:w="108" w:type="dxa"/>
              <w:bottom w:w="0" w:type="dxa"/>
              <w:right w:w="108" w:type="dxa"/>
            </w:tcMar>
            <w:hideMark/>
          </w:tcPr>
          <w:p w14:paraId="53B24DA6" w14:textId="77777777" w:rsidR="00C00794" w:rsidRPr="004F1A88" w:rsidRDefault="00C00794" w:rsidP="00C00794">
            <w:pPr>
              <w:pStyle w:val="TAC"/>
              <w:rPr>
                <w:lang w:val="en-US" w:eastAsia="zh-CN"/>
              </w:rPr>
            </w:pPr>
            <w:r w:rsidRPr="004F1A88">
              <w:rPr>
                <w:lang w:eastAsia="zh-CN"/>
              </w:rPr>
              <w:t xml:space="preserve">≥ </w:t>
            </w:r>
            <w:r>
              <w:rPr>
                <w:lang w:eastAsia="zh-CN"/>
              </w:rPr>
              <w:t>2.16</w:t>
            </w:r>
            <w:r w:rsidRPr="004F1A88">
              <w:rPr>
                <w:lang w:eastAsia="zh-CN"/>
              </w:rPr>
              <w:t xml:space="preserve"> and ≤ </w:t>
            </w:r>
            <w:r>
              <w:rPr>
                <w:lang w:eastAsia="zh-CN"/>
              </w:rPr>
              <w:t>2.52</w:t>
            </w:r>
          </w:p>
        </w:tc>
        <w:tc>
          <w:tcPr>
            <w:tcW w:w="4141" w:type="dxa"/>
            <w:gridSpan w:val="3"/>
            <w:shd w:val="clear" w:color="auto" w:fill="auto"/>
            <w:tcMar>
              <w:top w:w="15" w:type="dxa"/>
              <w:left w:w="108" w:type="dxa"/>
              <w:bottom w:w="0" w:type="dxa"/>
              <w:right w:w="108" w:type="dxa"/>
            </w:tcMar>
            <w:hideMark/>
          </w:tcPr>
          <w:p w14:paraId="7A59AAE6" w14:textId="77777777" w:rsidR="00C00794" w:rsidRPr="0038151A" w:rsidRDefault="00C00794" w:rsidP="00C00794">
            <w:pPr>
              <w:pStyle w:val="TAC"/>
              <w:rPr>
                <w:lang w:val="en-US" w:eastAsia="zh-CN"/>
              </w:rPr>
            </w:pPr>
            <w:r w:rsidRPr="0038151A">
              <w:rPr>
                <w:lang w:val="en-US" w:eastAsia="zh-CN"/>
              </w:rPr>
              <w:t>≤11</w:t>
            </w:r>
            <w:r>
              <w:rPr>
                <w:lang w:val="en-US" w:eastAsia="zh-CN"/>
              </w:rPr>
              <w:t>.0</w:t>
            </w:r>
          </w:p>
        </w:tc>
      </w:tr>
      <w:tr w:rsidR="00C00794" w:rsidRPr="0038151A" w14:paraId="2B7205DF" w14:textId="77777777" w:rsidTr="00C00794">
        <w:trPr>
          <w:jc w:val="center"/>
        </w:trPr>
        <w:tc>
          <w:tcPr>
            <w:tcW w:w="1696" w:type="dxa"/>
            <w:tcBorders>
              <w:top w:val="nil"/>
              <w:bottom w:val="nil"/>
            </w:tcBorders>
            <w:shd w:val="clear" w:color="auto" w:fill="auto"/>
            <w:hideMark/>
          </w:tcPr>
          <w:p w14:paraId="1EDE05F4"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46972D05"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30A6E851" w14:textId="77777777" w:rsidR="00C00794" w:rsidRPr="004F1A88" w:rsidRDefault="00C00794" w:rsidP="00C00794">
            <w:pPr>
              <w:pStyle w:val="TAC"/>
              <w:rPr>
                <w:lang w:val="en-US" w:eastAsia="zh-CN"/>
              </w:rPr>
            </w:pPr>
            <w:r w:rsidRPr="004F1A88">
              <w:rPr>
                <w:lang w:eastAsia="zh-CN"/>
              </w:rPr>
              <w:t xml:space="preserve">≥ </w:t>
            </w:r>
            <w:r>
              <w:rPr>
                <w:lang w:eastAsia="zh-CN"/>
              </w:rPr>
              <w:t>2.7</w:t>
            </w:r>
            <w:r w:rsidRPr="004F1A88">
              <w:rPr>
                <w:lang w:eastAsia="zh-CN"/>
              </w:rPr>
              <w:t xml:space="preserve"> and ≤ </w:t>
            </w:r>
            <w:r>
              <w:rPr>
                <w:lang w:eastAsia="zh-CN"/>
              </w:rPr>
              <w:t>3.42</w:t>
            </w:r>
          </w:p>
        </w:tc>
        <w:tc>
          <w:tcPr>
            <w:tcW w:w="4141" w:type="dxa"/>
            <w:gridSpan w:val="3"/>
            <w:shd w:val="clear" w:color="auto" w:fill="auto"/>
            <w:tcMar>
              <w:top w:w="15" w:type="dxa"/>
              <w:left w:w="108" w:type="dxa"/>
              <w:bottom w:w="0" w:type="dxa"/>
              <w:right w:w="108" w:type="dxa"/>
            </w:tcMar>
            <w:hideMark/>
          </w:tcPr>
          <w:p w14:paraId="0E2B3A8E" w14:textId="77777777" w:rsidR="00C00794" w:rsidRPr="0038151A" w:rsidRDefault="00C00794" w:rsidP="00C00794">
            <w:pPr>
              <w:pStyle w:val="TAC"/>
              <w:rPr>
                <w:lang w:val="en-US" w:eastAsia="zh-CN"/>
              </w:rPr>
            </w:pPr>
            <w:r w:rsidRPr="0038151A">
              <w:rPr>
                <w:lang w:val="en-US" w:eastAsia="zh-CN"/>
              </w:rPr>
              <w:t>≤</w:t>
            </w:r>
            <w:r>
              <w:rPr>
                <w:lang w:val="en-US" w:eastAsia="zh-CN"/>
              </w:rPr>
              <w:t xml:space="preserve"> </w:t>
            </w:r>
            <w:r w:rsidRPr="0038151A">
              <w:rPr>
                <w:lang w:val="en-US" w:eastAsia="zh-CN"/>
              </w:rPr>
              <w:t>9.5</w:t>
            </w:r>
          </w:p>
        </w:tc>
      </w:tr>
      <w:tr w:rsidR="00C00794" w:rsidRPr="0038151A" w14:paraId="2210B5CD" w14:textId="77777777" w:rsidTr="00C00794">
        <w:trPr>
          <w:jc w:val="center"/>
        </w:trPr>
        <w:tc>
          <w:tcPr>
            <w:tcW w:w="1696" w:type="dxa"/>
            <w:tcBorders>
              <w:top w:val="nil"/>
              <w:bottom w:val="nil"/>
            </w:tcBorders>
            <w:shd w:val="clear" w:color="auto" w:fill="auto"/>
            <w:hideMark/>
          </w:tcPr>
          <w:p w14:paraId="5057FCE6" w14:textId="77777777" w:rsidR="00C00794" w:rsidRPr="004F1A88" w:rsidRDefault="00C00794" w:rsidP="00C00794">
            <w:pPr>
              <w:pStyle w:val="TAC"/>
              <w:rPr>
                <w:lang w:val="en-US" w:eastAsia="zh-CN"/>
              </w:rPr>
            </w:pPr>
          </w:p>
        </w:tc>
        <w:tc>
          <w:tcPr>
            <w:tcW w:w="1531" w:type="dxa"/>
            <w:tcBorders>
              <w:top w:val="nil"/>
              <w:bottom w:val="single" w:sz="4" w:space="0" w:color="auto"/>
            </w:tcBorders>
            <w:shd w:val="clear" w:color="auto" w:fill="auto"/>
            <w:hideMark/>
          </w:tcPr>
          <w:p w14:paraId="5A8DE8EE"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112DE973" w14:textId="77777777" w:rsidR="00C00794" w:rsidRPr="004F1A88" w:rsidRDefault="00C00794" w:rsidP="00C00794">
            <w:pPr>
              <w:pStyle w:val="TAC"/>
              <w:rPr>
                <w:lang w:val="en-US" w:eastAsia="zh-CN"/>
              </w:rPr>
            </w:pPr>
            <w:r w:rsidRPr="004F1A88">
              <w:rPr>
                <w:lang w:eastAsia="zh-CN"/>
              </w:rPr>
              <w:t xml:space="preserve">≥ </w:t>
            </w:r>
            <w:r>
              <w:rPr>
                <w:lang w:eastAsia="zh-CN"/>
              </w:rPr>
              <w:t>3.6</w:t>
            </w:r>
            <w:r w:rsidRPr="004F1A88">
              <w:rPr>
                <w:lang w:eastAsia="zh-CN"/>
              </w:rPr>
              <w:t xml:space="preserve"> and ≤ </w:t>
            </w:r>
            <w:r>
              <w:rPr>
                <w:lang w:eastAsia="zh-CN"/>
              </w:rPr>
              <w:t>4.5</w:t>
            </w:r>
          </w:p>
        </w:tc>
        <w:tc>
          <w:tcPr>
            <w:tcW w:w="4141" w:type="dxa"/>
            <w:gridSpan w:val="3"/>
            <w:shd w:val="clear" w:color="auto" w:fill="auto"/>
            <w:tcMar>
              <w:top w:w="15" w:type="dxa"/>
              <w:left w:w="108" w:type="dxa"/>
              <w:bottom w:w="0" w:type="dxa"/>
              <w:right w:w="108" w:type="dxa"/>
            </w:tcMar>
            <w:hideMark/>
          </w:tcPr>
          <w:p w14:paraId="2961A557" w14:textId="77777777" w:rsidR="00C00794" w:rsidRPr="007E62DA" w:rsidRDefault="00C00794" w:rsidP="00C00794">
            <w:pPr>
              <w:pStyle w:val="TAC"/>
              <w:rPr>
                <w:lang w:val="en-US" w:eastAsia="zh-CN"/>
              </w:rPr>
            </w:pPr>
            <w:r w:rsidRPr="0038151A">
              <w:rPr>
                <w:lang w:val="en-US" w:eastAsia="zh-CN"/>
              </w:rPr>
              <w:t>≤</w:t>
            </w:r>
            <w:r>
              <w:rPr>
                <w:lang w:val="en-US" w:eastAsia="zh-CN"/>
              </w:rPr>
              <w:t xml:space="preserve"> </w:t>
            </w:r>
            <w:r w:rsidRPr="007E62DA">
              <w:rPr>
                <w:rFonts w:hint="eastAsia"/>
                <w:lang w:val="en-US" w:eastAsia="zh-CN"/>
              </w:rPr>
              <w:t>8.0</w:t>
            </w:r>
          </w:p>
        </w:tc>
      </w:tr>
      <w:tr w:rsidR="00C00794" w:rsidRPr="0038151A" w14:paraId="6F0F75CF" w14:textId="77777777" w:rsidTr="00C00794">
        <w:trPr>
          <w:jc w:val="center"/>
        </w:trPr>
        <w:tc>
          <w:tcPr>
            <w:tcW w:w="1696" w:type="dxa"/>
            <w:tcBorders>
              <w:top w:val="nil"/>
              <w:bottom w:val="nil"/>
            </w:tcBorders>
            <w:shd w:val="clear" w:color="auto" w:fill="auto"/>
          </w:tcPr>
          <w:p w14:paraId="761B3FFA" w14:textId="77777777" w:rsidR="00C00794" w:rsidRPr="004F1A88" w:rsidRDefault="00C00794" w:rsidP="00C00794">
            <w:pPr>
              <w:pStyle w:val="TAC"/>
              <w:rPr>
                <w:lang w:val="en-US" w:eastAsia="zh-CN"/>
              </w:rPr>
            </w:pPr>
          </w:p>
        </w:tc>
        <w:tc>
          <w:tcPr>
            <w:tcW w:w="1531" w:type="dxa"/>
            <w:tcBorders>
              <w:top w:val="nil"/>
              <w:bottom w:val="single" w:sz="4" w:space="0" w:color="auto"/>
            </w:tcBorders>
            <w:shd w:val="clear" w:color="auto" w:fill="auto"/>
          </w:tcPr>
          <w:p w14:paraId="0E72571B" w14:textId="77777777" w:rsidR="00C00794" w:rsidRPr="004F1A88" w:rsidRDefault="00C00794" w:rsidP="00C00794">
            <w:pPr>
              <w:pStyle w:val="TAC"/>
              <w:rPr>
                <w:lang w:val="en-US" w:eastAsia="zh-CN"/>
              </w:rPr>
            </w:pPr>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p>
        </w:tc>
        <w:tc>
          <w:tcPr>
            <w:tcW w:w="1627" w:type="dxa"/>
            <w:shd w:val="clear" w:color="auto" w:fill="auto"/>
            <w:tcMar>
              <w:top w:w="15" w:type="dxa"/>
              <w:left w:w="108" w:type="dxa"/>
              <w:bottom w:w="0" w:type="dxa"/>
              <w:right w:w="108" w:type="dxa"/>
            </w:tcMar>
          </w:tcPr>
          <w:p w14:paraId="53844EE5" w14:textId="77777777" w:rsidR="00C00794" w:rsidRPr="004F1A88" w:rsidRDefault="00C00794" w:rsidP="00C00794">
            <w:pPr>
              <w:pStyle w:val="TAC"/>
              <w:rPr>
                <w:lang w:eastAsia="zh-CN"/>
              </w:rPr>
            </w:pPr>
            <w:r w:rsidRPr="004F1A88">
              <w:rPr>
                <w:lang w:eastAsia="zh-CN"/>
              </w:rPr>
              <w:t>≥</w:t>
            </w:r>
            <w:r>
              <w:rPr>
                <w:lang w:eastAsia="zh-CN"/>
              </w:rPr>
              <w:t xml:space="preserve"> 4.5</w:t>
            </w:r>
          </w:p>
        </w:tc>
        <w:tc>
          <w:tcPr>
            <w:tcW w:w="4141" w:type="dxa"/>
            <w:gridSpan w:val="3"/>
            <w:shd w:val="clear" w:color="auto" w:fill="auto"/>
            <w:tcMar>
              <w:top w:w="15" w:type="dxa"/>
              <w:left w:w="108" w:type="dxa"/>
              <w:bottom w:w="0" w:type="dxa"/>
              <w:right w:w="108" w:type="dxa"/>
            </w:tcMar>
          </w:tcPr>
          <w:p w14:paraId="15D387DA" w14:textId="77777777" w:rsidR="00C00794" w:rsidRPr="0038151A" w:rsidRDefault="00C00794" w:rsidP="00C00794">
            <w:pPr>
              <w:pStyle w:val="TAC"/>
              <w:rPr>
                <w:lang w:val="en-US" w:eastAsia="zh-CN"/>
              </w:rPr>
            </w:pPr>
            <w:r w:rsidRPr="0038151A">
              <w:rPr>
                <w:lang w:val="en-US" w:eastAsia="zh-CN"/>
              </w:rPr>
              <w:t>≤</w:t>
            </w:r>
            <w:r>
              <w:rPr>
                <w:lang w:val="en-US" w:eastAsia="zh-CN"/>
              </w:rPr>
              <w:t xml:space="preserve"> </w:t>
            </w:r>
            <w:r>
              <w:rPr>
                <w:rFonts w:hint="eastAsia"/>
                <w:lang w:val="en-US" w:eastAsia="zh-CN"/>
              </w:rPr>
              <w:t>8</w:t>
            </w:r>
            <w:r>
              <w:rPr>
                <w:lang w:val="en-US" w:eastAsia="zh-CN"/>
              </w:rPr>
              <w:t>.0</w:t>
            </w:r>
          </w:p>
        </w:tc>
      </w:tr>
      <w:tr w:rsidR="00C00794" w:rsidRPr="0038151A" w14:paraId="4FD97015" w14:textId="77777777" w:rsidTr="00C00794">
        <w:trPr>
          <w:jc w:val="center"/>
        </w:trPr>
        <w:tc>
          <w:tcPr>
            <w:tcW w:w="1696" w:type="dxa"/>
            <w:tcBorders>
              <w:top w:val="nil"/>
              <w:bottom w:val="nil"/>
            </w:tcBorders>
            <w:shd w:val="clear" w:color="auto" w:fill="auto"/>
            <w:hideMark/>
          </w:tcPr>
          <w:p w14:paraId="3F276835"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65D58335" w14:textId="77777777" w:rsidR="00C00794" w:rsidRPr="004F1A88" w:rsidRDefault="00C00794" w:rsidP="00C00794">
            <w:pPr>
              <w:pStyle w:val="TAC"/>
              <w:rPr>
                <w:lang w:val="en-US" w:eastAsia="zh-CN"/>
              </w:rPr>
            </w:pPr>
            <w:r w:rsidRPr="004F1A88">
              <w:rPr>
                <w:lang w:eastAsia="zh-CN"/>
              </w:rPr>
              <w:t>≥ 1</w:t>
            </w:r>
            <w:r>
              <w:rPr>
                <w:lang w:eastAsia="zh-CN"/>
              </w:rPr>
              <w:t>.8</w:t>
            </w:r>
            <w:r w:rsidRPr="004F1A88">
              <w:rPr>
                <w:lang w:eastAsia="zh-CN"/>
              </w:rPr>
              <w:t xml:space="preserve"> and </w:t>
            </w:r>
            <w:r>
              <w:rPr>
                <w:lang w:eastAsia="zh-CN"/>
              </w:rPr>
              <w:t>&lt; 7.2</w:t>
            </w:r>
          </w:p>
        </w:tc>
        <w:tc>
          <w:tcPr>
            <w:tcW w:w="1627" w:type="dxa"/>
            <w:shd w:val="clear" w:color="auto" w:fill="auto"/>
            <w:tcMar>
              <w:top w:w="15" w:type="dxa"/>
              <w:left w:w="108" w:type="dxa"/>
              <w:bottom w:w="0" w:type="dxa"/>
              <w:right w:w="108" w:type="dxa"/>
            </w:tcMar>
            <w:hideMark/>
          </w:tcPr>
          <w:p w14:paraId="4B176CCF" w14:textId="77777777" w:rsidR="00C00794" w:rsidRPr="004F1A88" w:rsidRDefault="00C00794" w:rsidP="00C00794">
            <w:pPr>
              <w:pStyle w:val="TAC"/>
              <w:rPr>
                <w:lang w:val="en-US" w:eastAsia="zh-CN"/>
              </w:rPr>
            </w:pPr>
            <w:r w:rsidRPr="004F1A88">
              <w:rPr>
                <w:lang w:eastAsia="zh-CN"/>
              </w:rPr>
              <w:t xml:space="preserve">≥ </w:t>
            </w:r>
            <w:r>
              <w:rPr>
                <w:lang w:eastAsia="zh-CN"/>
              </w:rPr>
              <w:t>0.72</w:t>
            </w:r>
            <w:r w:rsidRPr="004F1A88">
              <w:rPr>
                <w:lang w:eastAsia="zh-CN"/>
              </w:rPr>
              <w:t xml:space="preserve"> and ≤</w:t>
            </w:r>
            <w:r>
              <w:rPr>
                <w:lang w:eastAsia="zh-CN"/>
              </w:rPr>
              <w:t>1.26</w:t>
            </w:r>
          </w:p>
        </w:tc>
        <w:tc>
          <w:tcPr>
            <w:tcW w:w="4141" w:type="dxa"/>
            <w:gridSpan w:val="3"/>
            <w:shd w:val="clear" w:color="auto" w:fill="auto"/>
            <w:tcMar>
              <w:top w:w="15" w:type="dxa"/>
              <w:left w:w="108" w:type="dxa"/>
              <w:bottom w:w="0" w:type="dxa"/>
              <w:right w:w="108" w:type="dxa"/>
            </w:tcMar>
            <w:hideMark/>
          </w:tcPr>
          <w:p w14:paraId="5CB611E5" w14:textId="77777777" w:rsidR="00C00794" w:rsidRPr="0038151A" w:rsidRDefault="00C00794" w:rsidP="00C00794">
            <w:pPr>
              <w:pStyle w:val="TAC"/>
              <w:rPr>
                <w:lang w:val="en-US" w:eastAsia="zh-CN"/>
              </w:rPr>
            </w:pPr>
            <w:r w:rsidRPr="0038151A">
              <w:rPr>
                <w:lang w:eastAsia="zh-CN"/>
              </w:rPr>
              <w:t>≤ 16</w:t>
            </w:r>
            <w:r>
              <w:rPr>
                <w:lang w:eastAsia="zh-CN"/>
              </w:rPr>
              <w:t>.0</w:t>
            </w:r>
          </w:p>
        </w:tc>
      </w:tr>
      <w:tr w:rsidR="00C00794" w:rsidRPr="0038151A" w14:paraId="0BE23962" w14:textId="77777777" w:rsidTr="00C00794">
        <w:trPr>
          <w:jc w:val="center"/>
        </w:trPr>
        <w:tc>
          <w:tcPr>
            <w:tcW w:w="1696" w:type="dxa"/>
            <w:tcBorders>
              <w:top w:val="nil"/>
              <w:bottom w:val="nil"/>
            </w:tcBorders>
            <w:shd w:val="clear" w:color="auto" w:fill="auto"/>
            <w:hideMark/>
          </w:tcPr>
          <w:p w14:paraId="63ADB310"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19BB5A10"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437AC4D8" w14:textId="77777777" w:rsidR="00C00794" w:rsidRPr="004F1A88" w:rsidRDefault="00C00794" w:rsidP="00C00794">
            <w:pPr>
              <w:pStyle w:val="TAC"/>
              <w:rPr>
                <w:lang w:val="en-US" w:eastAsia="zh-CN"/>
              </w:rPr>
            </w:pPr>
            <w:r>
              <w:rPr>
                <w:lang w:eastAsia="zh-CN"/>
              </w:rPr>
              <w:t>≥ 1.44</w:t>
            </w:r>
            <w:r w:rsidRPr="004F1A88">
              <w:rPr>
                <w:lang w:eastAsia="zh-CN"/>
              </w:rPr>
              <w:t xml:space="preserve"> and ≤ </w:t>
            </w:r>
            <w:r>
              <w:rPr>
                <w:lang w:eastAsia="zh-CN"/>
              </w:rPr>
              <w:t>1.98</w:t>
            </w:r>
          </w:p>
        </w:tc>
        <w:tc>
          <w:tcPr>
            <w:tcW w:w="4141" w:type="dxa"/>
            <w:gridSpan w:val="3"/>
            <w:shd w:val="clear" w:color="auto" w:fill="auto"/>
            <w:tcMar>
              <w:top w:w="15" w:type="dxa"/>
              <w:left w:w="108" w:type="dxa"/>
              <w:bottom w:w="0" w:type="dxa"/>
              <w:right w:w="108" w:type="dxa"/>
            </w:tcMar>
            <w:hideMark/>
          </w:tcPr>
          <w:p w14:paraId="57DE72AD" w14:textId="77777777" w:rsidR="00C00794" w:rsidRPr="0038151A" w:rsidRDefault="00C00794" w:rsidP="00C00794">
            <w:pPr>
              <w:pStyle w:val="TAC"/>
              <w:rPr>
                <w:lang w:val="en-US" w:eastAsia="zh-CN"/>
              </w:rPr>
            </w:pPr>
            <w:r w:rsidRPr="0038151A">
              <w:rPr>
                <w:lang w:eastAsia="zh-CN"/>
              </w:rPr>
              <w:t>≤ 13.5</w:t>
            </w:r>
          </w:p>
        </w:tc>
      </w:tr>
      <w:tr w:rsidR="00C00794" w:rsidRPr="0038151A" w14:paraId="1132654E" w14:textId="77777777" w:rsidTr="00C00794">
        <w:trPr>
          <w:jc w:val="center"/>
        </w:trPr>
        <w:tc>
          <w:tcPr>
            <w:tcW w:w="1696" w:type="dxa"/>
            <w:tcBorders>
              <w:top w:val="nil"/>
              <w:bottom w:val="nil"/>
            </w:tcBorders>
            <w:shd w:val="clear" w:color="auto" w:fill="auto"/>
            <w:hideMark/>
          </w:tcPr>
          <w:p w14:paraId="00C0129D" w14:textId="77777777" w:rsidR="00C00794" w:rsidRPr="004F1A88" w:rsidRDefault="00C00794" w:rsidP="00C00794">
            <w:pPr>
              <w:pStyle w:val="TAC"/>
              <w:rPr>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6396B260" w14:textId="77777777" w:rsidR="00C00794" w:rsidRPr="004F1A88" w:rsidRDefault="00C00794" w:rsidP="00C00794">
            <w:pPr>
              <w:pStyle w:val="TAC"/>
              <w:rPr>
                <w:lang w:val="en-US" w:eastAsia="zh-CN"/>
              </w:rPr>
            </w:pPr>
            <w:r>
              <w:rPr>
                <w:lang w:eastAsia="zh-CN"/>
              </w:rPr>
              <w:t>≥ 3.6</w:t>
            </w:r>
            <w:r w:rsidRPr="004F1A88">
              <w:rPr>
                <w:lang w:eastAsia="zh-CN"/>
              </w:rPr>
              <w:t xml:space="preserve"> and </w:t>
            </w:r>
            <w:r>
              <w:rPr>
                <w:lang w:eastAsia="zh-CN"/>
              </w:rPr>
              <w:t xml:space="preserve">&lt; 7.2 </w:t>
            </w:r>
          </w:p>
        </w:tc>
        <w:tc>
          <w:tcPr>
            <w:tcW w:w="1627" w:type="dxa"/>
            <w:shd w:val="clear" w:color="auto" w:fill="auto"/>
            <w:tcMar>
              <w:top w:w="15" w:type="dxa"/>
              <w:left w:w="108" w:type="dxa"/>
              <w:bottom w:w="0" w:type="dxa"/>
              <w:right w:w="108" w:type="dxa"/>
            </w:tcMar>
            <w:hideMark/>
          </w:tcPr>
          <w:p w14:paraId="27460690" w14:textId="77777777" w:rsidR="00C00794" w:rsidRPr="004F1A88" w:rsidRDefault="00C00794" w:rsidP="00C00794">
            <w:pPr>
              <w:pStyle w:val="TAC"/>
              <w:rPr>
                <w:lang w:val="en-US" w:eastAsia="zh-CN"/>
              </w:rPr>
            </w:pPr>
            <w:r w:rsidRPr="004F1A88">
              <w:rPr>
                <w:lang w:eastAsia="zh-CN"/>
              </w:rPr>
              <w:t xml:space="preserve">≥ 0 and ≤ </w:t>
            </w:r>
            <w:r>
              <w:rPr>
                <w:lang w:eastAsia="zh-CN"/>
              </w:rPr>
              <w:t>0.54</w:t>
            </w:r>
          </w:p>
        </w:tc>
        <w:tc>
          <w:tcPr>
            <w:tcW w:w="4141" w:type="dxa"/>
            <w:gridSpan w:val="3"/>
            <w:shd w:val="clear" w:color="auto" w:fill="auto"/>
            <w:tcMar>
              <w:top w:w="15" w:type="dxa"/>
              <w:left w:w="108" w:type="dxa"/>
              <w:bottom w:w="0" w:type="dxa"/>
              <w:right w:w="108" w:type="dxa"/>
            </w:tcMar>
            <w:hideMark/>
          </w:tcPr>
          <w:p w14:paraId="447680A7" w14:textId="77777777" w:rsidR="00C00794" w:rsidRPr="00F11B66" w:rsidRDefault="00C00794" w:rsidP="00C00794">
            <w:pPr>
              <w:pStyle w:val="TAC"/>
              <w:rPr>
                <w:lang w:val="en-US" w:eastAsia="zh-CN"/>
              </w:rPr>
            </w:pPr>
            <w:r w:rsidRPr="0038151A">
              <w:rPr>
                <w:lang w:eastAsia="zh-CN"/>
              </w:rPr>
              <w:t>≤</w:t>
            </w:r>
            <w:r w:rsidRPr="00F11B66">
              <w:rPr>
                <w:lang w:eastAsia="zh-CN"/>
              </w:rPr>
              <w:t xml:space="preserve"> 22</w:t>
            </w:r>
            <w:r>
              <w:rPr>
                <w:lang w:eastAsia="zh-CN"/>
              </w:rPr>
              <w:t>.0</w:t>
            </w:r>
          </w:p>
        </w:tc>
      </w:tr>
      <w:tr w:rsidR="00C00794" w:rsidRPr="0038151A" w14:paraId="7BCB7F71" w14:textId="77777777" w:rsidTr="00C00794">
        <w:trPr>
          <w:jc w:val="center"/>
        </w:trPr>
        <w:tc>
          <w:tcPr>
            <w:tcW w:w="1696" w:type="dxa"/>
            <w:tcBorders>
              <w:top w:val="nil"/>
              <w:bottom w:val="nil"/>
            </w:tcBorders>
            <w:shd w:val="clear" w:color="auto" w:fill="auto"/>
            <w:hideMark/>
          </w:tcPr>
          <w:p w14:paraId="5565249F"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243AC5F3" w14:textId="77777777" w:rsidR="00C00794" w:rsidRPr="004F1A88" w:rsidRDefault="00C00794" w:rsidP="00C00794">
            <w:pPr>
              <w:pStyle w:val="TAC"/>
              <w:rPr>
                <w:lang w:val="en-US" w:eastAsia="zh-CN"/>
              </w:rPr>
            </w:pPr>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p>
        </w:tc>
        <w:tc>
          <w:tcPr>
            <w:tcW w:w="1627" w:type="dxa"/>
            <w:shd w:val="clear" w:color="auto" w:fill="auto"/>
            <w:tcMar>
              <w:top w:w="15" w:type="dxa"/>
              <w:left w:w="108" w:type="dxa"/>
              <w:bottom w:w="0" w:type="dxa"/>
              <w:right w:w="108" w:type="dxa"/>
            </w:tcMar>
            <w:hideMark/>
          </w:tcPr>
          <w:p w14:paraId="7DC8BB1D" w14:textId="77777777" w:rsidR="00C00794" w:rsidRPr="004F1A88" w:rsidRDefault="00C00794" w:rsidP="00C00794">
            <w:pPr>
              <w:pStyle w:val="TAC"/>
              <w:rPr>
                <w:lang w:val="en-US" w:eastAsia="zh-CN"/>
              </w:rPr>
            </w:pPr>
            <w:r w:rsidRPr="004F1A88">
              <w:rPr>
                <w:lang w:eastAsia="zh-CN"/>
              </w:rPr>
              <w:t xml:space="preserve">≥ </w:t>
            </w:r>
            <w:r>
              <w:rPr>
                <w:lang w:eastAsia="zh-CN"/>
              </w:rPr>
              <w:t>2.88</w:t>
            </w:r>
            <w:r w:rsidRPr="004F1A88">
              <w:rPr>
                <w:lang w:eastAsia="zh-CN"/>
              </w:rPr>
              <w:t xml:space="preserve"> and ≤ </w:t>
            </w:r>
            <w:r>
              <w:rPr>
                <w:lang w:eastAsia="zh-CN"/>
              </w:rPr>
              <w:t>3.78</w:t>
            </w:r>
          </w:p>
        </w:tc>
        <w:tc>
          <w:tcPr>
            <w:tcW w:w="4141" w:type="dxa"/>
            <w:gridSpan w:val="3"/>
            <w:shd w:val="clear" w:color="auto" w:fill="auto"/>
            <w:tcMar>
              <w:top w:w="15" w:type="dxa"/>
              <w:left w:w="108" w:type="dxa"/>
              <w:bottom w:w="0" w:type="dxa"/>
              <w:right w:w="108" w:type="dxa"/>
            </w:tcMar>
            <w:hideMark/>
          </w:tcPr>
          <w:p w14:paraId="18BF3E73" w14:textId="77777777" w:rsidR="00C00794" w:rsidRPr="0038151A" w:rsidRDefault="00C00794" w:rsidP="00C00794">
            <w:pPr>
              <w:pStyle w:val="TAC"/>
              <w:rPr>
                <w:lang w:val="en-US" w:eastAsia="zh-CN"/>
              </w:rPr>
            </w:pPr>
            <w:r w:rsidRPr="0038151A">
              <w:rPr>
                <w:lang w:eastAsia="zh-CN"/>
              </w:rPr>
              <w:t>≤ 9.5</w:t>
            </w:r>
          </w:p>
        </w:tc>
      </w:tr>
      <w:tr w:rsidR="00C00794" w:rsidRPr="0038151A" w14:paraId="12ED69DD" w14:textId="77777777" w:rsidTr="00C00794">
        <w:trPr>
          <w:jc w:val="center"/>
        </w:trPr>
        <w:tc>
          <w:tcPr>
            <w:tcW w:w="1696" w:type="dxa"/>
            <w:tcBorders>
              <w:top w:val="nil"/>
              <w:bottom w:val="nil"/>
            </w:tcBorders>
            <w:shd w:val="clear" w:color="auto" w:fill="auto"/>
            <w:hideMark/>
          </w:tcPr>
          <w:p w14:paraId="48E4FEB2"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140BDB31"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25E4A930" w14:textId="77777777" w:rsidR="00C00794" w:rsidRPr="004F1A88" w:rsidRDefault="00C00794" w:rsidP="00C00794">
            <w:pPr>
              <w:pStyle w:val="TAC"/>
              <w:rPr>
                <w:lang w:val="en-US" w:eastAsia="zh-CN"/>
              </w:rPr>
            </w:pPr>
            <w:r w:rsidRPr="004F1A88">
              <w:rPr>
                <w:lang w:eastAsia="zh-CN"/>
              </w:rPr>
              <w:t xml:space="preserve">≥ </w:t>
            </w:r>
            <w:r>
              <w:rPr>
                <w:lang w:eastAsia="zh-CN"/>
              </w:rPr>
              <w:t>3.96</w:t>
            </w:r>
            <w:r w:rsidRPr="004F1A88">
              <w:rPr>
                <w:lang w:eastAsia="zh-CN"/>
              </w:rPr>
              <w:t xml:space="preserve"> and ≤ </w:t>
            </w:r>
            <w:r>
              <w:rPr>
                <w:lang w:eastAsia="zh-CN"/>
              </w:rPr>
              <w:t>4.86</w:t>
            </w:r>
          </w:p>
        </w:tc>
        <w:tc>
          <w:tcPr>
            <w:tcW w:w="4141" w:type="dxa"/>
            <w:gridSpan w:val="3"/>
            <w:shd w:val="clear" w:color="auto" w:fill="auto"/>
            <w:tcMar>
              <w:top w:w="15" w:type="dxa"/>
              <w:left w:w="108" w:type="dxa"/>
              <w:bottom w:w="0" w:type="dxa"/>
              <w:right w:w="108" w:type="dxa"/>
            </w:tcMar>
            <w:hideMark/>
          </w:tcPr>
          <w:p w14:paraId="503B6DBA" w14:textId="77777777" w:rsidR="00C00794" w:rsidRPr="007E62DA" w:rsidRDefault="00C00794" w:rsidP="00C00794">
            <w:pPr>
              <w:pStyle w:val="TAC"/>
              <w:rPr>
                <w:lang w:val="en-US" w:eastAsia="zh-CN"/>
              </w:rPr>
            </w:pPr>
            <w:r w:rsidRPr="0038151A">
              <w:rPr>
                <w:lang w:eastAsia="zh-CN"/>
              </w:rPr>
              <w:t>≤</w:t>
            </w:r>
            <w:r w:rsidRPr="007E62DA">
              <w:rPr>
                <w:lang w:eastAsia="zh-CN"/>
              </w:rPr>
              <w:t xml:space="preserve"> 8.0</w:t>
            </w:r>
          </w:p>
        </w:tc>
      </w:tr>
      <w:tr w:rsidR="00C00794" w:rsidRPr="0038151A" w14:paraId="5CFC29ED" w14:textId="77777777" w:rsidTr="00C00794">
        <w:trPr>
          <w:jc w:val="center"/>
        </w:trPr>
        <w:tc>
          <w:tcPr>
            <w:tcW w:w="1696" w:type="dxa"/>
            <w:tcBorders>
              <w:top w:val="nil"/>
              <w:bottom w:val="nil"/>
            </w:tcBorders>
            <w:shd w:val="clear" w:color="auto" w:fill="auto"/>
            <w:hideMark/>
          </w:tcPr>
          <w:p w14:paraId="39030F57" w14:textId="77777777" w:rsidR="00C00794" w:rsidRPr="004F1A88" w:rsidRDefault="00C00794" w:rsidP="00C00794">
            <w:pPr>
              <w:pStyle w:val="TAC"/>
              <w:rPr>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5703E18" w14:textId="77777777" w:rsidR="00C00794" w:rsidRPr="004F1A88" w:rsidRDefault="00C00794" w:rsidP="00C00794">
            <w:pPr>
              <w:pStyle w:val="TAC"/>
              <w:rPr>
                <w:lang w:val="en-US" w:eastAsia="zh-CN"/>
              </w:rPr>
            </w:pPr>
            <w:r w:rsidRPr="004F1A88">
              <w:rPr>
                <w:lang w:eastAsia="zh-CN"/>
              </w:rPr>
              <w:t xml:space="preserve">≥ </w:t>
            </w:r>
            <w:r>
              <w:rPr>
                <w:lang w:eastAsia="zh-CN"/>
              </w:rPr>
              <w:t>4.32</w:t>
            </w:r>
            <w:r w:rsidRPr="004F1A88">
              <w:rPr>
                <w:lang w:eastAsia="zh-CN"/>
              </w:rPr>
              <w:t xml:space="preserve"> and ≤ </w:t>
            </w:r>
            <w:r>
              <w:rPr>
                <w:lang w:eastAsia="zh-CN"/>
              </w:rPr>
              <w:t>7.2</w:t>
            </w:r>
          </w:p>
        </w:tc>
        <w:tc>
          <w:tcPr>
            <w:tcW w:w="1627" w:type="dxa"/>
            <w:shd w:val="clear" w:color="auto" w:fill="auto"/>
            <w:tcMar>
              <w:top w:w="15" w:type="dxa"/>
              <w:left w:w="108" w:type="dxa"/>
              <w:bottom w:w="0" w:type="dxa"/>
              <w:right w:w="108" w:type="dxa"/>
            </w:tcMar>
            <w:hideMark/>
          </w:tcPr>
          <w:p w14:paraId="7E0AEF1D" w14:textId="77777777" w:rsidR="00C00794" w:rsidRPr="004F1A88" w:rsidRDefault="00C00794" w:rsidP="00C00794">
            <w:pPr>
              <w:pStyle w:val="TAC"/>
              <w:rPr>
                <w:lang w:val="en-US" w:eastAsia="zh-CN"/>
              </w:rPr>
            </w:pPr>
            <w:r w:rsidRPr="004F1A88">
              <w:rPr>
                <w:lang w:eastAsia="zh-CN"/>
              </w:rPr>
              <w:t xml:space="preserve">≥ </w:t>
            </w:r>
            <w:r>
              <w:rPr>
                <w:lang w:eastAsia="zh-CN"/>
              </w:rPr>
              <w:t>2.16</w:t>
            </w:r>
            <w:r w:rsidRPr="004F1A88">
              <w:rPr>
                <w:lang w:eastAsia="zh-CN"/>
              </w:rPr>
              <w:t xml:space="preserve"> and ≤ </w:t>
            </w:r>
            <w:r>
              <w:rPr>
                <w:lang w:eastAsia="zh-CN"/>
              </w:rPr>
              <w:t>2.7</w:t>
            </w:r>
          </w:p>
        </w:tc>
        <w:tc>
          <w:tcPr>
            <w:tcW w:w="4141" w:type="dxa"/>
            <w:gridSpan w:val="3"/>
            <w:shd w:val="clear" w:color="auto" w:fill="auto"/>
            <w:tcMar>
              <w:top w:w="15" w:type="dxa"/>
              <w:left w:w="108" w:type="dxa"/>
              <w:bottom w:w="0" w:type="dxa"/>
              <w:right w:w="108" w:type="dxa"/>
            </w:tcMar>
            <w:hideMark/>
          </w:tcPr>
          <w:p w14:paraId="048427EC" w14:textId="77777777" w:rsidR="00C00794" w:rsidRPr="0038151A" w:rsidRDefault="00C00794" w:rsidP="00C00794">
            <w:pPr>
              <w:pStyle w:val="TAC"/>
              <w:rPr>
                <w:lang w:val="en-US" w:eastAsia="zh-CN"/>
              </w:rPr>
            </w:pPr>
            <w:r w:rsidRPr="0038151A">
              <w:rPr>
                <w:lang w:eastAsia="zh-CN"/>
              </w:rPr>
              <w:t xml:space="preserve">≤ </w:t>
            </w:r>
            <w:r w:rsidRPr="0038151A">
              <w:rPr>
                <w:lang w:val="en-US" w:eastAsia="zh-CN"/>
              </w:rPr>
              <w:t>12</w:t>
            </w:r>
            <w:r>
              <w:rPr>
                <w:lang w:val="en-US" w:eastAsia="zh-CN"/>
              </w:rPr>
              <w:t>.0</w:t>
            </w:r>
          </w:p>
        </w:tc>
      </w:tr>
      <w:tr w:rsidR="00C00794" w:rsidRPr="0038151A" w14:paraId="505395D3" w14:textId="77777777" w:rsidTr="00C00794">
        <w:trPr>
          <w:jc w:val="center"/>
        </w:trPr>
        <w:tc>
          <w:tcPr>
            <w:tcW w:w="1696" w:type="dxa"/>
            <w:tcBorders>
              <w:top w:val="nil"/>
              <w:bottom w:val="nil"/>
            </w:tcBorders>
            <w:shd w:val="clear" w:color="auto" w:fill="auto"/>
            <w:hideMark/>
          </w:tcPr>
          <w:p w14:paraId="50E154D8"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6F80C3F3" w14:textId="77777777" w:rsidR="00C00794" w:rsidRPr="004F1A88" w:rsidRDefault="00C00794" w:rsidP="00C00794">
            <w:pPr>
              <w:pStyle w:val="TAC"/>
              <w:rPr>
                <w:lang w:val="en-US" w:eastAsia="zh-CN"/>
              </w:rPr>
            </w:pPr>
            <w:r>
              <w:rPr>
                <w:lang w:val="en-US" w:eastAsia="zh-CN"/>
              </w:rPr>
              <w:t>7.2</w:t>
            </w:r>
            <w:r w:rsidRPr="004F1A88">
              <w:rPr>
                <w:lang w:val="en-US" w:eastAsia="zh-CN"/>
              </w:rPr>
              <w:t xml:space="preserve"> and </w:t>
            </w:r>
            <w:r>
              <w:rPr>
                <w:lang w:val="en-US" w:eastAsia="zh-CN"/>
              </w:rPr>
              <w:t>8.1</w:t>
            </w:r>
          </w:p>
        </w:tc>
        <w:tc>
          <w:tcPr>
            <w:tcW w:w="1627" w:type="dxa"/>
            <w:shd w:val="clear" w:color="auto" w:fill="auto"/>
            <w:tcMar>
              <w:top w:w="15" w:type="dxa"/>
              <w:left w:w="108" w:type="dxa"/>
              <w:bottom w:w="0" w:type="dxa"/>
              <w:right w:w="108" w:type="dxa"/>
            </w:tcMar>
            <w:hideMark/>
          </w:tcPr>
          <w:p w14:paraId="39EA272E" w14:textId="77777777" w:rsidR="00C00794" w:rsidRPr="004F1A88" w:rsidRDefault="00C00794" w:rsidP="00C00794">
            <w:pPr>
              <w:pStyle w:val="TAC"/>
              <w:rPr>
                <w:lang w:val="en-US" w:eastAsia="zh-CN"/>
              </w:rPr>
            </w:pPr>
            <w:r w:rsidRPr="004F1A88">
              <w:rPr>
                <w:lang w:eastAsia="zh-CN"/>
              </w:rPr>
              <w:t>≥</w:t>
            </w:r>
            <w:r>
              <w:rPr>
                <w:lang w:eastAsia="zh-CN"/>
              </w:rPr>
              <w:t xml:space="preserve"> </w:t>
            </w:r>
            <w:r w:rsidRPr="004F1A88">
              <w:rPr>
                <w:lang w:val="en-US" w:eastAsia="zh-CN"/>
              </w:rPr>
              <w:t>0</w:t>
            </w:r>
            <w:r>
              <w:rPr>
                <w:lang w:val="en-US" w:eastAsia="zh-CN"/>
              </w:rPr>
              <w:t xml:space="preserve"> and </w:t>
            </w:r>
            <w:r w:rsidRPr="004F1A88">
              <w:rPr>
                <w:lang w:eastAsia="zh-CN"/>
              </w:rPr>
              <w:t>≤</w:t>
            </w:r>
            <w:r>
              <w:rPr>
                <w:lang w:eastAsia="zh-CN"/>
              </w:rPr>
              <w:t xml:space="preserve"> </w:t>
            </w:r>
            <w:r>
              <w:rPr>
                <w:lang w:val="en-US" w:eastAsia="zh-CN"/>
              </w:rPr>
              <w:t>0.18</w:t>
            </w:r>
          </w:p>
        </w:tc>
        <w:tc>
          <w:tcPr>
            <w:tcW w:w="4141" w:type="dxa"/>
            <w:gridSpan w:val="3"/>
            <w:shd w:val="clear" w:color="auto" w:fill="auto"/>
            <w:tcMar>
              <w:top w:w="15" w:type="dxa"/>
              <w:left w:w="108" w:type="dxa"/>
              <w:bottom w:w="0" w:type="dxa"/>
              <w:right w:w="108" w:type="dxa"/>
            </w:tcMar>
            <w:hideMark/>
          </w:tcPr>
          <w:p w14:paraId="66EDEABF" w14:textId="77777777" w:rsidR="00C00794" w:rsidRPr="0038151A" w:rsidRDefault="00C00794" w:rsidP="00C00794">
            <w:pPr>
              <w:pStyle w:val="TAC"/>
              <w:rPr>
                <w:lang w:val="en-US" w:eastAsia="zh-CN"/>
              </w:rPr>
            </w:pPr>
            <w:r w:rsidRPr="0038151A">
              <w:rPr>
                <w:lang w:eastAsia="zh-CN"/>
              </w:rPr>
              <w:t>≤ 19</w:t>
            </w:r>
            <w:r>
              <w:rPr>
                <w:lang w:eastAsia="zh-CN"/>
              </w:rPr>
              <w:t>.0</w:t>
            </w:r>
          </w:p>
        </w:tc>
      </w:tr>
      <w:tr w:rsidR="00C00794" w:rsidRPr="0038151A" w14:paraId="6A5E69A2" w14:textId="77777777" w:rsidTr="00C00794">
        <w:trPr>
          <w:jc w:val="center"/>
        </w:trPr>
        <w:tc>
          <w:tcPr>
            <w:tcW w:w="1696" w:type="dxa"/>
            <w:tcBorders>
              <w:top w:val="nil"/>
              <w:bottom w:val="nil"/>
            </w:tcBorders>
            <w:shd w:val="clear" w:color="auto" w:fill="auto"/>
            <w:hideMark/>
          </w:tcPr>
          <w:p w14:paraId="31A7A3D5"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0744F69A"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7BB52BB6" w14:textId="77777777" w:rsidR="00C00794" w:rsidRPr="004F1A88" w:rsidRDefault="00C00794" w:rsidP="00C00794">
            <w:pPr>
              <w:pStyle w:val="TAC"/>
              <w:rPr>
                <w:lang w:val="en-US" w:eastAsia="zh-CN"/>
              </w:rPr>
            </w:pPr>
            <w:r w:rsidRPr="004F1A88">
              <w:rPr>
                <w:lang w:eastAsia="zh-CN"/>
              </w:rPr>
              <w:t xml:space="preserve">≥ </w:t>
            </w:r>
            <w:r>
              <w:rPr>
                <w:lang w:eastAsia="zh-CN"/>
              </w:rPr>
              <w:t>0.36</w:t>
            </w:r>
            <w:r w:rsidRPr="004F1A88">
              <w:rPr>
                <w:lang w:eastAsia="zh-CN"/>
              </w:rPr>
              <w:t xml:space="preserve"> and ≤</w:t>
            </w:r>
            <w:r>
              <w:rPr>
                <w:lang w:eastAsia="zh-CN"/>
              </w:rPr>
              <w:t xml:space="preserve"> 0.9</w:t>
            </w:r>
          </w:p>
        </w:tc>
        <w:tc>
          <w:tcPr>
            <w:tcW w:w="4141" w:type="dxa"/>
            <w:gridSpan w:val="3"/>
            <w:shd w:val="clear" w:color="auto" w:fill="auto"/>
            <w:tcMar>
              <w:top w:w="15" w:type="dxa"/>
              <w:left w:w="108" w:type="dxa"/>
              <w:bottom w:w="0" w:type="dxa"/>
              <w:right w:w="108" w:type="dxa"/>
            </w:tcMar>
            <w:hideMark/>
          </w:tcPr>
          <w:p w14:paraId="705AE70A" w14:textId="77777777" w:rsidR="00C00794" w:rsidRPr="0038151A" w:rsidRDefault="00C00794" w:rsidP="00C00794">
            <w:pPr>
              <w:pStyle w:val="TAC"/>
              <w:rPr>
                <w:lang w:val="en-US" w:eastAsia="zh-CN"/>
              </w:rPr>
            </w:pPr>
            <w:r w:rsidRPr="0038151A">
              <w:rPr>
                <w:lang w:eastAsia="zh-CN"/>
              </w:rPr>
              <w:t>≤ 16</w:t>
            </w:r>
            <w:r>
              <w:rPr>
                <w:lang w:eastAsia="zh-CN"/>
              </w:rPr>
              <w:t>.0</w:t>
            </w:r>
          </w:p>
        </w:tc>
      </w:tr>
      <w:tr w:rsidR="00C00794" w:rsidRPr="0038151A" w14:paraId="20EAADFD" w14:textId="77777777" w:rsidTr="00C00794">
        <w:trPr>
          <w:jc w:val="center"/>
        </w:trPr>
        <w:tc>
          <w:tcPr>
            <w:tcW w:w="1696" w:type="dxa"/>
            <w:tcBorders>
              <w:top w:val="nil"/>
              <w:bottom w:val="nil"/>
            </w:tcBorders>
            <w:shd w:val="clear" w:color="auto" w:fill="auto"/>
            <w:hideMark/>
          </w:tcPr>
          <w:p w14:paraId="4307678F"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0E1CAE85"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7D5FE86C" w14:textId="77777777" w:rsidR="00C00794" w:rsidRPr="004F1A88" w:rsidRDefault="00C00794" w:rsidP="00C00794">
            <w:pPr>
              <w:pStyle w:val="TAC"/>
              <w:rPr>
                <w:lang w:val="en-US" w:eastAsia="zh-CN"/>
              </w:rPr>
            </w:pPr>
            <w:r w:rsidRPr="004F1A88">
              <w:rPr>
                <w:lang w:eastAsia="zh-CN"/>
              </w:rPr>
              <w:t xml:space="preserve">≥ </w:t>
            </w:r>
            <w:r>
              <w:rPr>
                <w:lang w:eastAsia="zh-CN"/>
              </w:rPr>
              <w:t>1.08</w:t>
            </w:r>
            <w:r w:rsidRPr="004F1A88">
              <w:rPr>
                <w:lang w:eastAsia="zh-CN"/>
              </w:rPr>
              <w:t xml:space="preserve"> and ≤ </w:t>
            </w:r>
            <w:r>
              <w:rPr>
                <w:lang w:eastAsia="zh-CN"/>
              </w:rPr>
              <w:t>1.98</w:t>
            </w:r>
          </w:p>
        </w:tc>
        <w:tc>
          <w:tcPr>
            <w:tcW w:w="4141" w:type="dxa"/>
            <w:gridSpan w:val="3"/>
            <w:shd w:val="clear" w:color="auto" w:fill="auto"/>
            <w:tcMar>
              <w:top w:w="15" w:type="dxa"/>
              <w:left w:w="108" w:type="dxa"/>
              <w:bottom w:w="0" w:type="dxa"/>
              <w:right w:w="108" w:type="dxa"/>
            </w:tcMar>
            <w:hideMark/>
          </w:tcPr>
          <w:p w14:paraId="63647BB5" w14:textId="77777777" w:rsidR="00C00794" w:rsidRPr="0038151A" w:rsidRDefault="00C00794" w:rsidP="00C00794">
            <w:pPr>
              <w:pStyle w:val="TAC"/>
              <w:rPr>
                <w:lang w:val="en-US" w:eastAsia="zh-CN"/>
              </w:rPr>
            </w:pPr>
            <w:r w:rsidRPr="0038151A">
              <w:rPr>
                <w:lang w:eastAsia="zh-CN"/>
              </w:rPr>
              <w:t>≤ 13.5</w:t>
            </w:r>
          </w:p>
        </w:tc>
      </w:tr>
      <w:tr w:rsidR="00C00794" w:rsidRPr="0038151A" w14:paraId="367C7AFD" w14:textId="77777777" w:rsidTr="00C00794">
        <w:trPr>
          <w:jc w:val="center"/>
        </w:trPr>
        <w:tc>
          <w:tcPr>
            <w:tcW w:w="1696" w:type="dxa"/>
            <w:tcBorders>
              <w:top w:val="nil"/>
            </w:tcBorders>
            <w:shd w:val="clear" w:color="auto" w:fill="auto"/>
            <w:hideMark/>
          </w:tcPr>
          <w:p w14:paraId="66219794" w14:textId="77777777" w:rsidR="00C00794" w:rsidRPr="004F1A88" w:rsidRDefault="00C00794" w:rsidP="00C00794">
            <w:pPr>
              <w:pStyle w:val="TAC"/>
              <w:rPr>
                <w:lang w:val="en-US" w:eastAsia="zh-CN"/>
              </w:rPr>
            </w:pPr>
          </w:p>
        </w:tc>
        <w:tc>
          <w:tcPr>
            <w:tcW w:w="1531" w:type="dxa"/>
            <w:shd w:val="clear" w:color="auto" w:fill="auto"/>
            <w:tcMar>
              <w:top w:w="15" w:type="dxa"/>
              <w:left w:w="108" w:type="dxa"/>
              <w:bottom w:w="0" w:type="dxa"/>
              <w:right w:w="108" w:type="dxa"/>
            </w:tcMar>
            <w:hideMark/>
          </w:tcPr>
          <w:p w14:paraId="31C0EC59" w14:textId="77777777" w:rsidR="00C00794" w:rsidRPr="004F1A88" w:rsidRDefault="00C00794" w:rsidP="00C00794">
            <w:pPr>
              <w:pStyle w:val="TAC"/>
              <w:rPr>
                <w:lang w:val="en-US" w:eastAsia="zh-CN"/>
              </w:rPr>
            </w:pPr>
            <w:r>
              <w:rPr>
                <w:lang w:eastAsia="zh-CN"/>
              </w:rPr>
              <w:t>&gt; 8.1</w:t>
            </w:r>
          </w:p>
        </w:tc>
        <w:tc>
          <w:tcPr>
            <w:tcW w:w="1627" w:type="dxa"/>
            <w:shd w:val="clear" w:color="auto" w:fill="auto"/>
            <w:tcMar>
              <w:top w:w="15" w:type="dxa"/>
              <w:left w:w="108" w:type="dxa"/>
              <w:bottom w:w="0" w:type="dxa"/>
              <w:right w:w="108" w:type="dxa"/>
            </w:tcMar>
            <w:hideMark/>
          </w:tcPr>
          <w:p w14:paraId="5137D52B" w14:textId="77777777" w:rsidR="00C00794" w:rsidRPr="004F1A88" w:rsidRDefault="00C00794" w:rsidP="00C00794">
            <w:pPr>
              <w:pStyle w:val="TAC"/>
              <w:rPr>
                <w:lang w:val="en-US" w:eastAsia="zh-CN"/>
              </w:rPr>
            </w:pPr>
            <w:r w:rsidRPr="004F1A88">
              <w:rPr>
                <w:lang w:eastAsia="zh-CN"/>
              </w:rPr>
              <w:t xml:space="preserve">≥ </w:t>
            </w:r>
            <w:r w:rsidRPr="004F1A88">
              <w:rPr>
                <w:lang w:val="en-US" w:eastAsia="zh-CN"/>
              </w:rPr>
              <w:t>0</w:t>
            </w:r>
          </w:p>
        </w:tc>
        <w:tc>
          <w:tcPr>
            <w:tcW w:w="4141" w:type="dxa"/>
            <w:gridSpan w:val="3"/>
            <w:shd w:val="clear" w:color="auto" w:fill="auto"/>
            <w:tcMar>
              <w:top w:w="15" w:type="dxa"/>
              <w:left w:w="108" w:type="dxa"/>
              <w:bottom w:w="0" w:type="dxa"/>
              <w:right w:w="108" w:type="dxa"/>
            </w:tcMar>
            <w:hideMark/>
          </w:tcPr>
          <w:p w14:paraId="65F9AD5B" w14:textId="77777777" w:rsidR="00C00794" w:rsidRPr="0038151A" w:rsidRDefault="00C00794" w:rsidP="00C00794">
            <w:pPr>
              <w:pStyle w:val="TAC"/>
              <w:rPr>
                <w:lang w:val="en-US" w:eastAsia="zh-CN"/>
              </w:rPr>
            </w:pPr>
            <w:r w:rsidRPr="0038151A">
              <w:rPr>
                <w:lang w:eastAsia="zh-CN"/>
              </w:rPr>
              <w:t>≤ 1</w:t>
            </w:r>
            <w:r>
              <w:rPr>
                <w:lang w:eastAsia="zh-CN"/>
              </w:rPr>
              <w:t>6.0</w:t>
            </w:r>
          </w:p>
        </w:tc>
      </w:tr>
      <w:tr w:rsidR="00C00794" w:rsidRPr="004F1A88" w14:paraId="5278E40C" w14:textId="77777777" w:rsidTr="00C00794">
        <w:trPr>
          <w:jc w:val="center"/>
        </w:trPr>
        <w:tc>
          <w:tcPr>
            <w:tcW w:w="1696" w:type="dxa"/>
            <w:tcBorders>
              <w:top w:val="nil"/>
              <w:bottom w:val="single" w:sz="4" w:space="0" w:color="auto"/>
            </w:tcBorders>
            <w:shd w:val="clear" w:color="auto" w:fill="auto"/>
            <w:hideMark/>
          </w:tcPr>
          <w:p w14:paraId="60870A35" w14:textId="77777777" w:rsidR="00C00794" w:rsidRPr="004F1A88" w:rsidRDefault="00C00794" w:rsidP="00C00794">
            <w:pPr>
              <w:pStyle w:val="TAH"/>
              <w:jc w:val="right"/>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531" w:type="dxa"/>
            <w:tcBorders>
              <w:top w:val="single" w:sz="4" w:space="0" w:color="auto"/>
              <w:bottom w:val="single" w:sz="4" w:space="0" w:color="auto"/>
            </w:tcBorders>
            <w:shd w:val="clear" w:color="auto" w:fill="auto"/>
            <w:hideMark/>
          </w:tcPr>
          <w:p w14:paraId="379F8C57" w14:textId="77777777" w:rsidR="00C00794" w:rsidRDefault="00C00794" w:rsidP="00C00794">
            <w:pPr>
              <w:pStyle w:val="TAH"/>
              <w:rPr>
                <w:lang w:val="en-US" w:eastAsia="ko-KR"/>
              </w:rPr>
            </w:pPr>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p>
          <w:p w14:paraId="7ED7AD75" w14:textId="77777777" w:rsidR="00C00794" w:rsidRPr="004F1A88" w:rsidRDefault="00C00794" w:rsidP="00C00794">
            <w:pPr>
              <w:pStyle w:val="TAH"/>
              <w:rPr>
                <w:lang w:val="en-US" w:eastAsia="ko-KR"/>
              </w:rPr>
            </w:pPr>
            <w:r>
              <w:rPr>
                <w:lang w:val="en-US" w:eastAsia="ko-KR"/>
              </w:rPr>
              <w:t>[MHz]</w:t>
            </w:r>
          </w:p>
        </w:tc>
        <w:tc>
          <w:tcPr>
            <w:tcW w:w="1627" w:type="dxa"/>
            <w:tcBorders>
              <w:top w:val="single" w:sz="4" w:space="0" w:color="auto"/>
            </w:tcBorders>
            <w:shd w:val="clear" w:color="auto" w:fill="auto"/>
            <w:hideMark/>
          </w:tcPr>
          <w:p w14:paraId="33266920" w14:textId="77777777" w:rsidR="00C00794" w:rsidRDefault="00C00794" w:rsidP="00C00794">
            <w:pPr>
              <w:pStyle w:val="TAH"/>
              <w:rPr>
                <w:lang w:val="en-US" w:eastAsia="ko-KR"/>
              </w:rPr>
            </w:pPr>
            <w:proofErr w:type="spellStart"/>
            <w:r>
              <w:rPr>
                <w:rFonts w:hint="eastAsia"/>
                <w:lang w:val="en-US" w:eastAsia="ko-KR"/>
              </w:rPr>
              <w:t>RB</w:t>
            </w:r>
            <w:r>
              <w:rPr>
                <w:vertAlign w:val="subscript"/>
                <w:lang w:val="en-US" w:eastAsia="ko-KR"/>
              </w:rPr>
              <w:t>end</w:t>
            </w:r>
            <w:proofErr w:type="spellEnd"/>
            <w:r>
              <w:rPr>
                <w:rFonts w:hint="eastAsia"/>
                <w:lang w:val="en-US" w:eastAsia="ko-KR"/>
              </w:rPr>
              <w:t>*</w:t>
            </w:r>
            <w:r>
              <w:rPr>
                <w:lang w:val="en-US" w:eastAsia="ko-KR"/>
              </w:rPr>
              <w:t>12*SCS</w:t>
            </w:r>
          </w:p>
          <w:p w14:paraId="639BC1C5" w14:textId="77777777" w:rsidR="00C00794" w:rsidRPr="004F1A88" w:rsidRDefault="00C00794" w:rsidP="00C00794">
            <w:pPr>
              <w:pStyle w:val="TAH"/>
              <w:rPr>
                <w:lang w:val="en-US" w:eastAsia="zh-CN"/>
              </w:rPr>
            </w:pPr>
            <w:r>
              <w:rPr>
                <w:lang w:val="en-US" w:eastAsia="ko-KR"/>
              </w:rPr>
              <w:t>[MHz]</w:t>
            </w:r>
          </w:p>
        </w:tc>
        <w:tc>
          <w:tcPr>
            <w:tcW w:w="1531" w:type="dxa"/>
            <w:shd w:val="clear" w:color="auto" w:fill="auto"/>
            <w:tcMar>
              <w:top w:w="15" w:type="dxa"/>
              <w:left w:w="108" w:type="dxa"/>
              <w:bottom w:w="0" w:type="dxa"/>
              <w:right w:w="108" w:type="dxa"/>
            </w:tcMar>
            <w:hideMark/>
          </w:tcPr>
          <w:p w14:paraId="696597E7" w14:textId="77777777" w:rsidR="00C00794" w:rsidRPr="004F1A88" w:rsidRDefault="00C00794" w:rsidP="00C00794">
            <w:pPr>
              <w:pStyle w:val="TAH"/>
              <w:rPr>
                <w:lang w:val="en-US" w:eastAsia="zh-CN"/>
              </w:rPr>
            </w:pPr>
            <w:r w:rsidRPr="004F1A88">
              <w:rPr>
                <w:lang w:eastAsia="zh-CN"/>
              </w:rPr>
              <w:t>QPSK/16QAM</w:t>
            </w:r>
          </w:p>
        </w:tc>
        <w:tc>
          <w:tcPr>
            <w:tcW w:w="1229" w:type="dxa"/>
            <w:shd w:val="clear" w:color="auto" w:fill="auto"/>
            <w:tcMar>
              <w:top w:w="15" w:type="dxa"/>
              <w:left w:w="108" w:type="dxa"/>
              <w:bottom w:w="0" w:type="dxa"/>
              <w:right w:w="108" w:type="dxa"/>
            </w:tcMar>
            <w:hideMark/>
          </w:tcPr>
          <w:p w14:paraId="798163FD" w14:textId="77777777" w:rsidR="00C00794" w:rsidRPr="004F1A88" w:rsidRDefault="00C00794" w:rsidP="00C00794">
            <w:pPr>
              <w:pStyle w:val="TAH"/>
              <w:rPr>
                <w:lang w:val="en-US" w:eastAsia="zh-CN"/>
              </w:rPr>
            </w:pPr>
            <w:r w:rsidRPr="004F1A88">
              <w:rPr>
                <w:lang w:eastAsia="zh-CN"/>
              </w:rPr>
              <w:t>64QAM</w:t>
            </w:r>
          </w:p>
        </w:tc>
        <w:tc>
          <w:tcPr>
            <w:tcW w:w="1381" w:type="dxa"/>
            <w:shd w:val="clear" w:color="auto" w:fill="auto"/>
            <w:tcMar>
              <w:top w:w="15" w:type="dxa"/>
              <w:left w:w="108" w:type="dxa"/>
              <w:bottom w:w="0" w:type="dxa"/>
              <w:right w:w="108" w:type="dxa"/>
            </w:tcMar>
            <w:hideMark/>
          </w:tcPr>
          <w:p w14:paraId="73E5D067" w14:textId="77777777" w:rsidR="00C00794" w:rsidRPr="004F1A88" w:rsidRDefault="00C00794" w:rsidP="00C00794">
            <w:pPr>
              <w:pStyle w:val="TAH"/>
              <w:rPr>
                <w:lang w:val="en-US" w:eastAsia="zh-CN"/>
              </w:rPr>
            </w:pPr>
            <w:r w:rsidRPr="004F1A88">
              <w:rPr>
                <w:lang w:eastAsia="zh-CN"/>
              </w:rPr>
              <w:t>256QAM</w:t>
            </w:r>
          </w:p>
        </w:tc>
      </w:tr>
      <w:tr w:rsidR="00C00794" w:rsidRPr="00F11B66" w14:paraId="273E814D" w14:textId="77777777" w:rsidTr="00C00794">
        <w:trPr>
          <w:jc w:val="center"/>
        </w:trPr>
        <w:tc>
          <w:tcPr>
            <w:tcW w:w="1696" w:type="dxa"/>
            <w:tcBorders>
              <w:bottom w:val="nil"/>
            </w:tcBorders>
            <w:shd w:val="clear" w:color="auto" w:fill="auto"/>
            <w:tcMar>
              <w:top w:w="15" w:type="dxa"/>
              <w:left w:w="108" w:type="dxa"/>
              <w:bottom w:w="0" w:type="dxa"/>
              <w:right w:w="108" w:type="dxa"/>
            </w:tcMar>
            <w:hideMark/>
          </w:tcPr>
          <w:p w14:paraId="02D1781B" w14:textId="77777777" w:rsidR="00C00794" w:rsidRPr="00F11B66" w:rsidRDefault="00C00794" w:rsidP="00C00794">
            <w:pPr>
              <w:pStyle w:val="TAC"/>
              <w:rPr>
                <w:lang w:val="en-US" w:eastAsia="zh-CN"/>
              </w:rPr>
            </w:pPr>
            <w:r w:rsidRPr="00F11B66">
              <w:rPr>
                <w:lang w:eastAsia="zh-CN"/>
              </w:rPr>
              <w:t>5</w:t>
            </w:r>
            <w:r>
              <w:rPr>
                <w:lang w:eastAsia="zh-CN"/>
              </w:rPr>
              <w:t>920</w:t>
            </w:r>
          </w:p>
        </w:tc>
        <w:tc>
          <w:tcPr>
            <w:tcW w:w="1531" w:type="dxa"/>
            <w:tcBorders>
              <w:bottom w:val="nil"/>
            </w:tcBorders>
            <w:shd w:val="clear" w:color="auto" w:fill="auto"/>
            <w:tcMar>
              <w:top w:w="15" w:type="dxa"/>
              <w:left w:w="108" w:type="dxa"/>
              <w:bottom w:w="0" w:type="dxa"/>
              <w:right w:w="108" w:type="dxa"/>
            </w:tcMar>
            <w:hideMark/>
          </w:tcPr>
          <w:p w14:paraId="38F94BD2" w14:textId="77777777" w:rsidR="00C00794" w:rsidRPr="00F11B66" w:rsidRDefault="00C00794" w:rsidP="00C00794">
            <w:pPr>
              <w:pStyle w:val="TAC"/>
              <w:rPr>
                <w:lang w:val="en-US" w:eastAsia="zh-CN"/>
              </w:rPr>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p>
        </w:tc>
        <w:tc>
          <w:tcPr>
            <w:tcW w:w="1627" w:type="dxa"/>
            <w:shd w:val="clear" w:color="auto" w:fill="auto"/>
            <w:tcMar>
              <w:top w:w="15" w:type="dxa"/>
              <w:left w:w="108" w:type="dxa"/>
              <w:bottom w:w="0" w:type="dxa"/>
              <w:right w:w="108" w:type="dxa"/>
            </w:tcMar>
            <w:hideMark/>
          </w:tcPr>
          <w:p w14:paraId="4EDE90FB" w14:textId="77777777" w:rsidR="00C00794" w:rsidRPr="00F11B66" w:rsidRDefault="00C00794" w:rsidP="00C00794">
            <w:pPr>
              <w:pStyle w:val="TAC"/>
              <w:rPr>
                <w:lang w:val="en-US" w:eastAsia="zh-CN"/>
              </w:rPr>
            </w:pPr>
            <w:r>
              <w:rPr>
                <w:lang w:eastAsia="zh-CN"/>
              </w:rPr>
              <w:t>9.36</w:t>
            </w:r>
          </w:p>
        </w:tc>
        <w:tc>
          <w:tcPr>
            <w:tcW w:w="4141" w:type="dxa"/>
            <w:gridSpan w:val="3"/>
            <w:shd w:val="clear" w:color="auto" w:fill="auto"/>
            <w:tcMar>
              <w:top w:w="15" w:type="dxa"/>
              <w:left w:w="108" w:type="dxa"/>
              <w:bottom w:w="0" w:type="dxa"/>
              <w:right w:w="108" w:type="dxa"/>
            </w:tcMar>
            <w:hideMark/>
          </w:tcPr>
          <w:p w14:paraId="4B6CC7EC" w14:textId="77777777" w:rsidR="00C00794" w:rsidRPr="00F11B66" w:rsidRDefault="00C00794" w:rsidP="00C00794">
            <w:pPr>
              <w:pStyle w:val="TAC"/>
              <w:rPr>
                <w:lang w:val="en-US" w:eastAsia="zh-CN"/>
              </w:rPr>
            </w:pPr>
            <w:r w:rsidRPr="0038151A">
              <w:rPr>
                <w:lang w:val="en-US" w:eastAsia="zh-CN"/>
              </w:rPr>
              <w:t>≤</w:t>
            </w:r>
            <w:r>
              <w:rPr>
                <w:lang w:val="en-US" w:eastAsia="zh-CN"/>
              </w:rPr>
              <w:t xml:space="preserve"> </w:t>
            </w:r>
            <w:r w:rsidRPr="00F11B66">
              <w:rPr>
                <w:lang w:eastAsia="zh-CN"/>
              </w:rPr>
              <w:t>24</w:t>
            </w:r>
            <w:r>
              <w:rPr>
                <w:lang w:eastAsia="zh-CN"/>
              </w:rPr>
              <w:t>.0</w:t>
            </w:r>
          </w:p>
        </w:tc>
      </w:tr>
      <w:tr w:rsidR="00C00794" w:rsidRPr="0038151A" w14:paraId="5E3E59AF" w14:textId="77777777" w:rsidTr="00C00794">
        <w:trPr>
          <w:jc w:val="center"/>
        </w:trPr>
        <w:tc>
          <w:tcPr>
            <w:tcW w:w="1696" w:type="dxa"/>
            <w:tcBorders>
              <w:top w:val="nil"/>
              <w:bottom w:val="nil"/>
            </w:tcBorders>
            <w:shd w:val="clear" w:color="auto" w:fill="auto"/>
            <w:hideMark/>
          </w:tcPr>
          <w:p w14:paraId="23F33546"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444F9127"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3B804D06" w14:textId="77777777" w:rsidR="00C00794" w:rsidRPr="004F1A88" w:rsidRDefault="00C00794" w:rsidP="00C00794">
            <w:pPr>
              <w:pStyle w:val="TAC"/>
              <w:rPr>
                <w:lang w:val="en-US" w:eastAsia="zh-CN"/>
              </w:rPr>
            </w:pPr>
            <w:r w:rsidRPr="004F1A88">
              <w:rPr>
                <w:lang w:eastAsia="zh-CN"/>
              </w:rPr>
              <w:t xml:space="preserve">≥ </w:t>
            </w:r>
            <w:r>
              <w:rPr>
                <w:lang w:eastAsia="zh-CN"/>
              </w:rPr>
              <w:t>8.82</w:t>
            </w:r>
            <w:r w:rsidRPr="004F1A88">
              <w:rPr>
                <w:lang w:eastAsia="zh-CN"/>
              </w:rPr>
              <w:t xml:space="preserve"> and ≤ </w:t>
            </w:r>
            <w:r>
              <w:rPr>
                <w:lang w:eastAsia="zh-CN"/>
              </w:rPr>
              <w:t>9.18</w:t>
            </w:r>
          </w:p>
        </w:tc>
        <w:tc>
          <w:tcPr>
            <w:tcW w:w="4141" w:type="dxa"/>
            <w:gridSpan w:val="3"/>
            <w:shd w:val="clear" w:color="auto" w:fill="auto"/>
            <w:tcMar>
              <w:top w:w="15" w:type="dxa"/>
              <w:left w:w="108" w:type="dxa"/>
              <w:bottom w:w="0" w:type="dxa"/>
              <w:right w:w="108" w:type="dxa"/>
            </w:tcMar>
            <w:hideMark/>
          </w:tcPr>
          <w:p w14:paraId="4417C070" w14:textId="77777777" w:rsidR="00C00794" w:rsidRPr="0038151A" w:rsidRDefault="00C00794" w:rsidP="00C00794">
            <w:pPr>
              <w:pStyle w:val="TAC"/>
              <w:rPr>
                <w:lang w:val="en-US" w:eastAsia="zh-CN"/>
              </w:rPr>
            </w:pPr>
            <w:r w:rsidRPr="0038151A">
              <w:rPr>
                <w:lang w:val="en-US" w:eastAsia="zh-CN"/>
              </w:rPr>
              <w:t>≤19</w:t>
            </w:r>
            <w:r>
              <w:rPr>
                <w:lang w:val="en-US" w:eastAsia="zh-CN"/>
              </w:rPr>
              <w:t>.0</w:t>
            </w:r>
          </w:p>
        </w:tc>
      </w:tr>
      <w:tr w:rsidR="00C00794" w:rsidRPr="00F11B66" w14:paraId="4D177919" w14:textId="77777777" w:rsidTr="00C00794">
        <w:trPr>
          <w:jc w:val="center"/>
        </w:trPr>
        <w:tc>
          <w:tcPr>
            <w:tcW w:w="1696" w:type="dxa"/>
            <w:tcBorders>
              <w:top w:val="nil"/>
              <w:bottom w:val="nil"/>
            </w:tcBorders>
            <w:shd w:val="clear" w:color="auto" w:fill="auto"/>
            <w:hideMark/>
          </w:tcPr>
          <w:p w14:paraId="190375FA" w14:textId="77777777" w:rsidR="00C00794" w:rsidRPr="004F1A88" w:rsidRDefault="00C00794" w:rsidP="00C00794">
            <w:pPr>
              <w:pStyle w:val="TAC"/>
              <w:rPr>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34D1C4C6" w14:textId="77777777" w:rsidR="00C00794" w:rsidRPr="00F11B66"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6E76A84F" w14:textId="77777777" w:rsidR="00C00794" w:rsidRPr="00F11B66" w:rsidRDefault="00C00794" w:rsidP="00C00794">
            <w:pPr>
              <w:pStyle w:val="TAC"/>
              <w:rPr>
                <w:lang w:val="en-US" w:eastAsia="zh-CN"/>
              </w:rPr>
            </w:pPr>
            <w:r w:rsidRPr="004F1A88">
              <w:rPr>
                <w:lang w:eastAsia="zh-CN"/>
              </w:rPr>
              <w:t>≤</w:t>
            </w:r>
            <w:r w:rsidRPr="00F11B66">
              <w:rPr>
                <w:lang w:eastAsia="zh-CN"/>
              </w:rPr>
              <w:t xml:space="preserve"> </w:t>
            </w:r>
            <w:r>
              <w:rPr>
                <w:lang w:eastAsia="zh-CN"/>
              </w:rPr>
              <w:t>4.68</w:t>
            </w:r>
            <w:r w:rsidRPr="00F11B66">
              <w:rPr>
                <w:lang w:eastAsia="zh-CN"/>
              </w:rPr>
              <w:t xml:space="preserve"> </w:t>
            </w:r>
          </w:p>
        </w:tc>
        <w:tc>
          <w:tcPr>
            <w:tcW w:w="4141" w:type="dxa"/>
            <w:gridSpan w:val="3"/>
            <w:shd w:val="clear" w:color="auto" w:fill="auto"/>
            <w:tcMar>
              <w:top w:w="15" w:type="dxa"/>
              <w:left w:w="108" w:type="dxa"/>
              <w:bottom w:w="0" w:type="dxa"/>
              <w:right w:w="108" w:type="dxa"/>
            </w:tcMar>
            <w:hideMark/>
          </w:tcPr>
          <w:p w14:paraId="5923CA5F" w14:textId="77777777" w:rsidR="00C00794" w:rsidRPr="00F11B66" w:rsidRDefault="00C00794" w:rsidP="00C00794">
            <w:pPr>
              <w:pStyle w:val="TAC"/>
              <w:rPr>
                <w:lang w:val="en-US" w:eastAsia="zh-CN"/>
              </w:rPr>
            </w:pPr>
            <w:r w:rsidRPr="0038151A">
              <w:rPr>
                <w:lang w:val="en-US" w:eastAsia="zh-CN"/>
              </w:rPr>
              <w:t>≤</w:t>
            </w:r>
            <w:r>
              <w:rPr>
                <w:lang w:val="en-US" w:eastAsia="zh-CN"/>
              </w:rPr>
              <w:t xml:space="preserve"> 6.0</w:t>
            </w:r>
          </w:p>
        </w:tc>
      </w:tr>
      <w:tr w:rsidR="00C00794" w:rsidRPr="0038151A" w14:paraId="73A31563" w14:textId="77777777" w:rsidTr="00C00794">
        <w:trPr>
          <w:jc w:val="center"/>
        </w:trPr>
        <w:tc>
          <w:tcPr>
            <w:tcW w:w="1696" w:type="dxa"/>
            <w:tcBorders>
              <w:top w:val="nil"/>
              <w:bottom w:val="nil"/>
            </w:tcBorders>
            <w:shd w:val="clear" w:color="auto" w:fill="auto"/>
            <w:hideMark/>
          </w:tcPr>
          <w:p w14:paraId="188DA514"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0D02A073" w14:textId="77777777" w:rsidR="00C00794" w:rsidRPr="004F1A88" w:rsidRDefault="00C00794" w:rsidP="00C00794">
            <w:pPr>
              <w:pStyle w:val="TAC"/>
              <w:rPr>
                <w:lang w:val="en-US" w:eastAsia="zh-CN"/>
              </w:rPr>
            </w:pPr>
            <w:r w:rsidRPr="004F1A88">
              <w:rPr>
                <w:lang w:eastAsia="zh-CN"/>
              </w:rPr>
              <w:t>≥ 1</w:t>
            </w:r>
            <w:r>
              <w:rPr>
                <w:lang w:eastAsia="zh-CN"/>
              </w:rPr>
              <w:t>.8</w:t>
            </w:r>
            <w:r w:rsidRPr="004F1A88">
              <w:rPr>
                <w:lang w:eastAsia="zh-CN"/>
              </w:rPr>
              <w:t xml:space="preserve"> and ≤ </w:t>
            </w:r>
            <w:r>
              <w:rPr>
                <w:lang w:eastAsia="zh-CN"/>
              </w:rPr>
              <w:t>3.6</w:t>
            </w:r>
          </w:p>
        </w:tc>
        <w:tc>
          <w:tcPr>
            <w:tcW w:w="1627" w:type="dxa"/>
            <w:shd w:val="clear" w:color="auto" w:fill="auto"/>
            <w:tcMar>
              <w:top w:w="15" w:type="dxa"/>
              <w:left w:w="108" w:type="dxa"/>
              <w:bottom w:w="0" w:type="dxa"/>
              <w:right w:w="108" w:type="dxa"/>
            </w:tcMar>
            <w:hideMark/>
          </w:tcPr>
          <w:p w14:paraId="38D20763" w14:textId="77777777" w:rsidR="00C00794" w:rsidRPr="004F1A88" w:rsidRDefault="00C00794" w:rsidP="00C00794">
            <w:pPr>
              <w:pStyle w:val="TAC"/>
              <w:rPr>
                <w:lang w:val="en-US" w:eastAsia="zh-CN"/>
              </w:rPr>
            </w:pPr>
            <w:r w:rsidRPr="004F1A88">
              <w:rPr>
                <w:lang w:eastAsia="zh-CN"/>
              </w:rPr>
              <w:t xml:space="preserve">≥ </w:t>
            </w:r>
            <w:r>
              <w:rPr>
                <w:lang w:eastAsia="zh-CN"/>
              </w:rPr>
              <w:t>6.84</w:t>
            </w:r>
            <w:r w:rsidRPr="004F1A88">
              <w:rPr>
                <w:lang w:eastAsia="zh-CN"/>
              </w:rPr>
              <w:t xml:space="preserve"> and ≤ </w:t>
            </w:r>
            <w:r>
              <w:rPr>
                <w:lang w:eastAsia="zh-CN"/>
              </w:rPr>
              <w:t>7.2</w:t>
            </w:r>
          </w:p>
        </w:tc>
        <w:tc>
          <w:tcPr>
            <w:tcW w:w="4141" w:type="dxa"/>
            <w:gridSpan w:val="3"/>
            <w:shd w:val="clear" w:color="auto" w:fill="auto"/>
            <w:tcMar>
              <w:top w:w="15" w:type="dxa"/>
              <w:left w:w="108" w:type="dxa"/>
              <w:bottom w:w="0" w:type="dxa"/>
              <w:right w:w="108" w:type="dxa"/>
            </w:tcMar>
            <w:hideMark/>
          </w:tcPr>
          <w:p w14:paraId="6C722FDD" w14:textId="77777777" w:rsidR="00C00794" w:rsidRPr="0038151A" w:rsidRDefault="00C00794" w:rsidP="00C00794">
            <w:pPr>
              <w:pStyle w:val="TAC"/>
              <w:rPr>
                <w:lang w:val="en-US" w:eastAsia="zh-CN"/>
              </w:rPr>
            </w:pPr>
            <w:r w:rsidRPr="0038151A">
              <w:rPr>
                <w:lang w:val="en-US" w:eastAsia="zh-CN"/>
              </w:rPr>
              <w:t>≤11</w:t>
            </w:r>
            <w:r>
              <w:rPr>
                <w:lang w:val="en-US" w:eastAsia="zh-CN"/>
              </w:rPr>
              <w:t>.0</w:t>
            </w:r>
          </w:p>
        </w:tc>
      </w:tr>
      <w:tr w:rsidR="00C00794" w:rsidRPr="0038151A" w14:paraId="19449FC2" w14:textId="77777777" w:rsidTr="00C00794">
        <w:trPr>
          <w:jc w:val="center"/>
        </w:trPr>
        <w:tc>
          <w:tcPr>
            <w:tcW w:w="1696" w:type="dxa"/>
            <w:tcBorders>
              <w:top w:val="nil"/>
              <w:bottom w:val="nil"/>
            </w:tcBorders>
            <w:shd w:val="clear" w:color="auto" w:fill="auto"/>
            <w:hideMark/>
          </w:tcPr>
          <w:p w14:paraId="52786A94"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709D9418"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68473EDF" w14:textId="77777777" w:rsidR="00C00794" w:rsidRPr="004F1A88" w:rsidRDefault="00C00794" w:rsidP="00C00794">
            <w:pPr>
              <w:pStyle w:val="TAC"/>
              <w:rPr>
                <w:lang w:val="en-US" w:eastAsia="zh-CN"/>
              </w:rPr>
            </w:pPr>
            <w:r w:rsidRPr="004F1A88">
              <w:rPr>
                <w:lang w:eastAsia="zh-CN"/>
              </w:rPr>
              <w:t xml:space="preserve">≥ </w:t>
            </w:r>
            <w:r>
              <w:rPr>
                <w:lang w:eastAsia="zh-CN"/>
              </w:rPr>
              <w:t>5.94</w:t>
            </w:r>
            <w:r w:rsidRPr="004F1A88">
              <w:rPr>
                <w:lang w:eastAsia="zh-CN"/>
              </w:rPr>
              <w:t xml:space="preserve"> and ≤ </w:t>
            </w:r>
            <w:r>
              <w:rPr>
                <w:lang w:eastAsia="zh-CN"/>
              </w:rPr>
              <w:t>6.66</w:t>
            </w:r>
          </w:p>
        </w:tc>
        <w:tc>
          <w:tcPr>
            <w:tcW w:w="4141" w:type="dxa"/>
            <w:gridSpan w:val="3"/>
            <w:shd w:val="clear" w:color="auto" w:fill="auto"/>
            <w:tcMar>
              <w:top w:w="15" w:type="dxa"/>
              <w:left w:w="108" w:type="dxa"/>
              <w:bottom w:w="0" w:type="dxa"/>
              <w:right w:w="108" w:type="dxa"/>
            </w:tcMar>
            <w:hideMark/>
          </w:tcPr>
          <w:p w14:paraId="1043EF6B" w14:textId="77777777" w:rsidR="00C00794" w:rsidRPr="0038151A" w:rsidRDefault="00C00794" w:rsidP="00C00794">
            <w:pPr>
              <w:pStyle w:val="TAC"/>
              <w:rPr>
                <w:lang w:val="en-US" w:eastAsia="zh-CN"/>
              </w:rPr>
            </w:pPr>
            <w:r w:rsidRPr="0038151A">
              <w:rPr>
                <w:lang w:val="en-US" w:eastAsia="zh-CN"/>
              </w:rPr>
              <w:t>≤</w:t>
            </w:r>
            <w:r>
              <w:rPr>
                <w:lang w:val="en-US" w:eastAsia="zh-CN"/>
              </w:rPr>
              <w:t xml:space="preserve"> </w:t>
            </w:r>
            <w:r w:rsidRPr="0038151A">
              <w:rPr>
                <w:lang w:val="en-US" w:eastAsia="zh-CN"/>
              </w:rPr>
              <w:t>9.5</w:t>
            </w:r>
          </w:p>
        </w:tc>
      </w:tr>
      <w:tr w:rsidR="00C00794" w:rsidRPr="007E62DA" w14:paraId="121342EA" w14:textId="77777777" w:rsidTr="00C00794">
        <w:trPr>
          <w:jc w:val="center"/>
        </w:trPr>
        <w:tc>
          <w:tcPr>
            <w:tcW w:w="1696" w:type="dxa"/>
            <w:tcBorders>
              <w:top w:val="nil"/>
              <w:bottom w:val="nil"/>
            </w:tcBorders>
            <w:shd w:val="clear" w:color="auto" w:fill="auto"/>
            <w:hideMark/>
          </w:tcPr>
          <w:p w14:paraId="78B19EAE" w14:textId="77777777" w:rsidR="00C00794" w:rsidRPr="004F1A88" w:rsidRDefault="00C00794" w:rsidP="00C00794">
            <w:pPr>
              <w:pStyle w:val="TAC"/>
              <w:rPr>
                <w:lang w:val="en-US" w:eastAsia="zh-CN"/>
              </w:rPr>
            </w:pPr>
          </w:p>
        </w:tc>
        <w:tc>
          <w:tcPr>
            <w:tcW w:w="1531" w:type="dxa"/>
            <w:tcBorders>
              <w:top w:val="nil"/>
              <w:bottom w:val="single" w:sz="4" w:space="0" w:color="auto"/>
            </w:tcBorders>
            <w:shd w:val="clear" w:color="auto" w:fill="auto"/>
            <w:hideMark/>
          </w:tcPr>
          <w:p w14:paraId="512164CF"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09252CBF" w14:textId="77777777" w:rsidR="00C00794" w:rsidRPr="004F1A88" w:rsidRDefault="00C00794" w:rsidP="00C00794">
            <w:pPr>
              <w:pStyle w:val="TAC"/>
              <w:rPr>
                <w:lang w:val="en-US" w:eastAsia="zh-CN"/>
              </w:rPr>
            </w:pPr>
            <w:r w:rsidRPr="004F1A88">
              <w:rPr>
                <w:lang w:eastAsia="zh-CN"/>
              </w:rPr>
              <w:t xml:space="preserve">≥ </w:t>
            </w:r>
            <w:r>
              <w:rPr>
                <w:lang w:eastAsia="zh-CN"/>
              </w:rPr>
              <w:t>4.86</w:t>
            </w:r>
            <w:r w:rsidRPr="004F1A88">
              <w:rPr>
                <w:lang w:eastAsia="zh-CN"/>
              </w:rPr>
              <w:t xml:space="preserve"> and ≤ </w:t>
            </w:r>
            <w:r>
              <w:rPr>
                <w:lang w:eastAsia="zh-CN"/>
              </w:rPr>
              <w:t>5.76</w:t>
            </w:r>
          </w:p>
        </w:tc>
        <w:tc>
          <w:tcPr>
            <w:tcW w:w="4141" w:type="dxa"/>
            <w:gridSpan w:val="3"/>
            <w:shd w:val="clear" w:color="auto" w:fill="auto"/>
            <w:tcMar>
              <w:top w:w="15" w:type="dxa"/>
              <w:left w:w="108" w:type="dxa"/>
              <w:bottom w:w="0" w:type="dxa"/>
              <w:right w:w="108" w:type="dxa"/>
            </w:tcMar>
            <w:hideMark/>
          </w:tcPr>
          <w:p w14:paraId="7232632A" w14:textId="77777777" w:rsidR="00C00794" w:rsidRPr="007E62DA" w:rsidRDefault="00C00794" w:rsidP="00C00794">
            <w:pPr>
              <w:pStyle w:val="TAC"/>
              <w:rPr>
                <w:lang w:val="en-US" w:eastAsia="zh-CN"/>
              </w:rPr>
            </w:pPr>
            <w:r w:rsidRPr="0038151A">
              <w:rPr>
                <w:lang w:val="en-US" w:eastAsia="zh-CN"/>
              </w:rPr>
              <w:t>≤</w:t>
            </w:r>
            <w:r>
              <w:rPr>
                <w:lang w:val="en-US" w:eastAsia="zh-CN"/>
              </w:rPr>
              <w:t xml:space="preserve"> </w:t>
            </w:r>
            <w:r w:rsidRPr="007E62DA">
              <w:rPr>
                <w:rFonts w:hint="eastAsia"/>
                <w:lang w:val="en-US" w:eastAsia="zh-CN"/>
              </w:rPr>
              <w:t>8.0</w:t>
            </w:r>
          </w:p>
        </w:tc>
      </w:tr>
      <w:tr w:rsidR="00C00794" w:rsidRPr="0038151A" w14:paraId="19398D0F" w14:textId="77777777" w:rsidTr="00C00794">
        <w:trPr>
          <w:jc w:val="center"/>
        </w:trPr>
        <w:tc>
          <w:tcPr>
            <w:tcW w:w="1696" w:type="dxa"/>
            <w:tcBorders>
              <w:top w:val="nil"/>
              <w:bottom w:val="nil"/>
            </w:tcBorders>
            <w:shd w:val="clear" w:color="auto" w:fill="auto"/>
          </w:tcPr>
          <w:p w14:paraId="07FAB9D7" w14:textId="77777777" w:rsidR="00C00794" w:rsidRPr="004F1A88" w:rsidRDefault="00C00794" w:rsidP="00C00794">
            <w:pPr>
              <w:pStyle w:val="TAC"/>
              <w:rPr>
                <w:lang w:val="en-US" w:eastAsia="zh-CN"/>
              </w:rPr>
            </w:pPr>
          </w:p>
        </w:tc>
        <w:tc>
          <w:tcPr>
            <w:tcW w:w="1531" w:type="dxa"/>
            <w:tcBorders>
              <w:top w:val="nil"/>
              <w:bottom w:val="single" w:sz="4" w:space="0" w:color="auto"/>
            </w:tcBorders>
            <w:shd w:val="clear" w:color="auto" w:fill="auto"/>
          </w:tcPr>
          <w:p w14:paraId="38B834BD" w14:textId="77777777" w:rsidR="00C00794" w:rsidRPr="004F1A88" w:rsidRDefault="00C00794" w:rsidP="00C00794">
            <w:pPr>
              <w:pStyle w:val="TAC"/>
              <w:rPr>
                <w:lang w:val="en-US" w:eastAsia="zh-CN"/>
              </w:rPr>
            </w:pPr>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p>
        </w:tc>
        <w:tc>
          <w:tcPr>
            <w:tcW w:w="1627" w:type="dxa"/>
            <w:shd w:val="clear" w:color="auto" w:fill="auto"/>
            <w:tcMar>
              <w:top w:w="15" w:type="dxa"/>
              <w:left w:w="108" w:type="dxa"/>
              <w:bottom w:w="0" w:type="dxa"/>
              <w:right w:w="108" w:type="dxa"/>
            </w:tcMar>
          </w:tcPr>
          <w:p w14:paraId="0DCC0304" w14:textId="77777777" w:rsidR="00C00794" w:rsidRPr="004F1A88" w:rsidRDefault="00C00794" w:rsidP="00C00794">
            <w:pPr>
              <w:pStyle w:val="TAC"/>
              <w:rPr>
                <w:lang w:eastAsia="zh-CN"/>
              </w:rPr>
            </w:pPr>
            <w:r w:rsidRPr="004F1A88">
              <w:rPr>
                <w:lang w:eastAsia="zh-CN"/>
              </w:rPr>
              <w:t>≤</w:t>
            </w:r>
            <w:r w:rsidRPr="00F11B66">
              <w:rPr>
                <w:lang w:eastAsia="zh-CN"/>
              </w:rPr>
              <w:t xml:space="preserve"> </w:t>
            </w:r>
            <w:r>
              <w:rPr>
                <w:lang w:eastAsia="zh-CN"/>
              </w:rPr>
              <w:t>4.86</w:t>
            </w:r>
          </w:p>
        </w:tc>
        <w:tc>
          <w:tcPr>
            <w:tcW w:w="4141" w:type="dxa"/>
            <w:gridSpan w:val="3"/>
            <w:shd w:val="clear" w:color="auto" w:fill="auto"/>
            <w:tcMar>
              <w:top w:w="15" w:type="dxa"/>
              <w:left w:w="108" w:type="dxa"/>
              <w:bottom w:w="0" w:type="dxa"/>
              <w:right w:w="108" w:type="dxa"/>
            </w:tcMar>
          </w:tcPr>
          <w:p w14:paraId="669C6773" w14:textId="77777777" w:rsidR="00C00794" w:rsidRPr="0038151A" w:rsidRDefault="00C00794" w:rsidP="00C00794">
            <w:pPr>
              <w:pStyle w:val="TAC"/>
              <w:rPr>
                <w:lang w:val="en-US" w:eastAsia="zh-CN"/>
              </w:rPr>
            </w:pPr>
            <w:r w:rsidRPr="0038151A">
              <w:rPr>
                <w:lang w:val="en-US" w:eastAsia="zh-CN"/>
              </w:rPr>
              <w:t>≤</w:t>
            </w:r>
            <w:r>
              <w:rPr>
                <w:lang w:val="en-US" w:eastAsia="zh-CN"/>
              </w:rPr>
              <w:t xml:space="preserve"> </w:t>
            </w:r>
            <w:r>
              <w:rPr>
                <w:rFonts w:hint="eastAsia"/>
                <w:lang w:val="en-US" w:eastAsia="zh-CN"/>
              </w:rPr>
              <w:t>8</w:t>
            </w:r>
            <w:r>
              <w:rPr>
                <w:lang w:val="en-US" w:eastAsia="zh-CN"/>
              </w:rPr>
              <w:t>.0</w:t>
            </w:r>
          </w:p>
        </w:tc>
      </w:tr>
      <w:tr w:rsidR="00C00794" w:rsidRPr="0038151A" w14:paraId="6DBF71BF" w14:textId="77777777" w:rsidTr="00C00794">
        <w:trPr>
          <w:jc w:val="center"/>
        </w:trPr>
        <w:tc>
          <w:tcPr>
            <w:tcW w:w="1696" w:type="dxa"/>
            <w:tcBorders>
              <w:top w:val="nil"/>
              <w:bottom w:val="nil"/>
            </w:tcBorders>
            <w:shd w:val="clear" w:color="auto" w:fill="auto"/>
            <w:hideMark/>
          </w:tcPr>
          <w:p w14:paraId="4FE5299A"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2579D8C8" w14:textId="77777777" w:rsidR="00C00794" w:rsidRPr="004F1A88" w:rsidRDefault="00C00794" w:rsidP="00C00794">
            <w:pPr>
              <w:pStyle w:val="TAC"/>
              <w:rPr>
                <w:lang w:val="en-US" w:eastAsia="zh-CN"/>
              </w:rPr>
            </w:pPr>
            <w:r w:rsidRPr="004F1A88">
              <w:rPr>
                <w:lang w:eastAsia="zh-CN"/>
              </w:rPr>
              <w:t>≥ 1</w:t>
            </w:r>
            <w:r>
              <w:rPr>
                <w:lang w:eastAsia="zh-CN"/>
              </w:rPr>
              <w:t>.8</w:t>
            </w:r>
            <w:r w:rsidRPr="004F1A88">
              <w:rPr>
                <w:lang w:eastAsia="zh-CN"/>
              </w:rPr>
              <w:t xml:space="preserve"> and </w:t>
            </w:r>
            <w:r>
              <w:rPr>
                <w:lang w:eastAsia="zh-CN"/>
              </w:rPr>
              <w:t>&lt; 7.2</w:t>
            </w:r>
          </w:p>
        </w:tc>
        <w:tc>
          <w:tcPr>
            <w:tcW w:w="1627" w:type="dxa"/>
            <w:shd w:val="clear" w:color="auto" w:fill="auto"/>
            <w:tcMar>
              <w:top w:w="15" w:type="dxa"/>
              <w:left w:w="108" w:type="dxa"/>
              <w:bottom w:w="0" w:type="dxa"/>
              <w:right w:w="108" w:type="dxa"/>
            </w:tcMar>
            <w:hideMark/>
          </w:tcPr>
          <w:p w14:paraId="4E7E3058" w14:textId="77777777" w:rsidR="00C00794" w:rsidRPr="004F1A88" w:rsidRDefault="00C00794" w:rsidP="00C00794">
            <w:pPr>
              <w:pStyle w:val="TAC"/>
              <w:rPr>
                <w:lang w:val="en-US" w:eastAsia="zh-CN"/>
              </w:rPr>
            </w:pPr>
            <w:r w:rsidRPr="004F1A88">
              <w:rPr>
                <w:lang w:eastAsia="zh-CN"/>
              </w:rPr>
              <w:t xml:space="preserve">≥ </w:t>
            </w:r>
            <w:r>
              <w:rPr>
                <w:lang w:eastAsia="zh-CN"/>
              </w:rPr>
              <w:t>8.1</w:t>
            </w:r>
            <w:r w:rsidRPr="004F1A88">
              <w:rPr>
                <w:lang w:eastAsia="zh-CN"/>
              </w:rPr>
              <w:t xml:space="preserve"> and ≤</w:t>
            </w:r>
            <w:r>
              <w:rPr>
                <w:lang w:eastAsia="zh-CN"/>
              </w:rPr>
              <w:t>8.64</w:t>
            </w:r>
          </w:p>
        </w:tc>
        <w:tc>
          <w:tcPr>
            <w:tcW w:w="4141" w:type="dxa"/>
            <w:gridSpan w:val="3"/>
            <w:shd w:val="clear" w:color="auto" w:fill="auto"/>
            <w:tcMar>
              <w:top w:w="15" w:type="dxa"/>
              <w:left w:w="108" w:type="dxa"/>
              <w:bottom w:w="0" w:type="dxa"/>
              <w:right w:w="108" w:type="dxa"/>
            </w:tcMar>
            <w:hideMark/>
          </w:tcPr>
          <w:p w14:paraId="5A1188F1" w14:textId="77777777" w:rsidR="00C00794" w:rsidRPr="0038151A" w:rsidRDefault="00C00794" w:rsidP="00C00794">
            <w:pPr>
              <w:pStyle w:val="TAC"/>
              <w:rPr>
                <w:lang w:val="en-US" w:eastAsia="zh-CN"/>
              </w:rPr>
            </w:pPr>
            <w:r w:rsidRPr="0038151A">
              <w:rPr>
                <w:lang w:eastAsia="zh-CN"/>
              </w:rPr>
              <w:t>≤ 16</w:t>
            </w:r>
            <w:r>
              <w:rPr>
                <w:lang w:eastAsia="zh-CN"/>
              </w:rPr>
              <w:t>.0</w:t>
            </w:r>
          </w:p>
        </w:tc>
      </w:tr>
      <w:tr w:rsidR="00C00794" w:rsidRPr="0038151A" w14:paraId="08BCCCAF" w14:textId="77777777" w:rsidTr="00C00794">
        <w:trPr>
          <w:jc w:val="center"/>
        </w:trPr>
        <w:tc>
          <w:tcPr>
            <w:tcW w:w="1696" w:type="dxa"/>
            <w:tcBorders>
              <w:top w:val="nil"/>
              <w:bottom w:val="nil"/>
            </w:tcBorders>
            <w:shd w:val="clear" w:color="auto" w:fill="auto"/>
            <w:hideMark/>
          </w:tcPr>
          <w:p w14:paraId="647B9150"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73829DAD"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74E7DA19" w14:textId="77777777" w:rsidR="00C00794" w:rsidRPr="004F1A88" w:rsidRDefault="00C00794" w:rsidP="00C00794">
            <w:pPr>
              <w:pStyle w:val="TAC"/>
              <w:rPr>
                <w:lang w:val="en-US" w:eastAsia="zh-CN"/>
              </w:rPr>
            </w:pPr>
            <w:r>
              <w:rPr>
                <w:lang w:eastAsia="zh-CN"/>
              </w:rPr>
              <w:t>≥ 7.38</w:t>
            </w:r>
            <w:r w:rsidRPr="004F1A88">
              <w:rPr>
                <w:lang w:eastAsia="zh-CN"/>
              </w:rPr>
              <w:t xml:space="preserve"> and ≤ </w:t>
            </w:r>
            <w:r>
              <w:rPr>
                <w:lang w:eastAsia="zh-CN"/>
              </w:rPr>
              <w:t>7.92</w:t>
            </w:r>
          </w:p>
        </w:tc>
        <w:tc>
          <w:tcPr>
            <w:tcW w:w="4141" w:type="dxa"/>
            <w:gridSpan w:val="3"/>
            <w:shd w:val="clear" w:color="auto" w:fill="auto"/>
            <w:tcMar>
              <w:top w:w="15" w:type="dxa"/>
              <w:left w:w="108" w:type="dxa"/>
              <w:bottom w:w="0" w:type="dxa"/>
              <w:right w:w="108" w:type="dxa"/>
            </w:tcMar>
            <w:hideMark/>
          </w:tcPr>
          <w:p w14:paraId="7DA6F2C8" w14:textId="77777777" w:rsidR="00C00794" w:rsidRPr="0038151A" w:rsidRDefault="00C00794" w:rsidP="00C00794">
            <w:pPr>
              <w:pStyle w:val="TAC"/>
              <w:rPr>
                <w:lang w:val="en-US" w:eastAsia="zh-CN"/>
              </w:rPr>
            </w:pPr>
            <w:r w:rsidRPr="0038151A">
              <w:rPr>
                <w:lang w:eastAsia="zh-CN"/>
              </w:rPr>
              <w:t>≤ 13.5</w:t>
            </w:r>
          </w:p>
        </w:tc>
      </w:tr>
      <w:tr w:rsidR="00C00794" w:rsidRPr="00F11B66" w14:paraId="08BF05BE" w14:textId="77777777" w:rsidTr="00C00794">
        <w:trPr>
          <w:jc w:val="center"/>
        </w:trPr>
        <w:tc>
          <w:tcPr>
            <w:tcW w:w="1696" w:type="dxa"/>
            <w:tcBorders>
              <w:top w:val="nil"/>
              <w:bottom w:val="nil"/>
            </w:tcBorders>
            <w:shd w:val="clear" w:color="auto" w:fill="auto"/>
            <w:hideMark/>
          </w:tcPr>
          <w:p w14:paraId="4E0509F3" w14:textId="77777777" w:rsidR="00C00794" w:rsidRPr="004F1A88" w:rsidRDefault="00C00794" w:rsidP="00C00794">
            <w:pPr>
              <w:pStyle w:val="TAC"/>
              <w:rPr>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325B87D8" w14:textId="77777777" w:rsidR="00C00794" w:rsidRPr="004F1A88" w:rsidRDefault="00C00794" w:rsidP="00C00794">
            <w:pPr>
              <w:pStyle w:val="TAC"/>
              <w:rPr>
                <w:lang w:val="en-US" w:eastAsia="zh-CN"/>
              </w:rPr>
            </w:pPr>
            <w:r>
              <w:rPr>
                <w:lang w:eastAsia="zh-CN"/>
              </w:rPr>
              <w:t>≥ 3.6</w:t>
            </w:r>
            <w:r w:rsidRPr="004F1A88">
              <w:rPr>
                <w:lang w:eastAsia="zh-CN"/>
              </w:rPr>
              <w:t xml:space="preserve"> and </w:t>
            </w:r>
            <w:r>
              <w:rPr>
                <w:lang w:eastAsia="zh-CN"/>
              </w:rPr>
              <w:t xml:space="preserve">&lt; 7.2 </w:t>
            </w:r>
          </w:p>
        </w:tc>
        <w:tc>
          <w:tcPr>
            <w:tcW w:w="1627" w:type="dxa"/>
            <w:shd w:val="clear" w:color="auto" w:fill="auto"/>
            <w:tcMar>
              <w:top w:w="15" w:type="dxa"/>
              <w:left w:w="108" w:type="dxa"/>
              <w:bottom w:w="0" w:type="dxa"/>
              <w:right w:w="108" w:type="dxa"/>
            </w:tcMar>
            <w:hideMark/>
          </w:tcPr>
          <w:p w14:paraId="7C7737C4" w14:textId="77777777" w:rsidR="00C00794" w:rsidRPr="004F1A88" w:rsidRDefault="00C00794" w:rsidP="00C00794">
            <w:pPr>
              <w:pStyle w:val="TAC"/>
              <w:rPr>
                <w:lang w:val="en-US" w:eastAsia="zh-CN"/>
              </w:rPr>
            </w:pPr>
            <w:r w:rsidRPr="004F1A88">
              <w:rPr>
                <w:lang w:eastAsia="zh-CN"/>
              </w:rPr>
              <w:t xml:space="preserve">≥ </w:t>
            </w:r>
            <w:r>
              <w:rPr>
                <w:lang w:eastAsia="zh-CN"/>
              </w:rPr>
              <w:t>8.82</w:t>
            </w:r>
            <w:r w:rsidRPr="004F1A88">
              <w:rPr>
                <w:lang w:eastAsia="zh-CN"/>
              </w:rPr>
              <w:t xml:space="preserve"> and ≤ </w:t>
            </w:r>
            <w:r>
              <w:rPr>
                <w:lang w:eastAsia="zh-CN"/>
              </w:rPr>
              <w:t>9.36</w:t>
            </w:r>
          </w:p>
        </w:tc>
        <w:tc>
          <w:tcPr>
            <w:tcW w:w="4141" w:type="dxa"/>
            <w:gridSpan w:val="3"/>
            <w:shd w:val="clear" w:color="auto" w:fill="auto"/>
            <w:tcMar>
              <w:top w:w="15" w:type="dxa"/>
              <w:left w:w="108" w:type="dxa"/>
              <w:bottom w:w="0" w:type="dxa"/>
              <w:right w:w="108" w:type="dxa"/>
            </w:tcMar>
            <w:hideMark/>
          </w:tcPr>
          <w:p w14:paraId="04A3534B" w14:textId="77777777" w:rsidR="00C00794" w:rsidRPr="00F11B66" w:rsidRDefault="00C00794" w:rsidP="00C00794">
            <w:pPr>
              <w:pStyle w:val="TAC"/>
              <w:rPr>
                <w:lang w:val="en-US" w:eastAsia="zh-CN"/>
              </w:rPr>
            </w:pPr>
            <w:r w:rsidRPr="0038151A">
              <w:rPr>
                <w:lang w:eastAsia="zh-CN"/>
              </w:rPr>
              <w:t>≤</w:t>
            </w:r>
            <w:r w:rsidRPr="00F11B66">
              <w:rPr>
                <w:lang w:eastAsia="zh-CN"/>
              </w:rPr>
              <w:t xml:space="preserve"> 22</w:t>
            </w:r>
            <w:r>
              <w:rPr>
                <w:lang w:eastAsia="zh-CN"/>
              </w:rPr>
              <w:t>.0</w:t>
            </w:r>
          </w:p>
        </w:tc>
      </w:tr>
      <w:tr w:rsidR="00C00794" w:rsidRPr="0038151A" w14:paraId="04900DCF" w14:textId="77777777" w:rsidTr="00C00794">
        <w:trPr>
          <w:jc w:val="center"/>
        </w:trPr>
        <w:tc>
          <w:tcPr>
            <w:tcW w:w="1696" w:type="dxa"/>
            <w:tcBorders>
              <w:top w:val="nil"/>
              <w:bottom w:val="nil"/>
            </w:tcBorders>
            <w:shd w:val="clear" w:color="auto" w:fill="auto"/>
            <w:hideMark/>
          </w:tcPr>
          <w:p w14:paraId="234C04EB"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36657C5F" w14:textId="77777777" w:rsidR="00C00794" w:rsidRPr="004F1A88" w:rsidRDefault="00C00794" w:rsidP="00C00794">
            <w:pPr>
              <w:pStyle w:val="TAC"/>
              <w:rPr>
                <w:lang w:val="en-US" w:eastAsia="zh-CN"/>
              </w:rPr>
            </w:pPr>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p>
        </w:tc>
        <w:tc>
          <w:tcPr>
            <w:tcW w:w="1627" w:type="dxa"/>
            <w:shd w:val="clear" w:color="auto" w:fill="auto"/>
            <w:tcMar>
              <w:top w:w="15" w:type="dxa"/>
              <w:left w:w="108" w:type="dxa"/>
              <w:bottom w:w="0" w:type="dxa"/>
              <w:right w:w="108" w:type="dxa"/>
            </w:tcMar>
            <w:hideMark/>
          </w:tcPr>
          <w:p w14:paraId="6E61098C" w14:textId="77777777" w:rsidR="00C00794" w:rsidRPr="004F1A88" w:rsidRDefault="00C00794" w:rsidP="00C00794">
            <w:pPr>
              <w:pStyle w:val="TAC"/>
              <w:rPr>
                <w:lang w:val="en-US" w:eastAsia="zh-CN"/>
              </w:rPr>
            </w:pPr>
            <w:r w:rsidRPr="004F1A88">
              <w:rPr>
                <w:lang w:eastAsia="zh-CN"/>
              </w:rPr>
              <w:t xml:space="preserve">≥ </w:t>
            </w:r>
            <w:r>
              <w:rPr>
                <w:lang w:eastAsia="zh-CN"/>
              </w:rPr>
              <w:t>5.58</w:t>
            </w:r>
            <w:r w:rsidRPr="004F1A88">
              <w:rPr>
                <w:lang w:eastAsia="zh-CN"/>
              </w:rPr>
              <w:t xml:space="preserve"> and ≤ </w:t>
            </w:r>
            <w:r>
              <w:rPr>
                <w:lang w:eastAsia="zh-CN"/>
              </w:rPr>
              <w:t>6.48</w:t>
            </w:r>
          </w:p>
        </w:tc>
        <w:tc>
          <w:tcPr>
            <w:tcW w:w="4141" w:type="dxa"/>
            <w:gridSpan w:val="3"/>
            <w:shd w:val="clear" w:color="auto" w:fill="auto"/>
            <w:tcMar>
              <w:top w:w="15" w:type="dxa"/>
              <w:left w:w="108" w:type="dxa"/>
              <w:bottom w:w="0" w:type="dxa"/>
              <w:right w:w="108" w:type="dxa"/>
            </w:tcMar>
            <w:hideMark/>
          </w:tcPr>
          <w:p w14:paraId="1BB8332D" w14:textId="77777777" w:rsidR="00C00794" w:rsidRPr="0038151A" w:rsidRDefault="00C00794" w:rsidP="00C00794">
            <w:pPr>
              <w:pStyle w:val="TAC"/>
              <w:rPr>
                <w:lang w:val="en-US" w:eastAsia="zh-CN"/>
              </w:rPr>
            </w:pPr>
            <w:r w:rsidRPr="0038151A">
              <w:rPr>
                <w:lang w:eastAsia="zh-CN"/>
              </w:rPr>
              <w:t>≤ 9.5</w:t>
            </w:r>
          </w:p>
        </w:tc>
      </w:tr>
      <w:tr w:rsidR="00C00794" w:rsidRPr="007E62DA" w14:paraId="33A37239" w14:textId="77777777" w:rsidTr="00C00794">
        <w:trPr>
          <w:jc w:val="center"/>
        </w:trPr>
        <w:tc>
          <w:tcPr>
            <w:tcW w:w="1696" w:type="dxa"/>
            <w:tcBorders>
              <w:top w:val="nil"/>
              <w:bottom w:val="nil"/>
            </w:tcBorders>
            <w:shd w:val="clear" w:color="auto" w:fill="auto"/>
            <w:hideMark/>
          </w:tcPr>
          <w:p w14:paraId="256E641D"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170382EE"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7CC2A87E" w14:textId="77777777" w:rsidR="00C00794" w:rsidRPr="004F1A88" w:rsidRDefault="00C00794" w:rsidP="00C00794">
            <w:pPr>
              <w:pStyle w:val="TAC"/>
              <w:rPr>
                <w:lang w:val="en-US" w:eastAsia="zh-CN"/>
              </w:rPr>
            </w:pPr>
            <w:r w:rsidRPr="004F1A88">
              <w:rPr>
                <w:lang w:eastAsia="zh-CN"/>
              </w:rPr>
              <w:t xml:space="preserve">≥ </w:t>
            </w:r>
            <w:r>
              <w:rPr>
                <w:lang w:eastAsia="zh-CN"/>
              </w:rPr>
              <w:t>4.5</w:t>
            </w:r>
            <w:r w:rsidRPr="004F1A88">
              <w:rPr>
                <w:lang w:eastAsia="zh-CN"/>
              </w:rPr>
              <w:t xml:space="preserve"> and ≤ </w:t>
            </w:r>
            <w:r>
              <w:rPr>
                <w:lang w:eastAsia="zh-CN"/>
              </w:rPr>
              <w:t>5.4</w:t>
            </w:r>
          </w:p>
        </w:tc>
        <w:tc>
          <w:tcPr>
            <w:tcW w:w="4141" w:type="dxa"/>
            <w:gridSpan w:val="3"/>
            <w:shd w:val="clear" w:color="auto" w:fill="auto"/>
            <w:tcMar>
              <w:top w:w="15" w:type="dxa"/>
              <w:left w:w="108" w:type="dxa"/>
              <w:bottom w:w="0" w:type="dxa"/>
              <w:right w:w="108" w:type="dxa"/>
            </w:tcMar>
            <w:hideMark/>
          </w:tcPr>
          <w:p w14:paraId="52C6E747" w14:textId="77777777" w:rsidR="00C00794" w:rsidRPr="007E62DA" w:rsidRDefault="00C00794" w:rsidP="00C00794">
            <w:pPr>
              <w:pStyle w:val="TAC"/>
              <w:rPr>
                <w:lang w:val="en-US" w:eastAsia="zh-CN"/>
              </w:rPr>
            </w:pPr>
            <w:r w:rsidRPr="0038151A">
              <w:rPr>
                <w:lang w:eastAsia="zh-CN"/>
              </w:rPr>
              <w:t>≤</w:t>
            </w:r>
            <w:r w:rsidRPr="007E62DA">
              <w:rPr>
                <w:lang w:eastAsia="zh-CN"/>
              </w:rPr>
              <w:t xml:space="preserve"> 8.0</w:t>
            </w:r>
          </w:p>
        </w:tc>
      </w:tr>
      <w:tr w:rsidR="00C00794" w:rsidRPr="0038151A" w14:paraId="1FB83F15" w14:textId="77777777" w:rsidTr="00C00794">
        <w:trPr>
          <w:jc w:val="center"/>
        </w:trPr>
        <w:tc>
          <w:tcPr>
            <w:tcW w:w="1696" w:type="dxa"/>
            <w:tcBorders>
              <w:top w:val="nil"/>
              <w:bottom w:val="nil"/>
            </w:tcBorders>
            <w:shd w:val="clear" w:color="auto" w:fill="auto"/>
            <w:hideMark/>
          </w:tcPr>
          <w:p w14:paraId="2061CFF9" w14:textId="77777777" w:rsidR="00C00794" w:rsidRPr="004F1A88" w:rsidRDefault="00C00794" w:rsidP="00C00794">
            <w:pPr>
              <w:pStyle w:val="TAC"/>
              <w:rPr>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63744012" w14:textId="77777777" w:rsidR="00C00794" w:rsidRPr="004F1A88" w:rsidRDefault="00C00794" w:rsidP="00C00794">
            <w:pPr>
              <w:pStyle w:val="TAC"/>
              <w:rPr>
                <w:lang w:val="en-US" w:eastAsia="zh-CN"/>
              </w:rPr>
            </w:pPr>
            <w:r w:rsidRPr="004F1A88">
              <w:rPr>
                <w:lang w:eastAsia="zh-CN"/>
              </w:rPr>
              <w:t xml:space="preserve">≥ </w:t>
            </w:r>
            <w:r>
              <w:rPr>
                <w:lang w:eastAsia="zh-CN"/>
              </w:rPr>
              <w:t>4.32</w:t>
            </w:r>
            <w:r w:rsidRPr="004F1A88">
              <w:rPr>
                <w:lang w:eastAsia="zh-CN"/>
              </w:rPr>
              <w:t xml:space="preserve"> and ≤ </w:t>
            </w:r>
            <w:r>
              <w:rPr>
                <w:lang w:eastAsia="zh-CN"/>
              </w:rPr>
              <w:t>7.2</w:t>
            </w:r>
          </w:p>
        </w:tc>
        <w:tc>
          <w:tcPr>
            <w:tcW w:w="1627" w:type="dxa"/>
            <w:shd w:val="clear" w:color="auto" w:fill="auto"/>
            <w:tcMar>
              <w:top w:w="15" w:type="dxa"/>
              <w:left w:w="108" w:type="dxa"/>
              <w:bottom w:w="0" w:type="dxa"/>
              <w:right w:w="108" w:type="dxa"/>
            </w:tcMar>
            <w:hideMark/>
          </w:tcPr>
          <w:p w14:paraId="7DCAF0B7" w14:textId="77777777" w:rsidR="00C00794" w:rsidRPr="004F1A88" w:rsidRDefault="00C00794" w:rsidP="00C00794">
            <w:pPr>
              <w:pStyle w:val="TAC"/>
              <w:rPr>
                <w:lang w:val="en-US" w:eastAsia="zh-CN"/>
              </w:rPr>
            </w:pPr>
            <w:r w:rsidRPr="004F1A88">
              <w:rPr>
                <w:lang w:eastAsia="zh-CN"/>
              </w:rPr>
              <w:t xml:space="preserve">≥ </w:t>
            </w:r>
            <w:r>
              <w:rPr>
                <w:lang w:eastAsia="zh-CN"/>
              </w:rPr>
              <w:t>6.66</w:t>
            </w:r>
            <w:r w:rsidRPr="004F1A88">
              <w:rPr>
                <w:lang w:eastAsia="zh-CN"/>
              </w:rPr>
              <w:t xml:space="preserve"> and ≤ </w:t>
            </w:r>
            <w:r>
              <w:rPr>
                <w:lang w:eastAsia="zh-CN"/>
              </w:rPr>
              <w:t>7.2</w:t>
            </w:r>
          </w:p>
        </w:tc>
        <w:tc>
          <w:tcPr>
            <w:tcW w:w="4141" w:type="dxa"/>
            <w:gridSpan w:val="3"/>
            <w:shd w:val="clear" w:color="auto" w:fill="auto"/>
            <w:tcMar>
              <w:top w:w="15" w:type="dxa"/>
              <w:left w:w="108" w:type="dxa"/>
              <w:bottom w:w="0" w:type="dxa"/>
              <w:right w:w="108" w:type="dxa"/>
            </w:tcMar>
            <w:hideMark/>
          </w:tcPr>
          <w:p w14:paraId="6D81982F" w14:textId="77777777" w:rsidR="00C00794" w:rsidRPr="0038151A" w:rsidRDefault="00C00794" w:rsidP="00C00794">
            <w:pPr>
              <w:pStyle w:val="TAC"/>
              <w:rPr>
                <w:lang w:val="en-US" w:eastAsia="zh-CN"/>
              </w:rPr>
            </w:pPr>
            <w:r w:rsidRPr="0038151A">
              <w:rPr>
                <w:lang w:eastAsia="zh-CN"/>
              </w:rPr>
              <w:t xml:space="preserve">≤ </w:t>
            </w:r>
            <w:r w:rsidRPr="0038151A">
              <w:rPr>
                <w:lang w:val="en-US" w:eastAsia="zh-CN"/>
              </w:rPr>
              <w:t>12</w:t>
            </w:r>
            <w:r>
              <w:rPr>
                <w:lang w:val="en-US" w:eastAsia="zh-CN"/>
              </w:rPr>
              <w:t>.0</w:t>
            </w:r>
          </w:p>
        </w:tc>
      </w:tr>
      <w:tr w:rsidR="00C00794" w:rsidRPr="0038151A" w14:paraId="5A6B6A20" w14:textId="77777777" w:rsidTr="00C00794">
        <w:trPr>
          <w:jc w:val="center"/>
        </w:trPr>
        <w:tc>
          <w:tcPr>
            <w:tcW w:w="1696" w:type="dxa"/>
            <w:tcBorders>
              <w:top w:val="nil"/>
              <w:bottom w:val="nil"/>
            </w:tcBorders>
            <w:shd w:val="clear" w:color="auto" w:fill="auto"/>
            <w:hideMark/>
          </w:tcPr>
          <w:p w14:paraId="7A58D3C7"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3CC1809D" w14:textId="77777777" w:rsidR="00C00794" w:rsidRPr="004F1A88" w:rsidRDefault="00C00794" w:rsidP="00C00794">
            <w:pPr>
              <w:pStyle w:val="TAC"/>
              <w:rPr>
                <w:lang w:val="en-US" w:eastAsia="zh-CN"/>
              </w:rPr>
            </w:pPr>
            <w:r>
              <w:rPr>
                <w:lang w:val="en-US" w:eastAsia="zh-CN"/>
              </w:rPr>
              <w:t>7.2</w:t>
            </w:r>
            <w:r w:rsidRPr="004F1A88">
              <w:rPr>
                <w:lang w:val="en-US" w:eastAsia="zh-CN"/>
              </w:rPr>
              <w:t xml:space="preserve"> and </w:t>
            </w:r>
            <w:r>
              <w:rPr>
                <w:lang w:val="en-US" w:eastAsia="zh-CN"/>
              </w:rPr>
              <w:t>8.1</w:t>
            </w:r>
          </w:p>
        </w:tc>
        <w:tc>
          <w:tcPr>
            <w:tcW w:w="1627" w:type="dxa"/>
            <w:shd w:val="clear" w:color="auto" w:fill="auto"/>
            <w:tcMar>
              <w:top w:w="15" w:type="dxa"/>
              <w:left w:w="108" w:type="dxa"/>
              <w:bottom w:w="0" w:type="dxa"/>
              <w:right w:w="108" w:type="dxa"/>
            </w:tcMar>
            <w:hideMark/>
          </w:tcPr>
          <w:p w14:paraId="666FE2AC" w14:textId="77777777" w:rsidR="00C00794" w:rsidRPr="004F1A88" w:rsidRDefault="00C00794" w:rsidP="00C00794">
            <w:pPr>
              <w:pStyle w:val="TAC"/>
              <w:rPr>
                <w:lang w:val="en-US" w:eastAsia="zh-CN"/>
              </w:rPr>
            </w:pPr>
            <w:r w:rsidRPr="004F1A88">
              <w:rPr>
                <w:lang w:eastAsia="zh-CN"/>
              </w:rPr>
              <w:t>≥</w:t>
            </w:r>
            <w:r>
              <w:rPr>
                <w:lang w:eastAsia="zh-CN"/>
              </w:rPr>
              <w:t xml:space="preserve"> </w:t>
            </w:r>
            <w:r>
              <w:rPr>
                <w:lang w:val="en-US" w:eastAsia="zh-CN"/>
              </w:rPr>
              <w:t xml:space="preserve">9.18 and </w:t>
            </w:r>
            <w:r w:rsidRPr="004F1A88">
              <w:rPr>
                <w:lang w:eastAsia="zh-CN"/>
              </w:rPr>
              <w:t>≤</w:t>
            </w:r>
            <w:r>
              <w:rPr>
                <w:lang w:eastAsia="zh-CN"/>
              </w:rPr>
              <w:t xml:space="preserve"> </w:t>
            </w:r>
            <w:r>
              <w:rPr>
                <w:lang w:val="en-US" w:eastAsia="zh-CN"/>
              </w:rPr>
              <w:t>9.36</w:t>
            </w:r>
          </w:p>
        </w:tc>
        <w:tc>
          <w:tcPr>
            <w:tcW w:w="4141" w:type="dxa"/>
            <w:gridSpan w:val="3"/>
            <w:shd w:val="clear" w:color="auto" w:fill="auto"/>
            <w:tcMar>
              <w:top w:w="15" w:type="dxa"/>
              <w:left w:w="108" w:type="dxa"/>
              <w:bottom w:w="0" w:type="dxa"/>
              <w:right w:w="108" w:type="dxa"/>
            </w:tcMar>
            <w:hideMark/>
          </w:tcPr>
          <w:p w14:paraId="6D57BFF1" w14:textId="77777777" w:rsidR="00C00794" w:rsidRPr="0038151A" w:rsidRDefault="00C00794" w:rsidP="00C00794">
            <w:pPr>
              <w:pStyle w:val="TAC"/>
              <w:rPr>
                <w:lang w:val="en-US" w:eastAsia="zh-CN"/>
              </w:rPr>
            </w:pPr>
            <w:r w:rsidRPr="0038151A">
              <w:rPr>
                <w:lang w:eastAsia="zh-CN"/>
              </w:rPr>
              <w:t>≤ 19</w:t>
            </w:r>
            <w:r>
              <w:rPr>
                <w:lang w:eastAsia="zh-CN"/>
              </w:rPr>
              <w:t>.0</w:t>
            </w:r>
          </w:p>
        </w:tc>
      </w:tr>
      <w:tr w:rsidR="00C00794" w:rsidRPr="0038151A" w14:paraId="279EAD2D" w14:textId="77777777" w:rsidTr="00C00794">
        <w:trPr>
          <w:jc w:val="center"/>
        </w:trPr>
        <w:tc>
          <w:tcPr>
            <w:tcW w:w="1696" w:type="dxa"/>
            <w:tcBorders>
              <w:top w:val="nil"/>
              <w:bottom w:val="nil"/>
            </w:tcBorders>
            <w:shd w:val="clear" w:color="auto" w:fill="auto"/>
            <w:hideMark/>
          </w:tcPr>
          <w:p w14:paraId="65D324EA"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703C164C"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4C305406" w14:textId="77777777" w:rsidR="00C00794" w:rsidRPr="004F1A88" w:rsidRDefault="00C00794" w:rsidP="00C00794">
            <w:pPr>
              <w:pStyle w:val="TAC"/>
              <w:rPr>
                <w:lang w:val="en-US" w:eastAsia="zh-CN"/>
              </w:rPr>
            </w:pPr>
            <w:r w:rsidRPr="004F1A88">
              <w:rPr>
                <w:lang w:eastAsia="zh-CN"/>
              </w:rPr>
              <w:t xml:space="preserve">≥ </w:t>
            </w:r>
            <w:r>
              <w:rPr>
                <w:lang w:eastAsia="zh-CN"/>
              </w:rPr>
              <w:t>8.46</w:t>
            </w:r>
            <w:r w:rsidRPr="004F1A88">
              <w:rPr>
                <w:lang w:eastAsia="zh-CN"/>
              </w:rPr>
              <w:t xml:space="preserve"> and ≤</w:t>
            </w:r>
            <w:r>
              <w:rPr>
                <w:lang w:eastAsia="zh-CN"/>
              </w:rPr>
              <w:t xml:space="preserve"> 9.0</w:t>
            </w:r>
          </w:p>
        </w:tc>
        <w:tc>
          <w:tcPr>
            <w:tcW w:w="4141" w:type="dxa"/>
            <w:gridSpan w:val="3"/>
            <w:shd w:val="clear" w:color="auto" w:fill="auto"/>
            <w:tcMar>
              <w:top w:w="15" w:type="dxa"/>
              <w:left w:w="108" w:type="dxa"/>
              <w:bottom w:w="0" w:type="dxa"/>
              <w:right w:w="108" w:type="dxa"/>
            </w:tcMar>
            <w:hideMark/>
          </w:tcPr>
          <w:p w14:paraId="7514521A" w14:textId="77777777" w:rsidR="00C00794" w:rsidRPr="0038151A" w:rsidRDefault="00C00794" w:rsidP="00C00794">
            <w:pPr>
              <w:pStyle w:val="TAC"/>
              <w:rPr>
                <w:lang w:val="en-US" w:eastAsia="zh-CN"/>
              </w:rPr>
            </w:pPr>
            <w:r w:rsidRPr="0038151A">
              <w:rPr>
                <w:lang w:eastAsia="zh-CN"/>
              </w:rPr>
              <w:t>≤ 16</w:t>
            </w:r>
            <w:r>
              <w:rPr>
                <w:lang w:eastAsia="zh-CN"/>
              </w:rPr>
              <w:t>.0</w:t>
            </w:r>
          </w:p>
        </w:tc>
      </w:tr>
      <w:tr w:rsidR="00C00794" w:rsidRPr="0038151A" w14:paraId="55298882" w14:textId="77777777" w:rsidTr="00C00794">
        <w:trPr>
          <w:jc w:val="center"/>
        </w:trPr>
        <w:tc>
          <w:tcPr>
            <w:tcW w:w="1696" w:type="dxa"/>
            <w:tcBorders>
              <w:top w:val="nil"/>
              <w:bottom w:val="nil"/>
            </w:tcBorders>
            <w:shd w:val="clear" w:color="auto" w:fill="auto"/>
            <w:hideMark/>
          </w:tcPr>
          <w:p w14:paraId="0D666966"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2CE61D90"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1308D6EF" w14:textId="77777777" w:rsidR="00C00794" w:rsidRPr="004F1A88" w:rsidRDefault="00C00794" w:rsidP="00C00794">
            <w:pPr>
              <w:pStyle w:val="TAC"/>
              <w:rPr>
                <w:lang w:val="en-US" w:eastAsia="zh-CN"/>
              </w:rPr>
            </w:pPr>
            <w:r w:rsidRPr="004F1A88">
              <w:rPr>
                <w:lang w:eastAsia="zh-CN"/>
              </w:rPr>
              <w:t xml:space="preserve">≥ </w:t>
            </w:r>
            <w:r>
              <w:rPr>
                <w:lang w:eastAsia="zh-CN"/>
              </w:rPr>
              <w:t>7.38</w:t>
            </w:r>
            <w:r w:rsidRPr="004F1A88">
              <w:rPr>
                <w:lang w:eastAsia="zh-CN"/>
              </w:rPr>
              <w:t xml:space="preserve"> and ≤ </w:t>
            </w:r>
            <w:r>
              <w:rPr>
                <w:lang w:eastAsia="zh-CN"/>
              </w:rPr>
              <w:t>8.28</w:t>
            </w:r>
          </w:p>
        </w:tc>
        <w:tc>
          <w:tcPr>
            <w:tcW w:w="4141" w:type="dxa"/>
            <w:gridSpan w:val="3"/>
            <w:shd w:val="clear" w:color="auto" w:fill="auto"/>
            <w:tcMar>
              <w:top w:w="15" w:type="dxa"/>
              <w:left w:w="108" w:type="dxa"/>
              <w:bottom w:w="0" w:type="dxa"/>
              <w:right w:w="108" w:type="dxa"/>
            </w:tcMar>
            <w:hideMark/>
          </w:tcPr>
          <w:p w14:paraId="552A5C73" w14:textId="77777777" w:rsidR="00C00794" w:rsidRPr="0038151A" w:rsidRDefault="00C00794" w:rsidP="00C00794">
            <w:pPr>
              <w:pStyle w:val="TAC"/>
              <w:rPr>
                <w:lang w:val="en-US" w:eastAsia="zh-CN"/>
              </w:rPr>
            </w:pPr>
            <w:r w:rsidRPr="0038151A">
              <w:rPr>
                <w:lang w:eastAsia="zh-CN"/>
              </w:rPr>
              <w:t>≤ 13.5</w:t>
            </w:r>
          </w:p>
        </w:tc>
      </w:tr>
      <w:tr w:rsidR="00C00794" w:rsidRPr="0038151A" w14:paraId="6C1D07AB" w14:textId="77777777" w:rsidTr="00C00794">
        <w:trPr>
          <w:jc w:val="center"/>
        </w:trPr>
        <w:tc>
          <w:tcPr>
            <w:tcW w:w="1696" w:type="dxa"/>
            <w:tcBorders>
              <w:top w:val="nil"/>
            </w:tcBorders>
            <w:shd w:val="clear" w:color="auto" w:fill="auto"/>
            <w:hideMark/>
          </w:tcPr>
          <w:p w14:paraId="3566D02C" w14:textId="77777777" w:rsidR="00C00794" w:rsidRPr="004F1A88" w:rsidRDefault="00C00794" w:rsidP="00C00794">
            <w:pPr>
              <w:pStyle w:val="TAC"/>
              <w:rPr>
                <w:lang w:val="en-US" w:eastAsia="zh-CN"/>
              </w:rPr>
            </w:pPr>
          </w:p>
        </w:tc>
        <w:tc>
          <w:tcPr>
            <w:tcW w:w="1531" w:type="dxa"/>
            <w:shd w:val="clear" w:color="auto" w:fill="auto"/>
            <w:tcMar>
              <w:top w:w="15" w:type="dxa"/>
              <w:left w:w="108" w:type="dxa"/>
              <w:bottom w:w="0" w:type="dxa"/>
              <w:right w:w="108" w:type="dxa"/>
            </w:tcMar>
            <w:hideMark/>
          </w:tcPr>
          <w:p w14:paraId="444D05DF" w14:textId="77777777" w:rsidR="00C00794" w:rsidRPr="004F1A88" w:rsidRDefault="00C00794" w:rsidP="00C00794">
            <w:pPr>
              <w:pStyle w:val="TAC"/>
              <w:rPr>
                <w:lang w:val="en-US" w:eastAsia="zh-CN"/>
              </w:rPr>
            </w:pPr>
            <w:r>
              <w:rPr>
                <w:lang w:eastAsia="zh-CN"/>
              </w:rPr>
              <w:t>&gt; 8.1</w:t>
            </w:r>
          </w:p>
        </w:tc>
        <w:tc>
          <w:tcPr>
            <w:tcW w:w="1627" w:type="dxa"/>
            <w:shd w:val="clear" w:color="auto" w:fill="auto"/>
            <w:tcMar>
              <w:top w:w="15" w:type="dxa"/>
              <w:left w:w="108" w:type="dxa"/>
              <w:bottom w:w="0" w:type="dxa"/>
              <w:right w:w="108" w:type="dxa"/>
            </w:tcMar>
            <w:hideMark/>
          </w:tcPr>
          <w:p w14:paraId="59E70657" w14:textId="77777777" w:rsidR="00C00794" w:rsidRPr="004F1A88" w:rsidRDefault="00C00794" w:rsidP="00C00794">
            <w:pPr>
              <w:pStyle w:val="TAC"/>
              <w:rPr>
                <w:lang w:val="en-US" w:eastAsia="zh-CN"/>
              </w:rPr>
            </w:pPr>
            <w:r w:rsidRPr="004F1A88">
              <w:rPr>
                <w:lang w:eastAsia="zh-CN"/>
              </w:rPr>
              <w:t xml:space="preserve">≤  </w:t>
            </w:r>
            <w:r>
              <w:rPr>
                <w:lang w:val="en-US" w:eastAsia="zh-CN"/>
              </w:rPr>
              <w:t>9.36</w:t>
            </w:r>
          </w:p>
        </w:tc>
        <w:tc>
          <w:tcPr>
            <w:tcW w:w="4141" w:type="dxa"/>
            <w:gridSpan w:val="3"/>
            <w:shd w:val="clear" w:color="auto" w:fill="auto"/>
            <w:tcMar>
              <w:top w:w="15" w:type="dxa"/>
              <w:left w:w="108" w:type="dxa"/>
              <w:bottom w:w="0" w:type="dxa"/>
              <w:right w:w="108" w:type="dxa"/>
            </w:tcMar>
            <w:hideMark/>
          </w:tcPr>
          <w:p w14:paraId="0EEB18A4" w14:textId="77777777" w:rsidR="00C00794" w:rsidRPr="0038151A" w:rsidRDefault="00C00794" w:rsidP="00C00794">
            <w:pPr>
              <w:pStyle w:val="TAC"/>
              <w:rPr>
                <w:lang w:val="en-US" w:eastAsia="zh-CN"/>
              </w:rPr>
            </w:pPr>
            <w:r w:rsidRPr="0038151A">
              <w:rPr>
                <w:lang w:eastAsia="zh-CN"/>
              </w:rPr>
              <w:t>≤ 1</w:t>
            </w:r>
            <w:r>
              <w:rPr>
                <w:lang w:eastAsia="zh-CN"/>
              </w:rPr>
              <w:t>6.0</w:t>
            </w:r>
          </w:p>
        </w:tc>
      </w:tr>
      <w:tr w:rsidR="00C00794" w:rsidRPr="00474773" w14:paraId="75D60E0F" w14:textId="77777777" w:rsidTr="00C00794">
        <w:trPr>
          <w:jc w:val="center"/>
        </w:trPr>
        <w:tc>
          <w:tcPr>
            <w:tcW w:w="8995" w:type="dxa"/>
            <w:gridSpan w:val="6"/>
            <w:vAlign w:val="center"/>
          </w:tcPr>
          <w:p w14:paraId="30BC1EE3" w14:textId="77777777" w:rsidR="00C00794" w:rsidRPr="00474773" w:rsidRDefault="00C00794" w:rsidP="00C00794">
            <w:pPr>
              <w:pStyle w:val="TAN"/>
              <w:rPr>
                <w:vertAlign w:val="subscript"/>
                <w:lang w:eastAsia="ko-KR"/>
              </w:rPr>
            </w:pPr>
            <w:r w:rsidRPr="00474773">
              <w:rPr>
                <w:lang w:eastAsia="ko-KR"/>
              </w:rPr>
              <w:t>NOTE 1:</w:t>
            </w:r>
            <w:r w:rsidRPr="001C0CC4">
              <w:rPr>
                <w:rFonts w:eastAsia="SimSun"/>
              </w:rPr>
              <w:tab/>
            </w:r>
            <w:r w:rsidRPr="00474773">
              <w:rPr>
                <w:lang w:eastAsia="ko-KR"/>
              </w:rPr>
              <w:t>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=1.2 dB is applied for </w:t>
            </w:r>
            <w:proofErr w:type="spellStart"/>
            <w:r w:rsidRPr="00474773">
              <w:rPr>
                <w:lang w:eastAsia="ko-KR"/>
              </w:rPr>
              <w:t>RB</w:t>
            </w:r>
            <w:r w:rsidRPr="00474773">
              <w:rPr>
                <w:vertAlign w:val="subscript"/>
                <w:lang w:eastAsia="ko-KR"/>
              </w:rPr>
              <w:t>start</w:t>
            </w:r>
            <w:proofErr w:type="spellEnd"/>
            <w:r w:rsidRPr="00474773">
              <w:rPr>
                <w:lang w:eastAsia="ko-KR"/>
              </w:rPr>
              <w:t xml:space="preserve"> 0 and 1 and 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=0.7 dB is applied for all other </w:t>
            </w:r>
            <w:proofErr w:type="spellStart"/>
            <w:r w:rsidRPr="00474773">
              <w:rPr>
                <w:lang w:eastAsia="ko-KR"/>
              </w:rPr>
              <w:t>RB</w:t>
            </w:r>
            <w:r w:rsidRPr="00474773">
              <w:rPr>
                <w:vertAlign w:val="subscript"/>
                <w:lang w:eastAsia="ko-KR"/>
              </w:rPr>
              <w:t>start</w:t>
            </w:r>
            <w:proofErr w:type="spellEnd"/>
          </w:p>
          <w:p w14:paraId="3BF9B65E" w14:textId="77777777" w:rsidR="00C00794" w:rsidRPr="00474773" w:rsidRDefault="00C00794" w:rsidP="00C00794">
            <w:pPr>
              <w:pStyle w:val="TAN"/>
              <w:rPr>
                <w:lang w:eastAsia="zh-CN"/>
              </w:rPr>
            </w:pPr>
            <w:r w:rsidRPr="00B761C4">
              <w:rPr>
                <w:lang w:eastAsia="zh-CN"/>
              </w:rPr>
              <w:t>NOTE 2:</w:t>
            </w:r>
            <w:r w:rsidRPr="001C0CC4">
              <w:rPr>
                <w:rFonts w:eastAsia="SimSun"/>
              </w:rPr>
              <w:tab/>
            </w:r>
            <w:r w:rsidRPr="00B761C4">
              <w:rPr>
                <w:lang w:eastAsia="zh-CN"/>
              </w:rPr>
              <w:t>Applicable for Channel Bandwidth = 10 MHz</w:t>
            </w:r>
          </w:p>
        </w:tc>
      </w:tr>
    </w:tbl>
    <w:p w14:paraId="2FE65474" w14:textId="77777777" w:rsidR="00C00794" w:rsidRPr="00A1115A" w:rsidRDefault="00C00794" w:rsidP="00C00794">
      <w:pPr>
        <w:rPr>
          <w:lang w:eastAsia="zh-CN"/>
        </w:rPr>
      </w:pPr>
    </w:p>
    <w:p w14:paraId="3242BB7C" w14:textId="77777777" w:rsidR="00C00794" w:rsidRPr="001D0283" w:rsidRDefault="00C00794" w:rsidP="00C00794">
      <w:pPr>
        <w:pStyle w:val="TH"/>
      </w:pPr>
      <w:r w:rsidRPr="001D0283">
        <w:lastRenderedPageBreak/>
        <w:t xml:space="preserve">Table </w:t>
      </w:r>
      <w:bookmarkStart w:id="1040" w:name="OLE_LINK84"/>
      <w:r w:rsidRPr="001D0283">
        <w:rPr>
          <w:lang w:eastAsia="zh-CN"/>
        </w:rPr>
        <w:t>6.2E.3.2</w:t>
      </w:r>
      <w:r w:rsidRPr="001D0283">
        <w:t>-2</w:t>
      </w:r>
      <w:bookmarkEnd w:id="1040"/>
      <w:r w:rsidRPr="001D0283">
        <w:t xml:space="preserve">: PC3 </w:t>
      </w:r>
      <w:r w:rsidRPr="001D0283">
        <w:rPr>
          <w:rFonts w:hint="eastAsia"/>
        </w:rPr>
        <w:t>A-</w:t>
      </w:r>
      <w:r w:rsidRPr="001D0283">
        <w:t xml:space="preserve">MPR for PSSCH/PSCCH by </w:t>
      </w:r>
      <w:r w:rsidRPr="001D0283">
        <w:rPr>
          <w:rFonts w:hint="eastAsia"/>
        </w:rPr>
        <w:t>NS_</w:t>
      </w:r>
      <w:r w:rsidRPr="001D0283">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2"/>
        <w:gridCol w:w="1139"/>
        <w:gridCol w:w="856"/>
        <w:gridCol w:w="980"/>
        <w:gridCol w:w="947"/>
        <w:gridCol w:w="1105"/>
        <w:gridCol w:w="1655"/>
      </w:tblGrid>
      <w:tr w:rsidR="00C00794" w:rsidRPr="001D0283" w14:paraId="29C655FE" w14:textId="77777777" w:rsidTr="00C00794">
        <w:trPr>
          <w:jc w:val="center"/>
        </w:trPr>
        <w:tc>
          <w:tcPr>
            <w:tcW w:w="1672" w:type="dxa"/>
            <w:tcBorders>
              <w:bottom w:val="nil"/>
            </w:tcBorders>
            <w:shd w:val="clear" w:color="auto" w:fill="auto"/>
            <w:tcMar>
              <w:top w:w="15" w:type="dxa"/>
              <w:left w:w="99" w:type="dxa"/>
              <w:bottom w:w="0" w:type="dxa"/>
              <w:right w:w="99" w:type="dxa"/>
            </w:tcMar>
            <w:hideMark/>
          </w:tcPr>
          <w:p w14:paraId="451F599D" w14:textId="77777777" w:rsidR="00C00794" w:rsidRPr="001D0283" w:rsidRDefault="00C00794" w:rsidP="00C00794">
            <w:pPr>
              <w:pStyle w:val="TAH"/>
            </w:pPr>
            <w:r w:rsidRPr="001D0283">
              <w:t>Carrier</w:t>
            </w:r>
            <w:r>
              <w:t xml:space="preserve"> </w:t>
            </w:r>
            <w:r w:rsidRPr="001D0283">
              <w:t>frequency</w:t>
            </w:r>
            <w:r>
              <w:t xml:space="preserve"> </w:t>
            </w:r>
            <w:r w:rsidRPr="001D0283">
              <w:t>[MHz]</w:t>
            </w:r>
          </w:p>
        </w:tc>
        <w:tc>
          <w:tcPr>
            <w:tcW w:w="1139" w:type="dxa"/>
            <w:tcBorders>
              <w:bottom w:val="nil"/>
            </w:tcBorders>
            <w:shd w:val="clear" w:color="auto" w:fill="auto"/>
            <w:tcMar>
              <w:top w:w="15" w:type="dxa"/>
              <w:left w:w="99" w:type="dxa"/>
              <w:bottom w:w="0" w:type="dxa"/>
              <w:right w:w="99" w:type="dxa"/>
            </w:tcMar>
            <w:hideMark/>
          </w:tcPr>
          <w:p w14:paraId="5EBDC682" w14:textId="77777777" w:rsidR="00C00794" w:rsidRPr="001D0283" w:rsidRDefault="00C00794" w:rsidP="00C00794">
            <w:pPr>
              <w:pStyle w:val="TAH"/>
            </w:pPr>
            <w:r w:rsidRPr="001D0283">
              <w:t>RB</w:t>
            </w:r>
            <w:r>
              <w:t xml:space="preserve"> </w:t>
            </w:r>
            <w:r w:rsidRPr="001D0283">
              <w:t>allocations</w:t>
            </w:r>
          </w:p>
        </w:tc>
        <w:tc>
          <w:tcPr>
            <w:tcW w:w="3888" w:type="dxa"/>
            <w:gridSpan w:val="4"/>
            <w:shd w:val="clear" w:color="auto" w:fill="auto"/>
            <w:tcMar>
              <w:top w:w="15" w:type="dxa"/>
              <w:left w:w="99" w:type="dxa"/>
              <w:bottom w:w="0" w:type="dxa"/>
              <w:right w:w="99" w:type="dxa"/>
            </w:tcMar>
            <w:hideMark/>
          </w:tcPr>
          <w:p w14:paraId="31754756" w14:textId="77777777" w:rsidR="00C00794" w:rsidRPr="001D0283" w:rsidRDefault="00C00794" w:rsidP="00C00794">
            <w:pPr>
              <w:pStyle w:val="TAH"/>
            </w:pPr>
            <w:r w:rsidRPr="001D0283">
              <w:t>A-</w:t>
            </w:r>
            <w:proofErr w:type="spellStart"/>
            <w:r w:rsidRPr="001D0283">
              <w:t>MPR</w:t>
            </w:r>
            <w:r w:rsidRPr="001D0283">
              <w:rPr>
                <w:vertAlign w:val="subscript"/>
              </w:rPr>
              <w:t>Base</w:t>
            </w:r>
            <w:proofErr w:type="spellEnd"/>
            <w:r>
              <w:rPr>
                <w:vertAlign w:val="subscript"/>
              </w:rPr>
              <w:t xml:space="preserve">  </w:t>
            </w:r>
            <w:r w:rsidRPr="001D0283">
              <w:t>(dB)</w:t>
            </w:r>
          </w:p>
        </w:tc>
        <w:tc>
          <w:tcPr>
            <w:tcW w:w="1655" w:type="dxa"/>
            <w:vMerge w:val="restart"/>
          </w:tcPr>
          <w:p w14:paraId="7B3E8D79" w14:textId="77777777" w:rsidR="00C00794" w:rsidRPr="001D0283" w:rsidRDefault="00C00794" w:rsidP="00C00794">
            <w:pPr>
              <w:pStyle w:val="TAH"/>
            </w:pPr>
            <w:r w:rsidRPr="001D0283">
              <w:rPr>
                <w:rFonts w:eastAsia="맑은 고딕" w:hint="eastAsia"/>
                <w:lang w:eastAsia="ko-KR"/>
              </w:rPr>
              <w:t>A</w:t>
            </w:r>
            <w:r w:rsidRPr="001D0283">
              <w:rPr>
                <w:rFonts w:eastAsia="맑은 고딕"/>
                <w:lang w:eastAsia="ko-KR"/>
              </w:rPr>
              <w:t>-</w:t>
            </w:r>
            <w:proofErr w:type="spellStart"/>
            <w:r w:rsidRPr="001D0283">
              <w:rPr>
                <w:rFonts w:eastAsia="맑은 고딕"/>
                <w:lang w:eastAsia="ko-KR"/>
              </w:rPr>
              <w:t>MPR</w:t>
            </w:r>
            <w:r w:rsidRPr="001D0283">
              <w:rPr>
                <w:rFonts w:eastAsia="맑은 고딕"/>
                <w:vertAlign w:val="subscript"/>
                <w:lang w:eastAsia="ko-KR"/>
              </w:rPr>
              <w:t>step</w:t>
            </w:r>
            <w:proofErr w:type="spellEnd"/>
            <w:r>
              <w:rPr>
                <w:rFonts w:eastAsia="맑은 고딕"/>
                <w:vertAlign w:val="subscript"/>
                <w:lang w:eastAsia="ko-KR"/>
              </w:rPr>
              <w:t xml:space="preserve"> </w:t>
            </w:r>
            <w:r w:rsidRPr="001D0283">
              <w:rPr>
                <w:rFonts w:eastAsia="맑은 고딕"/>
                <w:lang w:eastAsia="ko-KR"/>
              </w:rPr>
              <w:t>(dB)</w:t>
            </w:r>
          </w:p>
        </w:tc>
      </w:tr>
      <w:tr w:rsidR="00C00794" w:rsidRPr="001D0283" w14:paraId="3E0B1B02" w14:textId="77777777" w:rsidTr="00C00794">
        <w:trPr>
          <w:jc w:val="center"/>
        </w:trPr>
        <w:tc>
          <w:tcPr>
            <w:tcW w:w="1672" w:type="dxa"/>
            <w:tcBorders>
              <w:top w:val="nil"/>
              <w:bottom w:val="single" w:sz="4" w:space="0" w:color="auto"/>
            </w:tcBorders>
            <w:shd w:val="clear" w:color="auto" w:fill="auto"/>
            <w:hideMark/>
          </w:tcPr>
          <w:p w14:paraId="38DDAEA4" w14:textId="77777777" w:rsidR="00C00794" w:rsidRPr="001D0283" w:rsidRDefault="00C00794" w:rsidP="00C00794">
            <w:pPr>
              <w:pStyle w:val="TAH"/>
            </w:pPr>
          </w:p>
        </w:tc>
        <w:tc>
          <w:tcPr>
            <w:tcW w:w="1139" w:type="dxa"/>
            <w:tcBorders>
              <w:top w:val="nil"/>
            </w:tcBorders>
            <w:shd w:val="clear" w:color="auto" w:fill="auto"/>
            <w:hideMark/>
          </w:tcPr>
          <w:p w14:paraId="2B819A5A" w14:textId="77777777" w:rsidR="00C00794" w:rsidRPr="001D0283" w:rsidRDefault="00C00794" w:rsidP="00C00794">
            <w:pPr>
              <w:pStyle w:val="TAH"/>
            </w:pPr>
          </w:p>
        </w:tc>
        <w:tc>
          <w:tcPr>
            <w:tcW w:w="856" w:type="dxa"/>
            <w:shd w:val="clear" w:color="auto" w:fill="auto"/>
            <w:tcMar>
              <w:top w:w="15" w:type="dxa"/>
              <w:left w:w="99" w:type="dxa"/>
              <w:bottom w:w="0" w:type="dxa"/>
              <w:right w:w="99" w:type="dxa"/>
            </w:tcMar>
            <w:hideMark/>
          </w:tcPr>
          <w:p w14:paraId="260B4131" w14:textId="77777777" w:rsidR="00C00794" w:rsidRPr="001D0283" w:rsidRDefault="00C00794" w:rsidP="00C00794">
            <w:pPr>
              <w:pStyle w:val="TAH"/>
            </w:pPr>
            <w:r w:rsidRPr="001D0283">
              <w:t>QPSK</w:t>
            </w:r>
          </w:p>
        </w:tc>
        <w:tc>
          <w:tcPr>
            <w:tcW w:w="980" w:type="dxa"/>
            <w:shd w:val="clear" w:color="auto" w:fill="auto"/>
            <w:tcMar>
              <w:top w:w="15" w:type="dxa"/>
              <w:left w:w="99" w:type="dxa"/>
              <w:bottom w:w="0" w:type="dxa"/>
              <w:right w:w="99" w:type="dxa"/>
            </w:tcMar>
            <w:hideMark/>
          </w:tcPr>
          <w:p w14:paraId="18D0CE1E" w14:textId="77777777" w:rsidR="00C00794" w:rsidRPr="001D0283" w:rsidRDefault="00C00794" w:rsidP="00C00794">
            <w:pPr>
              <w:pStyle w:val="TAH"/>
            </w:pPr>
            <w:r w:rsidRPr="001D0283">
              <w:t>16QAM</w:t>
            </w:r>
          </w:p>
        </w:tc>
        <w:tc>
          <w:tcPr>
            <w:tcW w:w="947" w:type="dxa"/>
            <w:tcBorders>
              <w:bottom w:val="single" w:sz="4" w:space="0" w:color="auto"/>
            </w:tcBorders>
            <w:shd w:val="clear" w:color="auto" w:fill="auto"/>
            <w:tcMar>
              <w:top w:w="15" w:type="dxa"/>
              <w:left w:w="99" w:type="dxa"/>
              <w:bottom w:w="0" w:type="dxa"/>
              <w:right w:w="99" w:type="dxa"/>
            </w:tcMar>
            <w:hideMark/>
          </w:tcPr>
          <w:p w14:paraId="1D801C28" w14:textId="77777777" w:rsidR="00C00794" w:rsidRPr="001D0283" w:rsidRDefault="00C00794" w:rsidP="00C00794">
            <w:pPr>
              <w:pStyle w:val="TAH"/>
            </w:pPr>
            <w:r w:rsidRPr="001D0283">
              <w:t>64QAM</w:t>
            </w:r>
          </w:p>
        </w:tc>
        <w:tc>
          <w:tcPr>
            <w:tcW w:w="1105" w:type="dxa"/>
            <w:tcBorders>
              <w:bottom w:val="single" w:sz="4" w:space="0" w:color="auto"/>
            </w:tcBorders>
            <w:shd w:val="clear" w:color="auto" w:fill="auto"/>
            <w:tcMar>
              <w:top w:w="15" w:type="dxa"/>
              <w:left w:w="99" w:type="dxa"/>
              <w:bottom w:w="0" w:type="dxa"/>
              <w:right w:w="99" w:type="dxa"/>
            </w:tcMar>
            <w:hideMark/>
          </w:tcPr>
          <w:p w14:paraId="56C4FA67" w14:textId="77777777" w:rsidR="00C00794" w:rsidRPr="001D0283" w:rsidRDefault="00C00794" w:rsidP="00C00794">
            <w:pPr>
              <w:pStyle w:val="TAH"/>
            </w:pPr>
            <w:r w:rsidRPr="001D0283">
              <w:t>256QAM</w:t>
            </w:r>
          </w:p>
        </w:tc>
        <w:tc>
          <w:tcPr>
            <w:tcW w:w="1655" w:type="dxa"/>
            <w:vMerge/>
            <w:tcBorders>
              <w:bottom w:val="single" w:sz="4" w:space="0" w:color="auto"/>
            </w:tcBorders>
          </w:tcPr>
          <w:p w14:paraId="5DC73362" w14:textId="77777777" w:rsidR="00C00794" w:rsidRPr="001D0283" w:rsidRDefault="00C00794" w:rsidP="00C00794">
            <w:pPr>
              <w:pStyle w:val="TAH"/>
            </w:pPr>
          </w:p>
        </w:tc>
      </w:tr>
      <w:tr w:rsidR="00C00794" w:rsidRPr="001D0283" w14:paraId="0759F40A" w14:textId="77777777" w:rsidTr="00C00794">
        <w:trPr>
          <w:jc w:val="center"/>
        </w:trPr>
        <w:tc>
          <w:tcPr>
            <w:tcW w:w="1672" w:type="dxa"/>
            <w:tcBorders>
              <w:bottom w:val="nil"/>
            </w:tcBorders>
            <w:shd w:val="clear" w:color="auto" w:fill="auto"/>
            <w:tcMar>
              <w:top w:w="15" w:type="dxa"/>
              <w:left w:w="99" w:type="dxa"/>
              <w:bottom w:w="0" w:type="dxa"/>
              <w:right w:w="99" w:type="dxa"/>
            </w:tcMar>
            <w:hideMark/>
          </w:tcPr>
          <w:p w14:paraId="4B17DE7D" w14:textId="77777777" w:rsidR="00C00794" w:rsidRPr="001D0283" w:rsidRDefault="00C00794" w:rsidP="00C00794">
            <w:pPr>
              <w:pStyle w:val="TAC"/>
            </w:pPr>
            <w:r w:rsidRPr="001D0283">
              <w:t>5870,</w:t>
            </w:r>
            <w:r>
              <w:t xml:space="preserve"> </w:t>
            </w:r>
            <w:r w:rsidRPr="001D0283">
              <w:t>5880,</w:t>
            </w:r>
            <w:r>
              <w:t xml:space="preserve"> </w:t>
            </w:r>
            <w:r w:rsidRPr="001D0283">
              <w:t>5890,</w:t>
            </w:r>
            <w:r>
              <w:t xml:space="preserve"> </w:t>
            </w:r>
            <w:r w:rsidRPr="001D0283">
              <w:t>5900,</w:t>
            </w:r>
            <w:r>
              <w:t xml:space="preserve"> </w:t>
            </w:r>
            <w:r w:rsidRPr="001D0283">
              <w:t>5910</w:t>
            </w:r>
          </w:p>
        </w:tc>
        <w:tc>
          <w:tcPr>
            <w:tcW w:w="1139" w:type="dxa"/>
            <w:shd w:val="clear" w:color="auto" w:fill="auto"/>
            <w:tcMar>
              <w:top w:w="15" w:type="dxa"/>
              <w:left w:w="99" w:type="dxa"/>
              <w:bottom w:w="0" w:type="dxa"/>
              <w:right w:w="99" w:type="dxa"/>
            </w:tcMar>
            <w:hideMark/>
          </w:tcPr>
          <w:p w14:paraId="6DBF352D" w14:textId="77777777" w:rsidR="00C00794" w:rsidRPr="001D0283" w:rsidRDefault="00C00794" w:rsidP="00C00794">
            <w:pPr>
              <w:pStyle w:val="TAC"/>
            </w:pPr>
            <w:r w:rsidRPr="001D0283">
              <w:t>Inner</w:t>
            </w:r>
          </w:p>
        </w:tc>
        <w:tc>
          <w:tcPr>
            <w:tcW w:w="1836" w:type="dxa"/>
            <w:gridSpan w:val="2"/>
            <w:shd w:val="clear" w:color="auto" w:fill="auto"/>
            <w:tcMar>
              <w:top w:w="15" w:type="dxa"/>
              <w:left w:w="99" w:type="dxa"/>
              <w:bottom w:w="0" w:type="dxa"/>
              <w:right w:w="99" w:type="dxa"/>
            </w:tcMar>
            <w:hideMark/>
          </w:tcPr>
          <w:p w14:paraId="5B680265" w14:textId="77777777" w:rsidR="00C00794" w:rsidRPr="001D0283" w:rsidRDefault="00C00794" w:rsidP="00C00794">
            <w:pPr>
              <w:pStyle w:val="TAC"/>
            </w:pPr>
            <w:r w:rsidRPr="001D0283">
              <w:rPr>
                <w:rFonts w:hint="eastAsia"/>
              </w:rPr>
              <w:t>≤</w:t>
            </w:r>
            <w:r>
              <w:t xml:space="preserve"> </w:t>
            </w:r>
            <w:r w:rsidRPr="001D0283">
              <w:t>3.0</w:t>
            </w:r>
          </w:p>
        </w:tc>
        <w:tc>
          <w:tcPr>
            <w:tcW w:w="947" w:type="dxa"/>
            <w:tcBorders>
              <w:bottom w:val="nil"/>
            </w:tcBorders>
            <w:shd w:val="clear" w:color="auto" w:fill="auto"/>
            <w:tcMar>
              <w:top w:w="15" w:type="dxa"/>
              <w:left w:w="99" w:type="dxa"/>
              <w:bottom w:w="0" w:type="dxa"/>
              <w:right w:w="99" w:type="dxa"/>
            </w:tcMar>
            <w:hideMark/>
          </w:tcPr>
          <w:p w14:paraId="4030D10E" w14:textId="77777777" w:rsidR="00C00794" w:rsidRPr="001D0283" w:rsidRDefault="00C00794" w:rsidP="00C00794">
            <w:pPr>
              <w:pStyle w:val="TAC"/>
            </w:pPr>
            <w:r w:rsidRPr="001D0283">
              <w:rPr>
                <w:rFonts w:hint="eastAsia"/>
              </w:rPr>
              <w:t>≤</w:t>
            </w:r>
            <w:r>
              <w:t xml:space="preserve"> </w:t>
            </w:r>
            <w:r w:rsidRPr="001D0283">
              <w:t>5.0</w:t>
            </w:r>
          </w:p>
        </w:tc>
        <w:tc>
          <w:tcPr>
            <w:tcW w:w="1105" w:type="dxa"/>
            <w:tcBorders>
              <w:bottom w:val="nil"/>
            </w:tcBorders>
            <w:shd w:val="clear" w:color="auto" w:fill="auto"/>
            <w:tcMar>
              <w:top w:w="15" w:type="dxa"/>
              <w:left w:w="99" w:type="dxa"/>
              <w:bottom w:w="0" w:type="dxa"/>
              <w:right w:w="99" w:type="dxa"/>
            </w:tcMar>
            <w:hideMark/>
          </w:tcPr>
          <w:p w14:paraId="2BD0E34C" w14:textId="77777777" w:rsidR="00C00794" w:rsidRPr="001D0283" w:rsidRDefault="00C00794" w:rsidP="00C00794">
            <w:pPr>
              <w:pStyle w:val="TAC"/>
            </w:pPr>
            <w:r w:rsidRPr="001D0283">
              <w:rPr>
                <w:rFonts w:hint="eastAsia"/>
              </w:rPr>
              <w:t>≤</w:t>
            </w:r>
            <w:r>
              <w:t xml:space="preserve"> </w:t>
            </w:r>
            <w:r w:rsidRPr="001D0283">
              <w:t>6.0</w:t>
            </w:r>
          </w:p>
        </w:tc>
        <w:tc>
          <w:tcPr>
            <w:tcW w:w="1655" w:type="dxa"/>
            <w:tcBorders>
              <w:bottom w:val="nil"/>
            </w:tcBorders>
            <w:shd w:val="clear" w:color="auto" w:fill="auto"/>
          </w:tcPr>
          <w:p w14:paraId="07ACB2F4" w14:textId="77777777" w:rsidR="00C00794" w:rsidRPr="001D0283" w:rsidRDefault="00C00794" w:rsidP="00C00794">
            <w:pPr>
              <w:pStyle w:val="TAC"/>
              <w:rPr>
                <w:lang w:eastAsia="ko-KR"/>
              </w:rPr>
            </w:pPr>
            <w:r w:rsidRPr="001D0283">
              <w:rPr>
                <w:rFonts w:hint="eastAsia"/>
                <w:lang w:eastAsia="ko-KR"/>
              </w:rPr>
              <w:t>0.</w:t>
            </w:r>
            <w:r w:rsidRPr="001D0283">
              <w:rPr>
                <w:lang w:eastAsia="ko-KR"/>
              </w:rPr>
              <w:t>5</w:t>
            </w:r>
          </w:p>
        </w:tc>
      </w:tr>
      <w:tr w:rsidR="00C00794" w:rsidRPr="001D0283" w14:paraId="18320872" w14:textId="77777777" w:rsidTr="00C00794">
        <w:trPr>
          <w:jc w:val="center"/>
        </w:trPr>
        <w:tc>
          <w:tcPr>
            <w:tcW w:w="1672" w:type="dxa"/>
            <w:tcBorders>
              <w:top w:val="nil"/>
            </w:tcBorders>
            <w:shd w:val="clear" w:color="auto" w:fill="auto"/>
            <w:hideMark/>
          </w:tcPr>
          <w:p w14:paraId="20F3DC5B" w14:textId="77777777" w:rsidR="00C00794" w:rsidRPr="001D0283" w:rsidRDefault="00C00794" w:rsidP="00C00794">
            <w:pPr>
              <w:pStyle w:val="TAC"/>
              <w:rPr>
                <w:szCs w:val="18"/>
                <w:lang w:eastAsia="x-none"/>
              </w:rPr>
            </w:pPr>
          </w:p>
        </w:tc>
        <w:tc>
          <w:tcPr>
            <w:tcW w:w="1139" w:type="dxa"/>
            <w:shd w:val="clear" w:color="auto" w:fill="auto"/>
            <w:tcMar>
              <w:top w:w="15" w:type="dxa"/>
              <w:left w:w="99" w:type="dxa"/>
              <w:bottom w:w="0" w:type="dxa"/>
              <w:right w:w="99" w:type="dxa"/>
            </w:tcMar>
            <w:hideMark/>
          </w:tcPr>
          <w:p w14:paraId="465955CA" w14:textId="77777777" w:rsidR="00C00794" w:rsidRPr="001D0283" w:rsidRDefault="00C00794" w:rsidP="00C00794">
            <w:pPr>
              <w:pStyle w:val="TAC"/>
              <w:rPr>
                <w:szCs w:val="18"/>
                <w:lang w:eastAsia="x-none"/>
              </w:rPr>
            </w:pPr>
            <w:r w:rsidRPr="001D0283">
              <w:rPr>
                <w:szCs w:val="18"/>
                <w:lang w:eastAsia="x-none"/>
              </w:rPr>
              <w:t>Outer</w:t>
            </w:r>
          </w:p>
        </w:tc>
        <w:tc>
          <w:tcPr>
            <w:tcW w:w="1836" w:type="dxa"/>
            <w:gridSpan w:val="2"/>
            <w:shd w:val="clear" w:color="auto" w:fill="auto"/>
            <w:tcMar>
              <w:top w:w="15" w:type="dxa"/>
              <w:left w:w="99" w:type="dxa"/>
              <w:bottom w:w="0" w:type="dxa"/>
              <w:right w:w="99" w:type="dxa"/>
            </w:tcMar>
            <w:hideMark/>
          </w:tcPr>
          <w:p w14:paraId="6C3D1234" w14:textId="77777777" w:rsidR="00C00794" w:rsidRPr="001D0283" w:rsidRDefault="00C00794" w:rsidP="00C00794">
            <w:pPr>
              <w:pStyle w:val="TAC"/>
              <w:rPr>
                <w:szCs w:val="18"/>
                <w:lang w:eastAsia="x-none"/>
              </w:rPr>
            </w:pPr>
            <w:r w:rsidRPr="001D0283">
              <w:rPr>
                <w:szCs w:val="18"/>
                <w:lang w:eastAsia="x-none"/>
              </w:rPr>
              <w:t>≤</w:t>
            </w:r>
            <w:r>
              <w:rPr>
                <w:szCs w:val="18"/>
                <w:lang w:eastAsia="x-none"/>
              </w:rPr>
              <w:t xml:space="preserve"> </w:t>
            </w:r>
            <w:r w:rsidRPr="001D0283">
              <w:rPr>
                <w:szCs w:val="18"/>
                <w:lang w:eastAsia="x-none"/>
              </w:rPr>
              <w:t>4.5</w:t>
            </w:r>
          </w:p>
        </w:tc>
        <w:tc>
          <w:tcPr>
            <w:tcW w:w="947" w:type="dxa"/>
            <w:tcBorders>
              <w:top w:val="nil"/>
            </w:tcBorders>
            <w:shd w:val="clear" w:color="auto" w:fill="auto"/>
            <w:hideMark/>
          </w:tcPr>
          <w:p w14:paraId="7DF03D56" w14:textId="77777777" w:rsidR="00C00794" w:rsidRPr="001D0283" w:rsidRDefault="00C00794" w:rsidP="00C00794">
            <w:pPr>
              <w:pStyle w:val="TAC"/>
              <w:rPr>
                <w:szCs w:val="18"/>
                <w:lang w:eastAsia="x-none"/>
              </w:rPr>
            </w:pPr>
          </w:p>
        </w:tc>
        <w:tc>
          <w:tcPr>
            <w:tcW w:w="1105" w:type="dxa"/>
            <w:tcBorders>
              <w:top w:val="nil"/>
            </w:tcBorders>
            <w:shd w:val="clear" w:color="auto" w:fill="auto"/>
            <w:hideMark/>
          </w:tcPr>
          <w:p w14:paraId="046E148A" w14:textId="77777777" w:rsidR="00C00794" w:rsidRPr="001D0283" w:rsidRDefault="00C00794" w:rsidP="00C00794">
            <w:pPr>
              <w:pStyle w:val="TAC"/>
              <w:rPr>
                <w:szCs w:val="18"/>
                <w:lang w:eastAsia="x-none"/>
              </w:rPr>
            </w:pPr>
          </w:p>
        </w:tc>
        <w:tc>
          <w:tcPr>
            <w:tcW w:w="1655" w:type="dxa"/>
            <w:tcBorders>
              <w:top w:val="nil"/>
            </w:tcBorders>
            <w:shd w:val="clear" w:color="auto" w:fill="auto"/>
          </w:tcPr>
          <w:p w14:paraId="0E16B532" w14:textId="77777777" w:rsidR="00C00794" w:rsidRPr="001D0283" w:rsidRDefault="00C00794" w:rsidP="00C00794">
            <w:pPr>
              <w:pStyle w:val="TAC"/>
              <w:rPr>
                <w:szCs w:val="18"/>
                <w:lang w:eastAsia="x-none"/>
              </w:rPr>
            </w:pPr>
          </w:p>
        </w:tc>
      </w:tr>
      <w:tr w:rsidR="00C00794" w:rsidRPr="001D0283" w14:paraId="41A243CF" w14:textId="77777777" w:rsidTr="00C00794">
        <w:trPr>
          <w:jc w:val="center"/>
        </w:trPr>
        <w:tc>
          <w:tcPr>
            <w:tcW w:w="8354" w:type="dxa"/>
            <w:gridSpan w:val="7"/>
            <w:vAlign w:val="center"/>
          </w:tcPr>
          <w:p w14:paraId="527AC99E" w14:textId="77777777" w:rsidR="00C00794" w:rsidRPr="001D0283" w:rsidRDefault="00C00794" w:rsidP="00C00794">
            <w:pPr>
              <w:pStyle w:val="TAN"/>
              <w:rPr>
                <w:lang w:eastAsia="zh-CN"/>
              </w:rPr>
            </w:pPr>
            <w:r w:rsidRPr="001D0283">
              <w:t>NOTE</w:t>
            </w:r>
            <w:r>
              <w:t xml:space="preserve"> </w:t>
            </w:r>
            <w:r w:rsidRPr="001D0283">
              <w:t>1:</w:t>
            </w:r>
            <w:r w:rsidRPr="001D0283">
              <w:tab/>
              <w:t>Inner</w:t>
            </w:r>
            <w:r>
              <w:t xml:space="preserve"> </w:t>
            </w:r>
            <w:r w:rsidRPr="001D0283">
              <w:t>and</w:t>
            </w:r>
            <w:r>
              <w:t xml:space="preserve"> </w:t>
            </w:r>
            <w:r w:rsidRPr="001D0283">
              <w:t>Outer</w:t>
            </w:r>
            <w:r>
              <w:t xml:space="preserve"> </w:t>
            </w:r>
            <w:r w:rsidRPr="001D0283">
              <w:t>RB</w:t>
            </w:r>
            <w:r>
              <w:t xml:space="preserve"> </w:t>
            </w:r>
            <w:r w:rsidRPr="001D0283">
              <w:t>allocations</w:t>
            </w:r>
            <w:r>
              <w:t xml:space="preserve"> </w:t>
            </w:r>
            <w:r w:rsidRPr="001D0283">
              <w:t>are</w:t>
            </w:r>
            <w:r>
              <w:t xml:space="preserve"> </w:t>
            </w:r>
            <w:r w:rsidRPr="001D0283">
              <w:t>defined</w:t>
            </w:r>
            <w:r>
              <w:t xml:space="preserve"> </w:t>
            </w:r>
            <w:r w:rsidRPr="001D0283">
              <w:t>in</w:t>
            </w:r>
            <w:r>
              <w:t xml:space="preserve"> </w:t>
            </w:r>
            <w:r w:rsidRPr="001D0283">
              <w:t>clause</w:t>
            </w:r>
            <w:r>
              <w:t xml:space="preserve"> </w:t>
            </w:r>
            <w:r w:rsidRPr="001D0283">
              <w:rPr>
                <w:lang w:eastAsia="zh-CN"/>
              </w:rPr>
              <w:t>6.2E.2.2</w:t>
            </w:r>
          </w:p>
          <w:p w14:paraId="4B9581D2" w14:textId="77777777" w:rsidR="00C00794" w:rsidRPr="001D0283" w:rsidRDefault="00C00794" w:rsidP="00C00794">
            <w:pPr>
              <w:pStyle w:val="TAN"/>
            </w:pPr>
            <w:r w:rsidRPr="001D0283">
              <w:rPr>
                <w:szCs w:val="18"/>
                <w:lang w:eastAsia="zh-CN"/>
              </w:rPr>
              <w:t>NOTE</w:t>
            </w:r>
            <w:r>
              <w:rPr>
                <w:szCs w:val="18"/>
                <w:lang w:eastAsia="zh-CN"/>
              </w:rPr>
              <w:t xml:space="preserve"> </w:t>
            </w:r>
            <w:r w:rsidRPr="001D0283">
              <w:rPr>
                <w:szCs w:val="18"/>
                <w:lang w:eastAsia="zh-CN"/>
              </w:rPr>
              <w:t>2:</w:t>
            </w:r>
            <w:r w:rsidRPr="001D0283">
              <w:tab/>
            </w:r>
            <w:r w:rsidRPr="001D0283">
              <w:rPr>
                <w:szCs w:val="18"/>
                <w:lang w:eastAsia="zh-CN"/>
              </w:rPr>
              <w:t>Applicable</w:t>
            </w:r>
            <w:r>
              <w:rPr>
                <w:szCs w:val="18"/>
                <w:lang w:eastAsia="zh-CN"/>
              </w:rPr>
              <w:t xml:space="preserve"> </w:t>
            </w:r>
            <w:r w:rsidRPr="001D0283">
              <w:rPr>
                <w:szCs w:val="18"/>
                <w:lang w:eastAsia="zh-CN"/>
              </w:rPr>
              <w:t>for</w:t>
            </w:r>
            <w:r>
              <w:rPr>
                <w:szCs w:val="18"/>
                <w:lang w:eastAsia="zh-CN"/>
              </w:rPr>
              <w:t xml:space="preserve"> </w:t>
            </w:r>
            <w:r w:rsidRPr="001D0283">
              <w:rPr>
                <w:szCs w:val="18"/>
                <w:lang w:eastAsia="zh-CN"/>
              </w:rPr>
              <w:t>Channel</w:t>
            </w:r>
            <w:r>
              <w:rPr>
                <w:szCs w:val="18"/>
                <w:lang w:eastAsia="zh-CN"/>
              </w:rPr>
              <w:t xml:space="preserve"> </w:t>
            </w:r>
            <w:r w:rsidRPr="001D0283">
              <w:rPr>
                <w:szCs w:val="18"/>
                <w:lang w:eastAsia="zh-CN"/>
              </w:rPr>
              <w:t>Bandwidth</w:t>
            </w:r>
            <w:r>
              <w:rPr>
                <w:szCs w:val="18"/>
                <w:lang w:eastAsia="zh-CN"/>
              </w:rPr>
              <w:t xml:space="preserve"> </w:t>
            </w:r>
            <w:r w:rsidRPr="001D0283">
              <w:rPr>
                <w:szCs w:val="18"/>
                <w:lang w:eastAsia="zh-CN"/>
              </w:rPr>
              <w:t>=</w:t>
            </w:r>
            <w:r>
              <w:rPr>
                <w:szCs w:val="18"/>
                <w:lang w:eastAsia="zh-CN"/>
              </w:rPr>
              <w:t xml:space="preserve"> </w:t>
            </w:r>
            <w:r w:rsidRPr="001D0283">
              <w:rPr>
                <w:szCs w:val="18"/>
                <w:lang w:eastAsia="zh-CN"/>
              </w:rPr>
              <w:t>10</w:t>
            </w:r>
            <w:r>
              <w:rPr>
                <w:szCs w:val="18"/>
                <w:lang w:eastAsia="zh-CN"/>
              </w:rPr>
              <w:t xml:space="preserve"> </w:t>
            </w:r>
            <w:r w:rsidRPr="001D0283">
              <w:rPr>
                <w:szCs w:val="18"/>
                <w:lang w:eastAsia="zh-CN"/>
              </w:rPr>
              <w:t>MHz</w:t>
            </w:r>
          </w:p>
        </w:tc>
      </w:tr>
    </w:tbl>
    <w:p w14:paraId="091032F8" w14:textId="77777777" w:rsidR="00C00794" w:rsidRPr="001D0283" w:rsidRDefault="00C00794" w:rsidP="00C00794"/>
    <w:p w14:paraId="4D80149B" w14:textId="77777777" w:rsidR="00C00794" w:rsidRPr="001D0283" w:rsidRDefault="00C00794" w:rsidP="00C00794">
      <w:pPr>
        <w:pStyle w:val="TH"/>
        <w:rPr>
          <w:b w:val="0"/>
          <w:lang w:eastAsia="zh-CN"/>
        </w:rPr>
      </w:pPr>
      <w:r w:rsidRPr="001D0283">
        <w:t xml:space="preserve">Table </w:t>
      </w:r>
      <w:r w:rsidRPr="001D0283">
        <w:rPr>
          <w:lang w:eastAsia="zh-CN"/>
        </w:rPr>
        <w:t>6.2E.3.2</w:t>
      </w:r>
      <w:r w:rsidRPr="001D0283">
        <w:t xml:space="preserve">-2a: </w:t>
      </w:r>
      <w:r>
        <w:t xml:space="preserve">PC2 </w:t>
      </w:r>
      <w:r w:rsidRPr="0064530B">
        <w:t>A-MPR for PSCCH/PSSCH by NS_33 (at Fc=5860MHz</w:t>
      </w:r>
      <w:r>
        <w:t>, and 5920MHz</w:t>
      </w:r>
      <w:r w:rsidRPr="0064530B">
        <w:t>)</w:t>
      </w:r>
    </w:p>
    <w:tbl>
      <w:tblPr>
        <w:tblStyle w:val="aff4"/>
        <w:tblW w:w="0" w:type="auto"/>
        <w:jc w:val="center"/>
        <w:tblLook w:val="04A0" w:firstRow="1" w:lastRow="0" w:firstColumn="1" w:lastColumn="0" w:noHBand="0" w:noVBand="1"/>
      </w:tblPr>
      <w:tblGrid>
        <w:gridCol w:w="1622"/>
        <w:gridCol w:w="1603"/>
        <w:gridCol w:w="1873"/>
        <w:gridCol w:w="1397"/>
        <w:gridCol w:w="1395"/>
        <w:gridCol w:w="1395"/>
      </w:tblGrid>
      <w:tr w:rsidR="00C00794" w:rsidRPr="00E1770C" w14:paraId="676E6300" w14:textId="77777777" w:rsidTr="00C00794">
        <w:trPr>
          <w:trHeight w:val="47"/>
          <w:jc w:val="center"/>
        </w:trPr>
        <w:tc>
          <w:tcPr>
            <w:tcW w:w="1622" w:type="dxa"/>
            <w:vMerge w:val="restart"/>
            <w:vAlign w:val="center"/>
          </w:tcPr>
          <w:p w14:paraId="45A36735" w14:textId="77777777" w:rsidR="00C00794" w:rsidRPr="0064530B" w:rsidRDefault="00C00794" w:rsidP="00C00794">
            <w:pPr>
              <w:pStyle w:val="TAH"/>
            </w:pPr>
            <w:r w:rsidRPr="0064530B">
              <w:t>Carrier frequency [MHz]</w:t>
            </w:r>
          </w:p>
        </w:tc>
        <w:tc>
          <w:tcPr>
            <w:tcW w:w="1603" w:type="dxa"/>
            <w:vMerge w:val="restart"/>
          </w:tcPr>
          <w:p w14:paraId="28BB417C" w14:textId="77777777" w:rsidR="00C00794" w:rsidRDefault="00C00794" w:rsidP="00C00794">
            <w:pPr>
              <w:pStyle w:val="TAH"/>
              <w:rPr>
                <w:lang w:eastAsia="ko-KR"/>
              </w:rPr>
            </w:pPr>
            <w:r>
              <w:rPr>
                <w:rFonts w:hint="eastAsia"/>
                <w:lang w:eastAsia="ko-KR"/>
              </w:rPr>
              <w:t>L</w:t>
            </w:r>
            <w:r w:rsidRPr="004B23E4">
              <w:rPr>
                <w:rFonts w:hint="eastAsia"/>
                <w:vertAlign w:val="subscript"/>
                <w:lang w:eastAsia="ko-KR"/>
              </w:rPr>
              <w:t>CRB</w:t>
            </w:r>
            <w:r>
              <w:rPr>
                <w:rFonts w:hint="eastAsia"/>
                <w:lang w:eastAsia="ko-KR"/>
              </w:rPr>
              <w:t>*</w:t>
            </w:r>
            <w:r>
              <w:rPr>
                <w:lang w:eastAsia="ko-KR"/>
              </w:rPr>
              <w:t xml:space="preserve"> 12*SCS</w:t>
            </w:r>
          </w:p>
          <w:p w14:paraId="32CBF4BC" w14:textId="77777777" w:rsidR="00C00794" w:rsidRPr="0064530B" w:rsidRDefault="00C00794" w:rsidP="00C00794">
            <w:pPr>
              <w:pStyle w:val="TAH"/>
            </w:pPr>
            <w:r>
              <w:rPr>
                <w:lang w:eastAsia="ko-KR"/>
              </w:rPr>
              <w:t>[MHz]</w:t>
            </w:r>
          </w:p>
        </w:tc>
        <w:tc>
          <w:tcPr>
            <w:tcW w:w="1873" w:type="dxa"/>
            <w:vMerge w:val="restart"/>
          </w:tcPr>
          <w:p w14:paraId="55789D19" w14:textId="77777777" w:rsidR="00C00794" w:rsidRDefault="00C00794" w:rsidP="00C00794">
            <w:pPr>
              <w:pStyle w:val="TAH"/>
              <w:rPr>
                <w:lang w:eastAsia="ko-KR"/>
              </w:rPr>
            </w:pPr>
            <w:proofErr w:type="spellStart"/>
            <w:r>
              <w:rPr>
                <w:rFonts w:hint="eastAsia"/>
                <w:lang w:eastAsia="ko-KR"/>
              </w:rPr>
              <w:t>RB</w:t>
            </w:r>
            <w:r w:rsidRPr="004B23E4">
              <w:rPr>
                <w:rFonts w:hint="eastAsia"/>
                <w:vertAlign w:val="subscript"/>
                <w:lang w:eastAsia="ko-KR"/>
              </w:rPr>
              <w:t>start</w:t>
            </w:r>
            <w:proofErr w:type="spellEnd"/>
            <w:r>
              <w:rPr>
                <w:rFonts w:hint="eastAsia"/>
                <w:lang w:eastAsia="ko-KR"/>
              </w:rPr>
              <w:t>*</w:t>
            </w:r>
            <w:r>
              <w:rPr>
                <w:lang w:eastAsia="ko-KR"/>
              </w:rPr>
              <w:t>12*SCS</w:t>
            </w:r>
          </w:p>
          <w:p w14:paraId="0F2FA8E5" w14:textId="77777777" w:rsidR="00C00794" w:rsidRPr="0064530B" w:rsidRDefault="00C00794" w:rsidP="00C00794">
            <w:pPr>
              <w:pStyle w:val="TAH"/>
            </w:pPr>
            <w:r>
              <w:rPr>
                <w:lang w:eastAsia="ko-KR"/>
              </w:rPr>
              <w:t>[MHz]</w:t>
            </w:r>
          </w:p>
        </w:tc>
        <w:tc>
          <w:tcPr>
            <w:tcW w:w="4187" w:type="dxa"/>
            <w:gridSpan w:val="3"/>
            <w:vAlign w:val="center"/>
          </w:tcPr>
          <w:p w14:paraId="326F0061" w14:textId="77777777" w:rsidR="00C00794" w:rsidRPr="0064530B" w:rsidRDefault="00C00794" w:rsidP="00C00794">
            <w:pPr>
              <w:pStyle w:val="TAH"/>
            </w:pPr>
            <w:r w:rsidRPr="0064530B">
              <w:t>A-MPR(dB)</w:t>
            </w:r>
          </w:p>
        </w:tc>
      </w:tr>
      <w:tr w:rsidR="00C00794" w:rsidRPr="00E1770C" w14:paraId="5CCE1D53" w14:textId="77777777" w:rsidTr="00C00794">
        <w:trPr>
          <w:trHeight w:val="47"/>
          <w:jc w:val="center"/>
        </w:trPr>
        <w:tc>
          <w:tcPr>
            <w:tcW w:w="1622" w:type="dxa"/>
            <w:vMerge/>
            <w:vAlign w:val="center"/>
          </w:tcPr>
          <w:p w14:paraId="10D8E812" w14:textId="77777777" w:rsidR="00C00794" w:rsidRPr="0064530B" w:rsidRDefault="00C00794" w:rsidP="00C00794">
            <w:pPr>
              <w:pStyle w:val="TAH"/>
            </w:pPr>
          </w:p>
        </w:tc>
        <w:tc>
          <w:tcPr>
            <w:tcW w:w="1603" w:type="dxa"/>
            <w:vMerge/>
            <w:vAlign w:val="center"/>
          </w:tcPr>
          <w:p w14:paraId="6C4BB1AF" w14:textId="77777777" w:rsidR="00C00794" w:rsidRPr="0064530B" w:rsidRDefault="00C00794" w:rsidP="00C00794">
            <w:pPr>
              <w:pStyle w:val="TAH"/>
            </w:pPr>
          </w:p>
        </w:tc>
        <w:tc>
          <w:tcPr>
            <w:tcW w:w="1873" w:type="dxa"/>
            <w:vMerge/>
            <w:vAlign w:val="center"/>
          </w:tcPr>
          <w:p w14:paraId="2EEC7ACA" w14:textId="77777777" w:rsidR="00C00794" w:rsidRPr="0064530B" w:rsidRDefault="00C00794" w:rsidP="00C00794">
            <w:pPr>
              <w:pStyle w:val="TAH"/>
            </w:pPr>
          </w:p>
        </w:tc>
        <w:tc>
          <w:tcPr>
            <w:tcW w:w="1397" w:type="dxa"/>
            <w:vAlign w:val="center"/>
          </w:tcPr>
          <w:p w14:paraId="412F66BB" w14:textId="77777777" w:rsidR="00C00794" w:rsidRPr="0064530B" w:rsidRDefault="00C00794" w:rsidP="00C00794">
            <w:pPr>
              <w:pStyle w:val="TAH"/>
            </w:pPr>
            <w:r w:rsidRPr="0064530B">
              <w:t>QPSK/16QAM</w:t>
            </w:r>
          </w:p>
        </w:tc>
        <w:tc>
          <w:tcPr>
            <w:tcW w:w="1395" w:type="dxa"/>
            <w:vAlign w:val="center"/>
          </w:tcPr>
          <w:p w14:paraId="5284FB7C" w14:textId="77777777" w:rsidR="00C00794" w:rsidRPr="0064530B" w:rsidRDefault="00C00794" w:rsidP="00C00794">
            <w:pPr>
              <w:pStyle w:val="TAH"/>
            </w:pPr>
            <w:r w:rsidRPr="0064530B">
              <w:t>64QAM</w:t>
            </w:r>
          </w:p>
        </w:tc>
        <w:tc>
          <w:tcPr>
            <w:tcW w:w="1395" w:type="dxa"/>
            <w:vAlign w:val="center"/>
          </w:tcPr>
          <w:p w14:paraId="52B09EEF" w14:textId="77777777" w:rsidR="00C00794" w:rsidRPr="0064530B" w:rsidRDefault="00C00794" w:rsidP="00C00794">
            <w:pPr>
              <w:pStyle w:val="TAH"/>
            </w:pPr>
            <w:r w:rsidRPr="0064530B">
              <w:t>256QAM</w:t>
            </w:r>
          </w:p>
        </w:tc>
      </w:tr>
      <w:tr w:rsidR="00C00794" w:rsidRPr="00E1770C" w14:paraId="656C6593" w14:textId="77777777" w:rsidTr="00C00794">
        <w:trPr>
          <w:jc w:val="center"/>
        </w:trPr>
        <w:tc>
          <w:tcPr>
            <w:tcW w:w="1622" w:type="dxa"/>
            <w:vMerge w:val="restart"/>
            <w:vAlign w:val="center"/>
          </w:tcPr>
          <w:p w14:paraId="6A47E592" w14:textId="77777777" w:rsidR="00C00794" w:rsidRPr="0064530B" w:rsidRDefault="00C00794" w:rsidP="00C00794">
            <w:pPr>
              <w:pStyle w:val="TAC"/>
              <w:rPr>
                <w:rFonts w:cs="Arial"/>
                <w:szCs w:val="18"/>
              </w:rPr>
            </w:pPr>
            <w:r w:rsidRPr="0064530B">
              <w:rPr>
                <w:rFonts w:cs="Arial"/>
                <w:szCs w:val="18"/>
              </w:rPr>
              <w:t>5</w:t>
            </w:r>
            <w:r w:rsidRPr="00A76FE8">
              <w:t>860</w:t>
            </w:r>
          </w:p>
        </w:tc>
        <w:tc>
          <w:tcPr>
            <w:tcW w:w="1603" w:type="dxa"/>
            <w:vMerge w:val="restart"/>
            <w:vAlign w:val="center"/>
          </w:tcPr>
          <w:p w14:paraId="633F0BDF"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2.7</w:t>
            </w:r>
          </w:p>
        </w:tc>
        <w:tc>
          <w:tcPr>
            <w:tcW w:w="1873" w:type="dxa"/>
            <w:vAlign w:val="center"/>
          </w:tcPr>
          <w:p w14:paraId="04B75131" w14:textId="77777777" w:rsidR="00C00794" w:rsidRPr="0064530B" w:rsidRDefault="00C00794" w:rsidP="00C00794">
            <w:pPr>
              <w:pStyle w:val="TAC"/>
            </w:pPr>
            <w:r w:rsidRPr="0064530B">
              <w:t xml:space="preserve">≥ </w:t>
            </w:r>
            <w:r>
              <w:t>0</w:t>
            </w:r>
            <w:r w:rsidRPr="0064530B">
              <w:t xml:space="preserve"> and ≤ </w:t>
            </w:r>
            <w:r>
              <w:t>0.18</w:t>
            </w:r>
          </w:p>
        </w:tc>
        <w:tc>
          <w:tcPr>
            <w:tcW w:w="4187" w:type="dxa"/>
            <w:gridSpan w:val="3"/>
            <w:vAlign w:val="center"/>
          </w:tcPr>
          <w:p w14:paraId="07B27CDA" w14:textId="77777777" w:rsidR="00C00794" w:rsidRPr="0064530B" w:rsidRDefault="00C00794" w:rsidP="00C00794">
            <w:pPr>
              <w:pStyle w:val="TAC"/>
            </w:pPr>
            <w:r w:rsidRPr="0064530B">
              <w:t>≤ 24</w:t>
            </w:r>
          </w:p>
        </w:tc>
      </w:tr>
      <w:tr w:rsidR="00C00794" w:rsidRPr="00E1770C" w14:paraId="52CF409A" w14:textId="77777777" w:rsidTr="00C00794">
        <w:trPr>
          <w:jc w:val="center"/>
        </w:trPr>
        <w:tc>
          <w:tcPr>
            <w:tcW w:w="1622" w:type="dxa"/>
            <w:vMerge/>
            <w:vAlign w:val="center"/>
          </w:tcPr>
          <w:p w14:paraId="0A81A2F4" w14:textId="77777777" w:rsidR="00C00794" w:rsidRPr="0064530B" w:rsidRDefault="00C00794" w:rsidP="00C00794">
            <w:pPr>
              <w:jc w:val="center"/>
              <w:rPr>
                <w:rFonts w:ascii="Arial" w:hAnsi="Arial" w:cs="Arial"/>
                <w:sz w:val="18"/>
                <w:szCs w:val="18"/>
              </w:rPr>
            </w:pPr>
          </w:p>
        </w:tc>
        <w:tc>
          <w:tcPr>
            <w:tcW w:w="1603" w:type="dxa"/>
            <w:vMerge/>
            <w:vAlign w:val="center"/>
          </w:tcPr>
          <w:p w14:paraId="2A55295B" w14:textId="77777777" w:rsidR="00C00794" w:rsidRPr="0064530B" w:rsidRDefault="00C00794" w:rsidP="00C00794">
            <w:pPr>
              <w:pStyle w:val="TAC"/>
            </w:pPr>
          </w:p>
        </w:tc>
        <w:tc>
          <w:tcPr>
            <w:tcW w:w="1873" w:type="dxa"/>
            <w:vAlign w:val="center"/>
          </w:tcPr>
          <w:p w14:paraId="2020632C" w14:textId="77777777" w:rsidR="00C00794" w:rsidRPr="0064530B" w:rsidRDefault="00C00794" w:rsidP="00C00794">
            <w:pPr>
              <w:pStyle w:val="TAC"/>
            </w:pPr>
            <w:r w:rsidRPr="0064530B">
              <w:t xml:space="preserve">≥ </w:t>
            </w:r>
            <w:r>
              <w:t>0.36 a</w:t>
            </w:r>
            <w:r w:rsidRPr="0064530B">
              <w:t xml:space="preserve">nd ≤ </w:t>
            </w:r>
            <w:r>
              <w:t>0.54</w:t>
            </w:r>
          </w:p>
        </w:tc>
        <w:tc>
          <w:tcPr>
            <w:tcW w:w="4187" w:type="dxa"/>
            <w:gridSpan w:val="3"/>
            <w:vAlign w:val="center"/>
          </w:tcPr>
          <w:p w14:paraId="15896408" w14:textId="77777777" w:rsidR="00C00794" w:rsidRPr="0064530B" w:rsidRDefault="00C00794" w:rsidP="00C00794">
            <w:pPr>
              <w:pStyle w:val="TAC"/>
            </w:pPr>
            <w:r w:rsidRPr="0064530B">
              <w:t>≤ 22</w:t>
            </w:r>
          </w:p>
        </w:tc>
      </w:tr>
      <w:tr w:rsidR="00C00794" w:rsidRPr="00E1770C" w14:paraId="3FD8AAF7" w14:textId="77777777" w:rsidTr="00C00794">
        <w:trPr>
          <w:jc w:val="center"/>
        </w:trPr>
        <w:tc>
          <w:tcPr>
            <w:tcW w:w="1622" w:type="dxa"/>
            <w:vMerge/>
            <w:vAlign w:val="center"/>
          </w:tcPr>
          <w:p w14:paraId="73EE2889" w14:textId="77777777" w:rsidR="00C00794" w:rsidRPr="0064530B" w:rsidRDefault="00C00794" w:rsidP="00C00794">
            <w:pPr>
              <w:jc w:val="center"/>
              <w:rPr>
                <w:rFonts w:ascii="Arial" w:hAnsi="Arial" w:cs="Arial"/>
                <w:sz w:val="18"/>
                <w:szCs w:val="18"/>
              </w:rPr>
            </w:pPr>
          </w:p>
        </w:tc>
        <w:tc>
          <w:tcPr>
            <w:tcW w:w="1603" w:type="dxa"/>
            <w:vMerge/>
            <w:vAlign w:val="center"/>
          </w:tcPr>
          <w:p w14:paraId="129612BF" w14:textId="77777777" w:rsidR="00C00794" w:rsidRPr="0064530B" w:rsidRDefault="00C00794" w:rsidP="00C00794">
            <w:pPr>
              <w:pStyle w:val="TAC"/>
            </w:pPr>
          </w:p>
        </w:tc>
        <w:tc>
          <w:tcPr>
            <w:tcW w:w="1873" w:type="dxa"/>
            <w:vAlign w:val="center"/>
          </w:tcPr>
          <w:p w14:paraId="2259F059" w14:textId="77777777" w:rsidR="00C00794" w:rsidRPr="0064530B" w:rsidRDefault="00C00794" w:rsidP="00C00794">
            <w:pPr>
              <w:pStyle w:val="TAC"/>
            </w:pPr>
            <w:r>
              <w:t>0.72</w:t>
            </w:r>
          </w:p>
        </w:tc>
        <w:tc>
          <w:tcPr>
            <w:tcW w:w="4187" w:type="dxa"/>
            <w:gridSpan w:val="3"/>
            <w:vAlign w:val="center"/>
          </w:tcPr>
          <w:p w14:paraId="6F663A54" w14:textId="77777777" w:rsidR="00C00794" w:rsidRPr="0064530B" w:rsidRDefault="00C00794" w:rsidP="00C00794">
            <w:pPr>
              <w:pStyle w:val="TAC"/>
            </w:pPr>
            <w:r w:rsidRPr="0064530B">
              <w:t>≤ 20</w:t>
            </w:r>
          </w:p>
        </w:tc>
      </w:tr>
      <w:tr w:rsidR="00C00794" w:rsidRPr="00E1770C" w14:paraId="7C83F5E8" w14:textId="77777777" w:rsidTr="00C00794">
        <w:trPr>
          <w:jc w:val="center"/>
        </w:trPr>
        <w:tc>
          <w:tcPr>
            <w:tcW w:w="1622" w:type="dxa"/>
            <w:vMerge/>
            <w:vAlign w:val="center"/>
          </w:tcPr>
          <w:p w14:paraId="7623A8B5" w14:textId="77777777" w:rsidR="00C00794" w:rsidRPr="0064530B" w:rsidRDefault="00C00794" w:rsidP="00C00794">
            <w:pPr>
              <w:jc w:val="center"/>
              <w:rPr>
                <w:rFonts w:ascii="Arial" w:hAnsi="Arial" w:cs="Arial"/>
                <w:sz w:val="18"/>
                <w:szCs w:val="18"/>
              </w:rPr>
            </w:pPr>
          </w:p>
        </w:tc>
        <w:tc>
          <w:tcPr>
            <w:tcW w:w="1603" w:type="dxa"/>
          </w:tcPr>
          <w:p w14:paraId="510C25EF"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4.5</w:t>
            </w:r>
          </w:p>
        </w:tc>
        <w:tc>
          <w:tcPr>
            <w:tcW w:w="1873" w:type="dxa"/>
          </w:tcPr>
          <w:p w14:paraId="5A18172B" w14:textId="77777777" w:rsidR="00C00794" w:rsidRPr="0064530B" w:rsidRDefault="00C00794" w:rsidP="00C00794">
            <w:pPr>
              <w:pStyle w:val="TAC"/>
            </w:pPr>
            <w:r>
              <w:t>≥ 0.9</w:t>
            </w:r>
            <w:r w:rsidRPr="0064530B">
              <w:t xml:space="preserve"> and ≤ </w:t>
            </w:r>
            <w:r>
              <w:t>1.26</w:t>
            </w:r>
          </w:p>
        </w:tc>
        <w:tc>
          <w:tcPr>
            <w:tcW w:w="4187" w:type="dxa"/>
            <w:gridSpan w:val="3"/>
          </w:tcPr>
          <w:p w14:paraId="693DA230" w14:textId="77777777" w:rsidR="00C00794" w:rsidRPr="0064530B" w:rsidRDefault="00C00794" w:rsidP="00C00794">
            <w:pPr>
              <w:pStyle w:val="TAC"/>
            </w:pPr>
            <w:r w:rsidRPr="0064530B">
              <w:t>≤ 17.5</w:t>
            </w:r>
          </w:p>
        </w:tc>
      </w:tr>
      <w:tr w:rsidR="00C00794" w:rsidRPr="00E1770C" w14:paraId="140DCB02" w14:textId="77777777" w:rsidTr="00C00794">
        <w:trPr>
          <w:jc w:val="center"/>
        </w:trPr>
        <w:tc>
          <w:tcPr>
            <w:tcW w:w="1622" w:type="dxa"/>
            <w:vMerge/>
            <w:vAlign w:val="center"/>
          </w:tcPr>
          <w:p w14:paraId="6D7DC9C1" w14:textId="77777777" w:rsidR="00C00794" w:rsidRPr="0064530B" w:rsidRDefault="00C00794" w:rsidP="00C00794">
            <w:pPr>
              <w:jc w:val="center"/>
              <w:rPr>
                <w:rFonts w:ascii="Arial" w:hAnsi="Arial" w:cs="Arial"/>
                <w:sz w:val="18"/>
                <w:szCs w:val="18"/>
              </w:rPr>
            </w:pPr>
          </w:p>
        </w:tc>
        <w:tc>
          <w:tcPr>
            <w:tcW w:w="1603" w:type="dxa"/>
          </w:tcPr>
          <w:p w14:paraId="0DB1D05A"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5.4</w:t>
            </w:r>
          </w:p>
        </w:tc>
        <w:tc>
          <w:tcPr>
            <w:tcW w:w="1873" w:type="dxa"/>
          </w:tcPr>
          <w:p w14:paraId="7992BB13" w14:textId="77777777" w:rsidR="00C00794" w:rsidRPr="0064530B" w:rsidRDefault="00C00794" w:rsidP="00C00794">
            <w:pPr>
              <w:pStyle w:val="TAC"/>
            </w:pPr>
            <w:r>
              <w:t>1.8</w:t>
            </w:r>
          </w:p>
        </w:tc>
        <w:tc>
          <w:tcPr>
            <w:tcW w:w="4187" w:type="dxa"/>
            <w:gridSpan w:val="3"/>
          </w:tcPr>
          <w:p w14:paraId="0D1FB274" w14:textId="77777777" w:rsidR="00C00794" w:rsidRPr="0064530B" w:rsidRDefault="00C00794" w:rsidP="00C00794">
            <w:pPr>
              <w:pStyle w:val="TAC"/>
            </w:pPr>
            <w:r w:rsidRPr="0064530B">
              <w:t>≤ 16</w:t>
            </w:r>
          </w:p>
        </w:tc>
      </w:tr>
      <w:tr w:rsidR="00C00794" w:rsidRPr="00E1770C" w14:paraId="4D3085F2" w14:textId="77777777" w:rsidTr="00C00794">
        <w:trPr>
          <w:jc w:val="center"/>
        </w:trPr>
        <w:tc>
          <w:tcPr>
            <w:tcW w:w="1622" w:type="dxa"/>
            <w:vMerge/>
            <w:vAlign w:val="center"/>
          </w:tcPr>
          <w:p w14:paraId="7031CE69"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41C8854F" w14:textId="77777777" w:rsidR="00C00794" w:rsidRPr="0064530B" w:rsidRDefault="00C00794" w:rsidP="00C00794">
            <w:pPr>
              <w:pStyle w:val="TAC"/>
            </w:pPr>
            <w:r w:rsidRPr="0064530B">
              <w:t xml:space="preserve">≥ </w:t>
            </w:r>
            <w:r>
              <w:t>1.8</w:t>
            </w:r>
          </w:p>
        </w:tc>
        <w:tc>
          <w:tcPr>
            <w:tcW w:w="1873" w:type="dxa"/>
          </w:tcPr>
          <w:p w14:paraId="44AF0895" w14:textId="77777777" w:rsidR="00C00794" w:rsidRPr="0064530B" w:rsidRDefault="00C00794" w:rsidP="00C00794">
            <w:pPr>
              <w:pStyle w:val="TAC"/>
            </w:pPr>
            <w:r>
              <w:t>≥ 1.44</w:t>
            </w:r>
            <w:r w:rsidRPr="0064530B">
              <w:t xml:space="preserve"> and ≤ </w:t>
            </w:r>
            <w:r>
              <w:t>1.62</w:t>
            </w:r>
          </w:p>
        </w:tc>
        <w:tc>
          <w:tcPr>
            <w:tcW w:w="4187" w:type="dxa"/>
            <w:gridSpan w:val="3"/>
          </w:tcPr>
          <w:p w14:paraId="09E910A7" w14:textId="77777777" w:rsidR="00C00794" w:rsidRPr="0064530B" w:rsidRDefault="00C00794" w:rsidP="00C00794">
            <w:pPr>
              <w:pStyle w:val="TAC"/>
            </w:pPr>
            <w:r w:rsidRPr="0064530B">
              <w:t>≤ 16</w:t>
            </w:r>
          </w:p>
        </w:tc>
      </w:tr>
      <w:tr w:rsidR="00C00794" w:rsidRPr="00E1770C" w14:paraId="6C86627F" w14:textId="77777777" w:rsidTr="00C00794">
        <w:trPr>
          <w:jc w:val="center"/>
        </w:trPr>
        <w:tc>
          <w:tcPr>
            <w:tcW w:w="1622" w:type="dxa"/>
            <w:vMerge/>
            <w:vAlign w:val="center"/>
          </w:tcPr>
          <w:p w14:paraId="598F865B" w14:textId="77777777" w:rsidR="00C00794" w:rsidRPr="0064530B" w:rsidRDefault="00C00794" w:rsidP="00C00794">
            <w:pPr>
              <w:jc w:val="center"/>
              <w:rPr>
                <w:rFonts w:ascii="Arial" w:hAnsi="Arial" w:cs="Arial"/>
                <w:sz w:val="18"/>
                <w:szCs w:val="18"/>
              </w:rPr>
            </w:pPr>
          </w:p>
        </w:tc>
        <w:tc>
          <w:tcPr>
            <w:tcW w:w="1603" w:type="dxa"/>
            <w:vMerge/>
            <w:vAlign w:val="center"/>
          </w:tcPr>
          <w:p w14:paraId="72222B0B" w14:textId="77777777" w:rsidR="00C00794" w:rsidRPr="0064530B" w:rsidRDefault="00C00794" w:rsidP="00C00794">
            <w:pPr>
              <w:jc w:val="center"/>
              <w:rPr>
                <w:rFonts w:ascii="Arial" w:hAnsi="Arial" w:cs="Arial"/>
                <w:sz w:val="18"/>
                <w:szCs w:val="18"/>
              </w:rPr>
            </w:pPr>
          </w:p>
        </w:tc>
        <w:tc>
          <w:tcPr>
            <w:tcW w:w="1873" w:type="dxa"/>
          </w:tcPr>
          <w:p w14:paraId="23DA4AF8" w14:textId="77777777" w:rsidR="00C00794" w:rsidRPr="0064530B" w:rsidRDefault="00C00794" w:rsidP="00C00794">
            <w:pPr>
              <w:pStyle w:val="TAC"/>
            </w:pPr>
            <w:r w:rsidRPr="0064530B">
              <w:t xml:space="preserve">≥ </w:t>
            </w:r>
            <w:r>
              <w:t>1.98</w:t>
            </w:r>
            <w:r w:rsidRPr="0064530B">
              <w:t xml:space="preserve"> and ≤ </w:t>
            </w:r>
            <w:r>
              <w:t>2.52</w:t>
            </w:r>
          </w:p>
        </w:tc>
        <w:tc>
          <w:tcPr>
            <w:tcW w:w="4187" w:type="dxa"/>
            <w:gridSpan w:val="3"/>
          </w:tcPr>
          <w:p w14:paraId="087ADD3F" w14:textId="77777777" w:rsidR="00C00794" w:rsidRPr="0064530B" w:rsidRDefault="00C00794" w:rsidP="00C00794">
            <w:pPr>
              <w:pStyle w:val="TAC"/>
            </w:pPr>
            <w:r w:rsidRPr="0064530B">
              <w:t>≤ 14.5</w:t>
            </w:r>
          </w:p>
        </w:tc>
      </w:tr>
      <w:tr w:rsidR="00C00794" w:rsidRPr="00E1770C" w14:paraId="6FFC54C2" w14:textId="77777777" w:rsidTr="00C00794">
        <w:trPr>
          <w:jc w:val="center"/>
        </w:trPr>
        <w:tc>
          <w:tcPr>
            <w:tcW w:w="1622" w:type="dxa"/>
            <w:vMerge/>
            <w:vAlign w:val="center"/>
          </w:tcPr>
          <w:p w14:paraId="7A7D8D35" w14:textId="77777777" w:rsidR="00C00794" w:rsidRPr="0064530B" w:rsidRDefault="00C00794" w:rsidP="00C00794">
            <w:pPr>
              <w:jc w:val="center"/>
              <w:rPr>
                <w:rFonts w:ascii="Arial" w:hAnsi="Arial" w:cs="Arial"/>
                <w:sz w:val="18"/>
                <w:szCs w:val="18"/>
              </w:rPr>
            </w:pPr>
          </w:p>
        </w:tc>
        <w:tc>
          <w:tcPr>
            <w:tcW w:w="1603" w:type="dxa"/>
            <w:vMerge/>
            <w:vAlign w:val="center"/>
          </w:tcPr>
          <w:p w14:paraId="3D9F19D3" w14:textId="77777777" w:rsidR="00C00794" w:rsidRPr="0064530B" w:rsidRDefault="00C00794" w:rsidP="00C00794">
            <w:pPr>
              <w:jc w:val="center"/>
              <w:rPr>
                <w:rFonts w:ascii="Arial" w:hAnsi="Arial" w:cs="Arial"/>
                <w:sz w:val="18"/>
                <w:szCs w:val="18"/>
              </w:rPr>
            </w:pPr>
          </w:p>
        </w:tc>
        <w:tc>
          <w:tcPr>
            <w:tcW w:w="1873" w:type="dxa"/>
          </w:tcPr>
          <w:p w14:paraId="1BAE78F7" w14:textId="77777777" w:rsidR="00C00794" w:rsidRPr="0064530B" w:rsidRDefault="00C00794" w:rsidP="00C00794">
            <w:pPr>
              <w:pStyle w:val="TAC"/>
            </w:pPr>
            <w:r w:rsidRPr="0064530B">
              <w:t xml:space="preserve">≥ </w:t>
            </w:r>
            <w:r>
              <w:t>2.7</w:t>
            </w:r>
            <w:r w:rsidRPr="0064530B">
              <w:t xml:space="preserve"> and ≤ </w:t>
            </w:r>
            <w:r>
              <w:t>3.42</w:t>
            </w:r>
          </w:p>
        </w:tc>
        <w:tc>
          <w:tcPr>
            <w:tcW w:w="4187" w:type="dxa"/>
            <w:gridSpan w:val="3"/>
          </w:tcPr>
          <w:p w14:paraId="0F634FE2" w14:textId="77777777" w:rsidR="00C00794" w:rsidRPr="0064530B" w:rsidRDefault="00C00794" w:rsidP="00C00794">
            <w:pPr>
              <w:pStyle w:val="TAC"/>
            </w:pPr>
            <w:r w:rsidRPr="0064530B">
              <w:t>≤ 13</w:t>
            </w:r>
          </w:p>
        </w:tc>
      </w:tr>
      <w:tr w:rsidR="00C00794" w:rsidRPr="00E1770C" w14:paraId="19BD3638" w14:textId="77777777" w:rsidTr="00C00794">
        <w:trPr>
          <w:jc w:val="center"/>
        </w:trPr>
        <w:tc>
          <w:tcPr>
            <w:tcW w:w="1622" w:type="dxa"/>
            <w:vMerge/>
            <w:vAlign w:val="center"/>
          </w:tcPr>
          <w:p w14:paraId="3E4C9781" w14:textId="77777777" w:rsidR="00C00794" w:rsidRPr="0064530B" w:rsidRDefault="00C00794" w:rsidP="00C00794">
            <w:pPr>
              <w:jc w:val="center"/>
              <w:rPr>
                <w:rFonts w:ascii="Arial" w:hAnsi="Arial" w:cs="Arial"/>
                <w:sz w:val="18"/>
                <w:szCs w:val="18"/>
              </w:rPr>
            </w:pPr>
          </w:p>
        </w:tc>
        <w:tc>
          <w:tcPr>
            <w:tcW w:w="1603" w:type="dxa"/>
            <w:vMerge/>
            <w:vAlign w:val="center"/>
          </w:tcPr>
          <w:p w14:paraId="1B5D019D" w14:textId="77777777" w:rsidR="00C00794" w:rsidRPr="0064530B" w:rsidRDefault="00C00794" w:rsidP="00C00794">
            <w:pPr>
              <w:jc w:val="center"/>
              <w:rPr>
                <w:rFonts w:ascii="Arial" w:hAnsi="Arial" w:cs="Arial"/>
                <w:sz w:val="18"/>
                <w:szCs w:val="18"/>
              </w:rPr>
            </w:pPr>
          </w:p>
        </w:tc>
        <w:tc>
          <w:tcPr>
            <w:tcW w:w="1873" w:type="dxa"/>
          </w:tcPr>
          <w:p w14:paraId="5A139E07" w14:textId="77777777" w:rsidR="00C00794" w:rsidRPr="0064530B" w:rsidRDefault="00C00794" w:rsidP="00C00794">
            <w:pPr>
              <w:pStyle w:val="TAC"/>
            </w:pPr>
            <w:r w:rsidRPr="0064530B">
              <w:t xml:space="preserve">≥ </w:t>
            </w:r>
            <w:r>
              <w:t>3.6</w:t>
            </w:r>
            <w:r w:rsidRPr="0064530B">
              <w:t xml:space="preserve"> and ≤ </w:t>
            </w:r>
            <w:r>
              <w:t>4.32</w:t>
            </w:r>
          </w:p>
        </w:tc>
        <w:tc>
          <w:tcPr>
            <w:tcW w:w="4187" w:type="dxa"/>
            <w:gridSpan w:val="3"/>
          </w:tcPr>
          <w:p w14:paraId="3DA26303" w14:textId="77777777" w:rsidR="00C00794" w:rsidRPr="0064530B" w:rsidRDefault="00C00794" w:rsidP="00C00794">
            <w:pPr>
              <w:pStyle w:val="TAC"/>
            </w:pPr>
            <w:r w:rsidRPr="0064530B">
              <w:t>≤ 11.5</w:t>
            </w:r>
          </w:p>
        </w:tc>
      </w:tr>
      <w:tr w:rsidR="00C00794" w:rsidRPr="00E1770C" w14:paraId="0820CC77" w14:textId="77777777" w:rsidTr="00C00794">
        <w:trPr>
          <w:jc w:val="center"/>
        </w:trPr>
        <w:tc>
          <w:tcPr>
            <w:tcW w:w="1622" w:type="dxa"/>
            <w:vMerge/>
            <w:vAlign w:val="center"/>
          </w:tcPr>
          <w:p w14:paraId="0AD5CACE" w14:textId="77777777" w:rsidR="00C00794" w:rsidRPr="0064530B" w:rsidRDefault="00C00794" w:rsidP="00C00794">
            <w:pPr>
              <w:jc w:val="center"/>
              <w:rPr>
                <w:rFonts w:ascii="Arial" w:hAnsi="Arial" w:cs="Arial"/>
                <w:sz w:val="18"/>
                <w:szCs w:val="18"/>
              </w:rPr>
            </w:pPr>
          </w:p>
        </w:tc>
        <w:tc>
          <w:tcPr>
            <w:tcW w:w="1603" w:type="dxa"/>
            <w:vMerge/>
            <w:vAlign w:val="center"/>
          </w:tcPr>
          <w:p w14:paraId="46D1E6C0" w14:textId="77777777" w:rsidR="00C00794" w:rsidRPr="0064530B" w:rsidRDefault="00C00794" w:rsidP="00C00794">
            <w:pPr>
              <w:jc w:val="center"/>
              <w:rPr>
                <w:rFonts w:ascii="Arial" w:hAnsi="Arial" w:cs="Arial"/>
                <w:sz w:val="18"/>
                <w:szCs w:val="18"/>
              </w:rPr>
            </w:pPr>
          </w:p>
        </w:tc>
        <w:tc>
          <w:tcPr>
            <w:tcW w:w="1873" w:type="dxa"/>
          </w:tcPr>
          <w:p w14:paraId="7D8E2A24" w14:textId="77777777" w:rsidR="00C00794" w:rsidRPr="0064530B" w:rsidRDefault="00C00794" w:rsidP="00C00794">
            <w:pPr>
              <w:pStyle w:val="TAC"/>
            </w:pPr>
            <w:r w:rsidRPr="0064530B">
              <w:t xml:space="preserve">≥ </w:t>
            </w:r>
            <w:r>
              <w:t>4.5</w:t>
            </w:r>
            <w:r w:rsidRPr="0064530B">
              <w:t xml:space="preserve"> and ≤ </w:t>
            </w:r>
            <w:r>
              <w:t>5.22</w:t>
            </w:r>
          </w:p>
        </w:tc>
        <w:tc>
          <w:tcPr>
            <w:tcW w:w="4187" w:type="dxa"/>
            <w:gridSpan w:val="3"/>
          </w:tcPr>
          <w:p w14:paraId="51F3917A" w14:textId="77777777" w:rsidR="00C00794" w:rsidRPr="0064530B" w:rsidRDefault="00C00794" w:rsidP="00C00794">
            <w:pPr>
              <w:pStyle w:val="TAC"/>
            </w:pPr>
            <w:r w:rsidRPr="0064530B">
              <w:t>≤ 10</w:t>
            </w:r>
          </w:p>
        </w:tc>
      </w:tr>
      <w:tr w:rsidR="00C00794" w:rsidRPr="00E1770C" w14:paraId="72A0DB38" w14:textId="77777777" w:rsidTr="00C00794">
        <w:trPr>
          <w:jc w:val="center"/>
        </w:trPr>
        <w:tc>
          <w:tcPr>
            <w:tcW w:w="1622" w:type="dxa"/>
            <w:vMerge/>
            <w:vAlign w:val="center"/>
          </w:tcPr>
          <w:p w14:paraId="6D50AE38" w14:textId="77777777" w:rsidR="00C00794" w:rsidRPr="0064530B" w:rsidRDefault="00C00794" w:rsidP="00C00794">
            <w:pPr>
              <w:jc w:val="center"/>
              <w:rPr>
                <w:rFonts w:ascii="Arial" w:hAnsi="Arial" w:cs="Arial"/>
                <w:sz w:val="18"/>
                <w:szCs w:val="18"/>
              </w:rPr>
            </w:pPr>
          </w:p>
        </w:tc>
        <w:tc>
          <w:tcPr>
            <w:tcW w:w="1603" w:type="dxa"/>
            <w:vMerge/>
            <w:vAlign w:val="center"/>
          </w:tcPr>
          <w:p w14:paraId="4B389500" w14:textId="77777777" w:rsidR="00C00794" w:rsidRPr="0064530B" w:rsidRDefault="00C00794" w:rsidP="00C00794">
            <w:pPr>
              <w:jc w:val="center"/>
              <w:rPr>
                <w:rFonts w:ascii="Arial" w:hAnsi="Arial" w:cs="Arial"/>
                <w:sz w:val="18"/>
                <w:szCs w:val="18"/>
              </w:rPr>
            </w:pPr>
          </w:p>
        </w:tc>
        <w:tc>
          <w:tcPr>
            <w:tcW w:w="1873" w:type="dxa"/>
          </w:tcPr>
          <w:p w14:paraId="54B9082D" w14:textId="77777777" w:rsidR="00C00794" w:rsidRPr="0064530B" w:rsidRDefault="00C00794" w:rsidP="00C00794">
            <w:pPr>
              <w:pStyle w:val="TAC"/>
            </w:pPr>
            <w:r>
              <w:t>≥ 5.4</w:t>
            </w:r>
          </w:p>
        </w:tc>
        <w:tc>
          <w:tcPr>
            <w:tcW w:w="4187" w:type="dxa"/>
            <w:gridSpan w:val="3"/>
          </w:tcPr>
          <w:p w14:paraId="597B84C2" w14:textId="77777777" w:rsidR="00C00794" w:rsidRPr="0064530B" w:rsidRDefault="00C00794" w:rsidP="00C00794">
            <w:pPr>
              <w:pStyle w:val="TAC"/>
              <w:rPr>
                <w:rFonts w:cs="Arial"/>
                <w:szCs w:val="18"/>
              </w:rPr>
            </w:pPr>
            <w:r w:rsidRPr="0064530B">
              <w:rPr>
                <w:rFonts w:cs="Arial"/>
                <w:szCs w:val="18"/>
              </w:rPr>
              <w:t>≤ 8.5</w:t>
            </w:r>
          </w:p>
        </w:tc>
      </w:tr>
      <w:tr w:rsidR="00C00794" w:rsidRPr="00E1770C" w14:paraId="7483F6C2" w14:textId="77777777" w:rsidTr="00C00794">
        <w:trPr>
          <w:jc w:val="center"/>
        </w:trPr>
        <w:tc>
          <w:tcPr>
            <w:tcW w:w="1622" w:type="dxa"/>
            <w:vMerge/>
            <w:vAlign w:val="center"/>
          </w:tcPr>
          <w:p w14:paraId="2006DDE5" w14:textId="77777777" w:rsidR="00C00794" w:rsidRPr="0064530B" w:rsidRDefault="00C00794" w:rsidP="00C00794">
            <w:pPr>
              <w:jc w:val="center"/>
              <w:rPr>
                <w:rFonts w:ascii="Arial" w:hAnsi="Arial" w:cs="Arial"/>
                <w:sz w:val="18"/>
                <w:szCs w:val="18"/>
              </w:rPr>
            </w:pPr>
          </w:p>
        </w:tc>
        <w:tc>
          <w:tcPr>
            <w:tcW w:w="1603" w:type="dxa"/>
            <w:vAlign w:val="center"/>
          </w:tcPr>
          <w:p w14:paraId="427B590E" w14:textId="77777777" w:rsidR="00C00794" w:rsidRPr="0064530B" w:rsidRDefault="00C00794" w:rsidP="00C00794">
            <w:pPr>
              <w:pStyle w:val="TAC"/>
            </w:pPr>
            <w:r w:rsidRPr="0064530B">
              <w:t xml:space="preserve">≥ </w:t>
            </w:r>
            <w:r>
              <w:t>3.6</w:t>
            </w:r>
            <w:r w:rsidRPr="0064530B">
              <w:t xml:space="preserve"> and ≤ </w:t>
            </w:r>
            <w:r>
              <w:t>4.32</w:t>
            </w:r>
          </w:p>
        </w:tc>
        <w:tc>
          <w:tcPr>
            <w:tcW w:w="1873" w:type="dxa"/>
            <w:vAlign w:val="center"/>
          </w:tcPr>
          <w:p w14:paraId="11145723" w14:textId="77777777" w:rsidR="00C00794" w:rsidRPr="0064530B" w:rsidRDefault="00C00794" w:rsidP="00C00794">
            <w:pPr>
              <w:pStyle w:val="TAC"/>
            </w:pPr>
            <w:r>
              <w:t>0.18</w:t>
            </w:r>
          </w:p>
        </w:tc>
        <w:tc>
          <w:tcPr>
            <w:tcW w:w="4187" w:type="dxa"/>
            <w:gridSpan w:val="3"/>
            <w:vAlign w:val="center"/>
          </w:tcPr>
          <w:p w14:paraId="545FA684" w14:textId="77777777" w:rsidR="00C00794" w:rsidRPr="0064530B" w:rsidRDefault="00C00794" w:rsidP="00C00794">
            <w:pPr>
              <w:pStyle w:val="TAC"/>
              <w:rPr>
                <w:rFonts w:cs="Arial"/>
                <w:szCs w:val="18"/>
              </w:rPr>
            </w:pPr>
            <w:r w:rsidRPr="0064530B">
              <w:rPr>
                <w:rFonts w:cs="Arial"/>
                <w:szCs w:val="18"/>
              </w:rPr>
              <w:t>≤ 22</w:t>
            </w:r>
          </w:p>
        </w:tc>
      </w:tr>
      <w:tr w:rsidR="00C00794" w:rsidRPr="00E1770C" w14:paraId="7706A670" w14:textId="77777777" w:rsidTr="00C00794">
        <w:trPr>
          <w:jc w:val="center"/>
        </w:trPr>
        <w:tc>
          <w:tcPr>
            <w:tcW w:w="1622" w:type="dxa"/>
            <w:vMerge/>
            <w:vAlign w:val="center"/>
          </w:tcPr>
          <w:p w14:paraId="059E6465"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287E2A2B" w14:textId="77777777" w:rsidR="00C00794" w:rsidRPr="0064530B" w:rsidRDefault="00C00794" w:rsidP="00C00794">
            <w:pPr>
              <w:pStyle w:val="TAC"/>
            </w:pPr>
            <w:r w:rsidRPr="0064530B">
              <w:t xml:space="preserve">≥ </w:t>
            </w:r>
            <w:r>
              <w:t>3.6</w:t>
            </w:r>
            <w:r w:rsidRPr="0064530B">
              <w:t xml:space="preserve"> and ≤ </w:t>
            </w:r>
            <w:r>
              <w:t>5,4</w:t>
            </w:r>
          </w:p>
        </w:tc>
        <w:tc>
          <w:tcPr>
            <w:tcW w:w="1873" w:type="dxa"/>
            <w:vAlign w:val="center"/>
          </w:tcPr>
          <w:p w14:paraId="0B24854C" w14:textId="77777777" w:rsidR="00C00794" w:rsidRPr="0064530B" w:rsidRDefault="00C00794" w:rsidP="00C00794">
            <w:pPr>
              <w:pStyle w:val="TAC"/>
            </w:pPr>
            <w:r w:rsidRPr="0064530B">
              <w:t>0</w:t>
            </w:r>
          </w:p>
        </w:tc>
        <w:tc>
          <w:tcPr>
            <w:tcW w:w="4187" w:type="dxa"/>
            <w:gridSpan w:val="3"/>
            <w:vAlign w:val="center"/>
          </w:tcPr>
          <w:p w14:paraId="131A67A3" w14:textId="77777777" w:rsidR="00C00794" w:rsidRPr="0064530B" w:rsidRDefault="00C00794" w:rsidP="00C00794">
            <w:pPr>
              <w:pStyle w:val="TAC"/>
              <w:rPr>
                <w:rFonts w:cs="Arial"/>
                <w:szCs w:val="18"/>
              </w:rPr>
            </w:pPr>
            <w:r w:rsidRPr="0064530B">
              <w:rPr>
                <w:rFonts w:cs="Arial"/>
                <w:szCs w:val="18"/>
              </w:rPr>
              <w:t>≤ 22</w:t>
            </w:r>
          </w:p>
        </w:tc>
      </w:tr>
      <w:tr w:rsidR="00C00794" w:rsidRPr="00E1770C" w14:paraId="3A36E1AC" w14:textId="77777777" w:rsidTr="00C00794">
        <w:trPr>
          <w:jc w:val="center"/>
        </w:trPr>
        <w:tc>
          <w:tcPr>
            <w:tcW w:w="1622" w:type="dxa"/>
            <w:vMerge/>
            <w:vAlign w:val="center"/>
          </w:tcPr>
          <w:p w14:paraId="552C08CD" w14:textId="77777777" w:rsidR="00C00794" w:rsidRPr="0064530B" w:rsidRDefault="00C00794" w:rsidP="00C00794">
            <w:pPr>
              <w:jc w:val="center"/>
              <w:rPr>
                <w:rFonts w:ascii="Arial" w:hAnsi="Arial" w:cs="Arial"/>
                <w:sz w:val="18"/>
                <w:szCs w:val="18"/>
              </w:rPr>
            </w:pPr>
          </w:p>
        </w:tc>
        <w:tc>
          <w:tcPr>
            <w:tcW w:w="1603" w:type="dxa"/>
            <w:vMerge/>
            <w:vAlign w:val="center"/>
          </w:tcPr>
          <w:p w14:paraId="155A92E4" w14:textId="77777777" w:rsidR="00C00794" w:rsidRPr="0064530B" w:rsidRDefault="00C00794" w:rsidP="00C00794">
            <w:pPr>
              <w:wordWrap w:val="0"/>
              <w:jc w:val="center"/>
              <w:rPr>
                <w:rFonts w:ascii="Arial" w:hAnsi="Arial" w:cs="Arial"/>
                <w:sz w:val="18"/>
                <w:szCs w:val="18"/>
              </w:rPr>
            </w:pPr>
          </w:p>
        </w:tc>
        <w:tc>
          <w:tcPr>
            <w:tcW w:w="1873" w:type="dxa"/>
            <w:vAlign w:val="center"/>
          </w:tcPr>
          <w:p w14:paraId="4EC1F651" w14:textId="77777777" w:rsidR="00C00794" w:rsidRPr="0064530B" w:rsidRDefault="00C00794" w:rsidP="00C00794">
            <w:pPr>
              <w:pStyle w:val="TAC"/>
            </w:pPr>
            <w:r w:rsidRPr="0064530B">
              <w:t xml:space="preserve">≥ </w:t>
            </w:r>
            <w:r>
              <w:t>0.36</w:t>
            </w:r>
            <w:r w:rsidRPr="0064530B">
              <w:t xml:space="preserve"> and ≤ </w:t>
            </w:r>
            <w:r>
              <w:t>0.54</w:t>
            </w:r>
          </w:p>
        </w:tc>
        <w:tc>
          <w:tcPr>
            <w:tcW w:w="4187" w:type="dxa"/>
            <w:gridSpan w:val="3"/>
            <w:vAlign w:val="center"/>
          </w:tcPr>
          <w:p w14:paraId="021351D4" w14:textId="77777777" w:rsidR="00C00794" w:rsidRPr="0064530B" w:rsidRDefault="00C00794" w:rsidP="00C00794">
            <w:pPr>
              <w:pStyle w:val="TAC"/>
              <w:rPr>
                <w:rFonts w:cs="Arial"/>
                <w:szCs w:val="18"/>
              </w:rPr>
            </w:pPr>
            <w:r w:rsidRPr="0064530B">
              <w:rPr>
                <w:rFonts w:cs="Arial"/>
                <w:szCs w:val="18"/>
              </w:rPr>
              <w:t>≤ 20</w:t>
            </w:r>
          </w:p>
        </w:tc>
      </w:tr>
      <w:tr w:rsidR="00C00794" w:rsidRPr="00E1770C" w14:paraId="147FCCAD" w14:textId="77777777" w:rsidTr="00C00794">
        <w:trPr>
          <w:jc w:val="center"/>
        </w:trPr>
        <w:tc>
          <w:tcPr>
            <w:tcW w:w="1622" w:type="dxa"/>
            <w:vMerge/>
            <w:vAlign w:val="center"/>
          </w:tcPr>
          <w:p w14:paraId="667C4B0B" w14:textId="77777777" w:rsidR="00C00794" w:rsidRPr="0064530B" w:rsidRDefault="00C00794" w:rsidP="00C00794">
            <w:pPr>
              <w:jc w:val="center"/>
              <w:rPr>
                <w:rFonts w:ascii="Arial" w:hAnsi="Arial" w:cs="Arial"/>
                <w:sz w:val="18"/>
                <w:szCs w:val="18"/>
              </w:rPr>
            </w:pPr>
          </w:p>
        </w:tc>
        <w:tc>
          <w:tcPr>
            <w:tcW w:w="1603" w:type="dxa"/>
            <w:vMerge/>
            <w:vAlign w:val="center"/>
          </w:tcPr>
          <w:p w14:paraId="4957C162" w14:textId="77777777" w:rsidR="00C00794" w:rsidRPr="0064530B" w:rsidRDefault="00C00794" w:rsidP="00C00794">
            <w:pPr>
              <w:jc w:val="center"/>
              <w:rPr>
                <w:rFonts w:ascii="Arial" w:hAnsi="Arial" w:cs="Arial"/>
                <w:sz w:val="18"/>
                <w:szCs w:val="18"/>
              </w:rPr>
            </w:pPr>
          </w:p>
        </w:tc>
        <w:tc>
          <w:tcPr>
            <w:tcW w:w="1873" w:type="dxa"/>
            <w:vAlign w:val="center"/>
          </w:tcPr>
          <w:p w14:paraId="46A2A504" w14:textId="77777777" w:rsidR="00C00794" w:rsidRPr="0064530B" w:rsidRDefault="00C00794" w:rsidP="00C00794">
            <w:pPr>
              <w:pStyle w:val="TAC"/>
            </w:pPr>
            <w:r>
              <w:t>0.72</w:t>
            </w:r>
          </w:p>
        </w:tc>
        <w:tc>
          <w:tcPr>
            <w:tcW w:w="4187" w:type="dxa"/>
            <w:gridSpan w:val="3"/>
            <w:vAlign w:val="center"/>
          </w:tcPr>
          <w:p w14:paraId="68A1712D" w14:textId="77777777" w:rsidR="00C00794" w:rsidRPr="0064530B" w:rsidRDefault="00C00794" w:rsidP="00C00794">
            <w:pPr>
              <w:pStyle w:val="TAC"/>
              <w:rPr>
                <w:rFonts w:cs="Arial"/>
                <w:szCs w:val="18"/>
              </w:rPr>
            </w:pPr>
            <w:r w:rsidRPr="0064530B">
              <w:rPr>
                <w:rFonts w:cs="Arial"/>
                <w:szCs w:val="18"/>
              </w:rPr>
              <w:t>≤ 17.5</w:t>
            </w:r>
          </w:p>
        </w:tc>
      </w:tr>
      <w:tr w:rsidR="00C00794" w:rsidRPr="00E1770C" w14:paraId="15FADE24" w14:textId="77777777" w:rsidTr="00C00794">
        <w:trPr>
          <w:jc w:val="center"/>
        </w:trPr>
        <w:tc>
          <w:tcPr>
            <w:tcW w:w="1622" w:type="dxa"/>
            <w:vMerge/>
            <w:vAlign w:val="center"/>
          </w:tcPr>
          <w:p w14:paraId="05DBCFF5" w14:textId="77777777" w:rsidR="00C00794" w:rsidRPr="0064530B" w:rsidRDefault="00C00794" w:rsidP="00C00794">
            <w:pPr>
              <w:jc w:val="center"/>
              <w:rPr>
                <w:rFonts w:ascii="Arial" w:hAnsi="Arial" w:cs="Arial"/>
                <w:sz w:val="18"/>
                <w:szCs w:val="18"/>
              </w:rPr>
            </w:pPr>
          </w:p>
        </w:tc>
        <w:tc>
          <w:tcPr>
            <w:tcW w:w="1603" w:type="dxa"/>
            <w:vAlign w:val="center"/>
          </w:tcPr>
          <w:p w14:paraId="5CC5ABF0" w14:textId="77777777" w:rsidR="00C00794" w:rsidRPr="0064530B" w:rsidRDefault="00C00794" w:rsidP="00C00794">
            <w:pPr>
              <w:pStyle w:val="TAC"/>
            </w:pPr>
            <w:r w:rsidRPr="0064530B">
              <w:t>≥ 25 and ≤ 40</w:t>
            </w:r>
          </w:p>
        </w:tc>
        <w:tc>
          <w:tcPr>
            <w:tcW w:w="1873" w:type="dxa"/>
            <w:vAlign w:val="center"/>
          </w:tcPr>
          <w:p w14:paraId="26621066" w14:textId="77777777" w:rsidR="00C00794" w:rsidRPr="0064530B" w:rsidRDefault="00C00794" w:rsidP="00C00794">
            <w:pPr>
              <w:pStyle w:val="TAC"/>
            </w:pPr>
            <w:r>
              <w:t>0.18</w:t>
            </w:r>
          </w:p>
        </w:tc>
        <w:tc>
          <w:tcPr>
            <w:tcW w:w="4187" w:type="dxa"/>
            <w:gridSpan w:val="3"/>
            <w:vAlign w:val="center"/>
          </w:tcPr>
          <w:p w14:paraId="1B1BD659" w14:textId="77777777" w:rsidR="00C00794" w:rsidRPr="0064530B" w:rsidRDefault="00C00794" w:rsidP="00C00794">
            <w:pPr>
              <w:pStyle w:val="TAC"/>
            </w:pPr>
            <w:r w:rsidRPr="0064530B">
              <w:t>≤ 20</w:t>
            </w:r>
          </w:p>
        </w:tc>
      </w:tr>
      <w:tr w:rsidR="00C00794" w:rsidRPr="00E1770C" w14:paraId="05FED5C4" w14:textId="77777777" w:rsidTr="00C00794">
        <w:trPr>
          <w:jc w:val="center"/>
        </w:trPr>
        <w:tc>
          <w:tcPr>
            <w:tcW w:w="1622" w:type="dxa"/>
            <w:vMerge/>
            <w:vAlign w:val="center"/>
          </w:tcPr>
          <w:p w14:paraId="5428BB55" w14:textId="77777777" w:rsidR="00C00794" w:rsidRPr="0064530B" w:rsidRDefault="00C00794" w:rsidP="00C00794">
            <w:pPr>
              <w:jc w:val="center"/>
              <w:rPr>
                <w:rFonts w:ascii="Arial" w:hAnsi="Arial" w:cs="Arial"/>
                <w:sz w:val="18"/>
                <w:szCs w:val="18"/>
              </w:rPr>
            </w:pPr>
          </w:p>
        </w:tc>
        <w:tc>
          <w:tcPr>
            <w:tcW w:w="1603" w:type="dxa"/>
            <w:vAlign w:val="center"/>
          </w:tcPr>
          <w:p w14:paraId="39A784D2" w14:textId="77777777" w:rsidR="00C00794" w:rsidRPr="0064530B" w:rsidRDefault="00C00794" w:rsidP="00C00794">
            <w:pPr>
              <w:pStyle w:val="TAC"/>
            </w:pPr>
            <w:r w:rsidRPr="0064530B">
              <w:t xml:space="preserve">≥ </w:t>
            </w:r>
            <w:r>
              <w:t>5.4</w:t>
            </w:r>
          </w:p>
        </w:tc>
        <w:tc>
          <w:tcPr>
            <w:tcW w:w="1873" w:type="dxa"/>
            <w:vAlign w:val="center"/>
          </w:tcPr>
          <w:p w14:paraId="6A9F3711" w14:textId="77777777" w:rsidR="00C00794" w:rsidRPr="0064530B" w:rsidRDefault="00C00794" w:rsidP="00C00794">
            <w:pPr>
              <w:pStyle w:val="TAC"/>
            </w:pPr>
            <w:r w:rsidRPr="0064530B">
              <w:t xml:space="preserve">≥ </w:t>
            </w:r>
            <w:r>
              <w:t>0.9</w:t>
            </w:r>
            <w:r w:rsidRPr="0064530B">
              <w:t xml:space="preserve"> and ≤ </w:t>
            </w:r>
            <w:r>
              <w:t>1.26</w:t>
            </w:r>
          </w:p>
        </w:tc>
        <w:tc>
          <w:tcPr>
            <w:tcW w:w="4187" w:type="dxa"/>
            <w:gridSpan w:val="3"/>
            <w:vAlign w:val="center"/>
          </w:tcPr>
          <w:p w14:paraId="79106BA7" w14:textId="77777777" w:rsidR="00C00794" w:rsidRPr="0064530B" w:rsidRDefault="00C00794" w:rsidP="00C00794">
            <w:pPr>
              <w:pStyle w:val="TAC"/>
            </w:pPr>
            <w:r w:rsidRPr="0064530B">
              <w:t>≤ 16</w:t>
            </w:r>
          </w:p>
        </w:tc>
      </w:tr>
      <w:tr w:rsidR="00C00794" w:rsidRPr="00E1770C" w14:paraId="29D93771" w14:textId="77777777" w:rsidTr="00C00794">
        <w:trPr>
          <w:jc w:val="center"/>
        </w:trPr>
        <w:tc>
          <w:tcPr>
            <w:tcW w:w="1622" w:type="dxa"/>
            <w:vMerge/>
            <w:vAlign w:val="center"/>
          </w:tcPr>
          <w:p w14:paraId="1C5B697E"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79EABD78" w14:textId="77777777" w:rsidR="00C00794" w:rsidRPr="0064530B" w:rsidRDefault="00C00794" w:rsidP="00C00794">
            <w:pPr>
              <w:pStyle w:val="TAC"/>
            </w:pPr>
            <w:r>
              <w:t>≥ 6.48</w:t>
            </w:r>
          </w:p>
        </w:tc>
        <w:tc>
          <w:tcPr>
            <w:tcW w:w="1873" w:type="dxa"/>
            <w:vAlign w:val="center"/>
          </w:tcPr>
          <w:p w14:paraId="3D73955C" w14:textId="77777777" w:rsidR="00C00794" w:rsidRPr="0064530B" w:rsidRDefault="00C00794" w:rsidP="00C00794">
            <w:pPr>
              <w:pStyle w:val="TAC"/>
            </w:pPr>
            <w:r w:rsidRPr="0064530B">
              <w:t>0</w:t>
            </w:r>
          </w:p>
        </w:tc>
        <w:tc>
          <w:tcPr>
            <w:tcW w:w="4187" w:type="dxa"/>
            <w:gridSpan w:val="3"/>
            <w:vAlign w:val="center"/>
          </w:tcPr>
          <w:p w14:paraId="1635D280" w14:textId="77777777" w:rsidR="00C00794" w:rsidRPr="0064530B" w:rsidRDefault="00C00794" w:rsidP="00C00794">
            <w:pPr>
              <w:pStyle w:val="TAC"/>
            </w:pPr>
            <w:r w:rsidRPr="0064530B">
              <w:t>≤ 20</w:t>
            </w:r>
          </w:p>
        </w:tc>
      </w:tr>
      <w:tr w:rsidR="00C00794" w:rsidRPr="00E1770C" w14:paraId="3ABF4023" w14:textId="77777777" w:rsidTr="00C00794">
        <w:trPr>
          <w:trHeight w:val="277"/>
          <w:jc w:val="center"/>
        </w:trPr>
        <w:tc>
          <w:tcPr>
            <w:tcW w:w="1622" w:type="dxa"/>
            <w:vMerge/>
            <w:vAlign w:val="center"/>
          </w:tcPr>
          <w:p w14:paraId="0D30B3B5" w14:textId="77777777" w:rsidR="00C00794" w:rsidRPr="0064530B" w:rsidRDefault="00C00794" w:rsidP="00C00794">
            <w:pPr>
              <w:jc w:val="center"/>
              <w:rPr>
                <w:rFonts w:ascii="Arial" w:hAnsi="Arial" w:cs="Arial"/>
                <w:sz w:val="18"/>
                <w:szCs w:val="18"/>
              </w:rPr>
            </w:pPr>
          </w:p>
        </w:tc>
        <w:tc>
          <w:tcPr>
            <w:tcW w:w="1603" w:type="dxa"/>
            <w:vMerge/>
            <w:vAlign w:val="center"/>
          </w:tcPr>
          <w:p w14:paraId="206AEF70" w14:textId="77777777" w:rsidR="00C00794" w:rsidRPr="0064530B" w:rsidRDefault="00C00794" w:rsidP="00C00794">
            <w:pPr>
              <w:pStyle w:val="TAC"/>
            </w:pPr>
          </w:p>
        </w:tc>
        <w:tc>
          <w:tcPr>
            <w:tcW w:w="1873" w:type="dxa"/>
            <w:vAlign w:val="center"/>
          </w:tcPr>
          <w:p w14:paraId="41705682" w14:textId="77777777" w:rsidR="00C00794" w:rsidRPr="0064530B" w:rsidRDefault="00C00794" w:rsidP="00C00794">
            <w:pPr>
              <w:pStyle w:val="TAC"/>
            </w:pPr>
            <w:r w:rsidRPr="0064530B">
              <w:t xml:space="preserve">≥ </w:t>
            </w:r>
            <w:r>
              <w:t>0.36</w:t>
            </w:r>
            <w:r w:rsidRPr="0064530B">
              <w:t xml:space="preserve"> and ≤ </w:t>
            </w:r>
            <w:r>
              <w:t>0.72</w:t>
            </w:r>
          </w:p>
        </w:tc>
        <w:tc>
          <w:tcPr>
            <w:tcW w:w="4187" w:type="dxa"/>
            <w:gridSpan w:val="3"/>
            <w:vAlign w:val="center"/>
          </w:tcPr>
          <w:p w14:paraId="0DB38342" w14:textId="77777777" w:rsidR="00C00794" w:rsidRPr="0064530B" w:rsidRDefault="00C00794" w:rsidP="00C00794">
            <w:pPr>
              <w:pStyle w:val="TAC"/>
            </w:pPr>
            <w:r w:rsidRPr="0064530B">
              <w:t>≤ 17.5</w:t>
            </w:r>
          </w:p>
        </w:tc>
      </w:tr>
      <w:tr w:rsidR="00C00794" w:rsidRPr="00E1770C" w14:paraId="6B94D450" w14:textId="77777777" w:rsidTr="00C00794">
        <w:trPr>
          <w:jc w:val="center"/>
        </w:trPr>
        <w:tc>
          <w:tcPr>
            <w:tcW w:w="1622" w:type="dxa"/>
            <w:vMerge/>
            <w:vAlign w:val="center"/>
          </w:tcPr>
          <w:p w14:paraId="560C4B4A" w14:textId="77777777" w:rsidR="00C00794" w:rsidRPr="0064530B" w:rsidRDefault="00C00794" w:rsidP="00C00794">
            <w:pPr>
              <w:jc w:val="center"/>
              <w:rPr>
                <w:rFonts w:ascii="Arial" w:hAnsi="Arial" w:cs="Arial"/>
                <w:sz w:val="18"/>
                <w:szCs w:val="18"/>
              </w:rPr>
            </w:pPr>
          </w:p>
        </w:tc>
        <w:tc>
          <w:tcPr>
            <w:tcW w:w="1603" w:type="dxa"/>
            <w:vMerge/>
            <w:vAlign w:val="center"/>
          </w:tcPr>
          <w:p w14:paraId="30B14826" w14:textId="77777777" w:rsidR="00C00794" w:rsidRPr="0064530B" w:rsidRDefault="00C00794" w:rsidP="00C00794">
            <w:pPr>
              <w:pStyle w:val="TAC"/>
            </w:pPr>
          </w:p>
        </w:tc>
        <w:tc>
          <w:tcPr>
            <w:tcW w:w="1873" w:type="dxa"/>
            <w:vAlign w:val="center"/>
          </w:tcPr>
          <w:p w14:paraId="1C29B3B9" w14:textId="77777777" w:rsidR="00C00794" w:rsidRPr="0064530B" w:rsidRDefault="00C00794" w:rsidP="00C00794">
            <w:pPr>
              <w:pStyle w:val="TAC"/>
            </w:pPr>
            <w:r w:rsidRPr="0064530B">
              <w:t>1</w:t>
            </w:r>
            <w:r>
              <w:t>.8</w:t>
            </w:r>
          </w:p>
        </w:tc>
        <w:tc>
          <w:tcPr>
            <w:tcW w:w="4187" w:type="dxa"/>
            <w:gridSpan w:val="3"/>
            <w:vAlign w:val="center"/>
          </w:tcPr>
          <w:p w14:paraId="06E0727D" w14:textId="77777777" w:rsidR="00C00794" w:rsidRPr="0064530B" w:rsidRDefault="00C00794" w:rsidP="00C00794">
            <w:pPr>
              <w:pStyle w:val="TAC"/>
            </w:pPr>
            <w:r w:rsidRPr="0064530B">
              <w:t>≤ 14.5</w:t>
            </w:r>
          </w:p>
        </w:tc>
      </w:tr>
      <w:tr w:rsidR="00C00794" w:rsidRPr="00E1770C" w14:paraId="15A7D212" w14:textId="77777777" w:rsidTr="00C00794">
        <w:trPr>
          <w:jc w:val="center"/>
        </w:trPr>
        <w:tc>
          <w:tcPr>
            <w:tcW w:w="1622" w:type="dxa"/>
            <w:vMerge/>
            <w:vAlign w:val="center"/>
          </w:tcPr>
          <w:p w14:paraId="47A1F607" w14:textId="77777777" w:rsidR="00C00794" w:rsidRPr="0064530B" w:rsidRDefault="00C00794" w:rsidP="00C00794">
            <w:pPr>
              <w:jc w:val="center"/>
              <w:rPr>
                <w:rFonts w:ascii="Arial" w:hAnsi="Arial" w:cs="Arial"/>
                <w:sz w:val="18"/>
                <w:szCs w:val="18"/>
              </w:rPr>
            </w:pPr>
          </w:p>
        </w:tc>
        <w:tc>
          <w:tcPr>
            <w:tcW w:w="1603" w:type="dxa"/>
            <w:vAlign w:val="center"/>
          </w:tcPr>
          <w:p w14:paraId="2B6832DA" w14:textId="77777777" w:rsidR="00C00794" w:rsidRPr="0064530B" w:rsidRDefault="00C00794" w:rsidP="00C00794">
            <w:pPr>
              <w:pStyle w:val="TAC"/>
            </w:pPr>
            <w:r>
              <w:t>≥ 8.1</w:t>
            </w:r>
          </w:p>
        </w:tc>
        <w:tc>
          <w:tcPr>
            <w:tcW w:w="1873" w:type="dxa"/>
            <w:vAlign w:val="center"/>
          </w:tcPr>
          <w:p w14:paraId="57739389" w14:textId="77777777" w:rsidR="00C00794" w:rsidRPr="0064530B" w:rsidRDefault="00C00794" w:rsidP="00C00794">
            <w:pPr>
              <w:pStyle w:val="TAC"/>
            </w:pPr>
            <w:r>
              <w:t>0.18</w:t>
            </w:r>
          </w:p>
        </w:tc>
        <w:tc>
          <w:tcPr>
            <w:tcW w:w="4187" w:type="dxa"/>
            <w:gridSpan w:val="3"/>
            <w:vAlign w:val="center"/>
          </w:tcPr>
          <w:p w14:paraId="07EFCD68" w14:textId="77777777" w:rsidR="00C00794" w:rsidRPr="0064530B" w:rsidRDefault="00C00794" w:rsidP="00C00794">
            <w:pPr>
              <w:pStyle w:val="TAC"/>
            </w:pPr>
            <w:r w:rsidRPr="0064530B">
              <w:t>≤ 17.5</w:t>
            </w:r>
          </w:p>
        </w:tc>
      </w:tr>
      <w:tr w:rsidR="00C00794" w:rsidRPr="0064530B" w14:paraId="76910197" w14:textId="77777777" w:rsidTr="00C00794">
        <w:trPr>
          <w:trHeight w:val="47"/>
          <w:jc w:val="center"/>
        </w:trPr>
        <w:tc>
          <w:tcPr>
            <w:tcW w:w="1622" w:type="dxa"/>
            <w:vMerge w:val="restart"/>
            <w:vAlign w:val="center"/>
          </w:tcPr>
          <w:p w14:paraId="6232B45C" w14:textId="77777777" w:rsidR="00C00794" w:rsidRPr="0064530B" w:rsidRDefault="00C00794" w:rsidP="00C00794">
            <w:pPr>
              <w:pStyle w:val="TAH"/>
            </w:pPr>
            <w:r w:rsidRPr="0064530B">
              <w:t>Carrier frequency [MHz]</w:t>
            </w:r>
          </w:p>
        </w:tc>
        <w:tc>
          <w:tcPr>
            <w:tcW w:w="1603" w:type="dxa"/>
            <w:vMerge w:val="restart"/>
          </w:tcPr>
          <w:p w14:paraId="4E3E13A0" w14:textId="77777777" w:rsidR="00C00794" w:rsidRDefault="00C00794" w:rsidP="00C00794">
            <w:pPr>
              <w:pStyle w:val="TAH"/>
              <w:rPr>
                <w:lang w:eastAsia="ko-KR"/>
              </w:rPr>
            </w:pPr>
            <w:r>
              <w:rPr>
                <w:rFonts w:hint="eastAsia"/>
                <w:lang w:eastAsia="ko-KR"/>
              </w:rPr>
              <w:t>L</w:t>
            </w:r>
            <w:r w:rsidRPr="004B23E4">
              <w:rPr>
                <w:rFonts w:hint="eastAsia"/>
                <w:vertAlign w:val="subscript"/>
                <w:lang w:eastAsia="ko-KR"/>
              </w:rPr>
              <w:t>CRB</w:t>
            </w:r>
            <w:r>
              <w:rPr>
                <w:rFonts w:hint="eastAsia"/>
                <w:lang w:eastAsia="ko-KR"/>
              </w:rPr>
              <w:t>*</w:t>
            </w:r>
            <w:r>
              <w:rPr>
                <w:lang w:eastAsia="ko-KR"/>
              </w:rPr>
              <w:t xml:space="preserve"> 12*SCS</w:t>
            </w:r>
          </w:p>
          <w:p w14:paraId="3E83B1AC" w14:textId="77777777" w:rsidR="00C00794" w:rsidRPr="0064530B" w:rsidRDefault="00C00794" w:rsidP="00C00794">
            <w:pPr>
              <w:pStyle w:val="TAH"/>
            </w:pPr>
            <w:r>
              <w:rPr>
                <w:lang w:eastAsia="ko-KR"/>
              </w:rPr>
              <w:t>[MHz]</w:t>
            </w:r>
          </w:p>
        </w:tc>
        <w:tc>
          <w:tcPr>
            <w:tcW w:w="1873" w:type="dxa"/>
            <w:vMerge w:val="restart"/>
          </w:tcPr>
          <w:p w14:paraId="5D43F770" w14:textId="77777777" w:rsidR="00C00794" w:rsidRDefault="00C00794" w:rsidP="00C00794">
            <w:pPr>
              <w:pStyle w:val="TAH"/>
              <w:rPr>
                <w:lang w:eastAsia="ko-KR"/>
              </w:rPr>
            </w:pPr>
            <w:proofErr w:type="spellStart"/>
            <w:r>
              <w:rPr>
                <w:rFonts w:hint="eastAsia"/>
                <w:lang w:eastAsia="ko-KR"/>
              </w:rPr>
              <w:t>RB</w:t>
            </w:r>
            <w:r>
              <w:rPr>
                <w:rFonts w:hint="eastAsia"/>
                <w:vertAlign w:val="subscript"/>
                <w:lang w:eastAsia="ko-KR"/>
              </w:rPr>
              <w:t>end</w:t>
            </w:r>
            <w:proofErr w:type="spellEnd"/>
            <w:r>
              <w:rPr>
                <w:rFonts w:hint="eastAsia"/>
                <w:lang w:eastAsia="ko-KR"/>
              </w:rPr>
              <w:t>*</w:t>
            </w:r>
            <w:r>
              <w:rPr>
                <w:lang w:eastAsia="ko-KR"/>
              </w:rPr>
              <w:t>12*SCS</w:t>
            </w:r>
          </w:p>
          <w:p w14:paraId="1378695E" w14:textId="77777777" w:rsidR="00C00794" w:rsidRPr="0064530B" w:rsidRDefault="00C00794" w:rsidP="00C00794">
            <w:pPr>
              <w:pStyle w:val="TAH"/>
            </w:pPr>
            <w:r>
              <w:rPr>
                <w:lang w:eastAsia="ko-KR"/>
              </w:rPr>
              <w:t>[MHz]</w:t>
            </w:r>
          </w:p>
        </w:tc>
        <w:tc>
          <w:tcPr>
            <w:tcW w:w="4187" w:type="dxa"/>
            <w:gridSpan w:val="3"/>
            <w:vAlign w:val="center"/>
          </w:tcPr>
          <w:p w14:paraId="0D6F0149" w14:textId="77777777" w:rsidR="00C00794" w:rsidRPr="0064530B" w:rsidRDefault="00C00794" w:rsidP="00C00794">
            <w:pPr>
              <w:pStyle w:val="TAH"/>
            </w:pPr>
            <w:r w:rsidRPr="0064530B">
              <w:t>A-MPR(dB)</w:t>
            </w:r>
          </w:p>
        </w:tc>
      </w:tr>
      <w:tr w:rsidR="00C00794" w:rsidRPr="0064530B" w14:paraId="12EDE086" w14:textId="77777777" w:rsidTr="00C00794">
        <w:trPr>
          <w:trHeight w:val="47"/>
          <w:jc w:val="center"/>
        </w:trPr>
        <w:tc>
          <w:tcPr>
            <w:tcW w:w="1622" w:type="dxa"/>
            <w:vMerge/>
            <w:vAlign w:val="center"/>
          </w:tcPr>
          <w:p w14:paraId="33F70746" w14:textId="77777777" w:rsidR="00C00794" w:rsidRPr="0064530B" w:rsidRDefault="00C00794" w:rsidP="00C00794">
            <w:pPr>
              <w:pStyle w:val="TAH"/>
            </w:pPr>
          </w:p>
        </w:tc>
        <w:tc>
          <w:tcPr>
            <w:tcW w:w="1603" w:type="dxa"/>
            <w:vMerge/>
            <w:vAlign w:val="center"/>
          </w:tcPr>
          <w:p w14:paraId="26DEE75E" w14:textId="77777777" w:rsidR="00C00794" w:rsidRPr="0064530B" w:rsidRDefault="00C00794" w:rsidP="00C00794">
            <w:pPr>
              <w:pStyle w:val="TAH"/>
            </w:pPr>
          </w:p>
        </w:tc>
        <w:tc>
          <w:tcPr>
            <w:tcW w:w="1873" w:type="dxa"/>
            <w:vMerge/>
            <w:vAlign w:val="center"/>
          </w:tcPr>
          <w:p w14:paraId="505EB9F2" w14:textId="77777777" w:rsidR="00C00794" w:rsidRPr="0064530B" w:rsidRDefault="00C00794" w:rsidP="00C00794">
            <w:pPr>
              <w:pStyle w:val="TAH"/>
            </w:pPr>
          </w:p>
        </w:tc>
        <w:tc>
          <w:tcPr>
            <w:tcW w:w="1397" w:type="dxa"/>
            <w:vAlign w:val="center"/>
          </w:tcPr>
          <w:p w14:paraId="5D10469D" w14:textId="77777777" w:rsidR="00C00794" w:rsidRPr="0064530B" w:rsidRDefault="00C00794" w:rsidP="00C00794">
            <w:pPr>
              <w:pStyle w:val="TAH"/>
            </w:pPr>
            <w:r w:rsidRPr="0064530B">
              <w:t>QPSK/16QAM</w:t>
            </w:r>
          </w:p>
        </w:tc>
        <w:tc>
          <w:tcPr>
            <w:tcW w:w="1395" w:type="dxa"/>
            <w:vAlign w:val="center"/>
          </w:tcPr>
          <w:p w14:paraId="5471DCBC" w14:textId="77777777" w:rsidR="00C00794" w:rsidRPr="0064530B" w:rsidRDefault="00C00794" w:rsidP="00C00794">
            <w:pPr>
              <w:pStyle w:val="TAH"/>
            </w:pPr>
            <w:r w:rsidRPr="0064530B">
              <w:t>64QAM</w:t>
            </w:r>
          </w:p>
        </w:tc>
        <w:tc>
          <w:tcPr>
            <w:tcW w:w="1395" w:type="dxa"/>
            <w:vAlign w:val="center"/>
          </w:tcPr>
          <w:p w14:paraId="2F2E011F" w14:textId="77777777" w:rsidR="00C00794" w:rsidRPr="0064530B" w:rsidRDefault="00C00794" w:rsidP="00C00794">
            <w:pPr>
              <w:pStyle w:val="TAH"/>
            </w:pPr>
            <w:r w:rsidRPr="0064530B">
              <w:t>256QAM</w:t>
            </w:r>
          </w:p>
        </w:tc>
      </w:tr>
      <w:tr w:rsidR="00C00794" w:rsidRPr="0064530B" w14:paraId="74741C7F" w14:textId="77777777" w:rsidTr="00C00794">
        <w:trPr>
          <w:jc w:val="center"/>
        </w:trPr>
        <w:tc>
          <w:tcPr>
            <w:tcW w:w="1622" w:type="dxa"/>
            <w:vMerge w:val="restart"/>
            <w:vAlign w:val="center"/>
          </w:tcPr>
          <w:p w14:paraId="4ACB3B7D" w14:textId="77777777" w:rsidR="00C00794" w:rsidRPr="0064530B" w:rsidRDefault="00C00794" w:rsidP="00C00794">
            <w:pPr>
              <w:pStyle w:val="TAC"/>
              <w:rPr>
                <w:rFonts w:cs="Arial"/>
                <w:szCs w:val="18"/>
              </w:rPr>
            </w:pPr>
            <w:r w:rsidRPr="0064530B">
              <w:rPr>
                <w:rFonts w:cs="Arial"/>
                <w:szCs w:val="18"/>
              </w:rPr>
              <w:t>5</w:t>
            </w:r>
            <w:r>
              <w:rPr>
                <w:rFonts w:cs="Arial"/>
                <w:szCs w:val="18"/>
              </w:rPr>
              <w:t>920</w:t>
            </w:r>
          </w:p>
        </w:tc>
        <w:tc>
          <w:tcPr>
            <w:tcW w:w="1603" w:type="dxa"/>
            <w:vMerge w:val="restart"/>
            <w:vAlign w:val="center"/>
          </w:tcPr>
          <w:p w14:paraId="71B5F6D6"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2.7</w:t>
            </w:r>
          </w:p>
        </w:tc>
        <w:tc>
          <w:tcPr>
            <w:tcW w:w="1873" w:type="dxa"/>
            <w:vAlign w:val="center"/>
          </w:tcPr>
          <w:p w14:paraId="6CCB5412" w14:textId="77777777" w:rsidR="00C00794" w:rsidRPr="0064530B" w:rsidRDefault="00C00794" w:rsidP="00C00794">
            <w:pPr>
              <w:pStyle w:val="TAC"/>
            </w:pPr>
            <w:r w:rsidRPr="0064530B">
              <w:t xml:space="preserve">≥ </w:t>
            </w:r>
            <w:r>
              <w:t>9.18</w:t>
            </w:r>
            <w:r w:rsidRPr="0064530B">
              <w:t xml:space="preserve"> and ≤ </w:t>
            </w:r>
            <w:r>
              <w:t>9.36</w:t>
            </w:r>
          </w:p>
        </w:tc>
        <w:tc>
          <w:tcPr>
            <w:tcW w:w="4187" w:type="dxa"/>
            <w:gridSpan w:val="3"/>
            <w:vAlign w:val="center"/>
          </w:tcPr>
          <w:p w14:paraId="4F6518C5" w14:textId="77777777" w:rsidR="00C00794" w:rsidRPr="0064530B" w:rsidRDefault="00C00794" w:rsidP="00C00794">
            <w:pPr>
              <w:pStyle w:val="TAC"/>
            </w:pPr>
            <w:r w:rsidRPr="0064530B">
              <w:t>≤ 24</w:t>
            </w:r>
          </w:p>
        </w:tc>
      </w:tr>
      <w:tr w:rsidR="00C00794" w:rsidRPr="0064530B" w14:paraId="00786655" w14:textId="77777777" w:rsidTr="00C00794">
        <w:trPr>
          <w:jc w:val="center"/>
        </w:trPr>
        <w:tc>
          <w:tcPr>
            <w:tcW w:w="1622" w:type="dxa"/>
            <w:vMerge/>
            <w:vAlign w:val="center"/>
          </w:tcPr>
          <w:p w14:paraId="257639A9" w14:textId="77777777" w:rsidR="00C00794" w:rsidRPr="0064530B" w:rsidRDefault="00C00794" w:rsidP="00C00794">
            <w:pPr>
              <w:jc w:val="center"/>
              <w:rPr>
                <w:rFonts w:ascii="Arial" w:hAnsi="Arial" w:cs="Arial"/>
                <w:sz w:val="18"/>
                <w:szCs w:val="18"/>
              </w:rPr>
            </w:pPr>
          </w:p>
        </w:tc>
        <w:tc>
          <w:tcPr>
            <w:tcW w:w="1603" w:type="dxa"/>
            <w:vMerge/>
            <w:vAlign w:val="center"/>
          </w:tcPr>
          <w:p w14:paraId="438ED63F" w14:textId="77777777" w:rsidR="00C00794" w:rsidRPr="0064530B" w:rsidRDefault="00C00794" w:rsidP="00C00794">
            <w:pPr>
              <w:pStyle w:val="TAC"/>
            </w:pPr>
          </w:p>
        </w:tc>
        <w:tc>
          <w:tcPr>
            <w:tcW w:w="1873" w:type="dxa"/>
            <w:vAlign w:val="center"/>
          </w:tcPr>
          <w:p w14:paraId="59BDFE29" w14:textId="77777777" w:rsidR="00C00794" w:rsidRPr="0064530B" w:rsidRDefault="00C00794" w:rsidP="00C00794">
            <w:pPr>
              <w:pStyle w:val="TAC"/>
            </w:pPr>
            <w:r w:rsidRPr="0064530B">
              <w:t xml:space="preserve">≥ </w:t>
            </w:r>
            <w:r>
              <w:t>8.82 a</w:t>
            </w:r>
            <w:r w:rsidRPr="0064530B">
              <w:t xml:space="preserve">nd ≤ </w:t>
            </w:r>
            <w:r>
              <w:t>9.0</w:t>
            </w:r>
          </w:p>
        </w:tc>
        <w:tc>
          <w:tcPr>
            <w:tcW w:w="4187" w:type="dxa"/>
            <w:gridSpan w:val="3"/>
            <w:vAlign w:val="center"/>
          </w:tcPr>
          <w:p w14:paraId="68CC4B7A" w14:textId="77777777" w:rsidR="00C00794" w:rsidRPr="0064530B" w:rsidRDefault="00C00794" w:rsidP="00C00794">
            <w:pPr>
              <w:pStyle w:val="TAC"/>
            </w:pPr>
            <w:r w:rsidRPr="0064530B">
              <w:t>≤ 22</w:t>
            </w:r>
          </w:p>
        </w:tc>
      </w:tr>
      <w:tr w:rsidR="00C00794" w:rsidRPr="0064530B" w14:paraId="49CE8AAF" w14:textId="77777777" w:rsidTr="00C00794">
        <w:trPr>
          <w:jc w:val="center"/>
        </w:trPr>
        <w:tc>
          <w:tcPr>
            <w:tcW w:w="1622" w:type="dxa"/>
            <w:vMerge/>
            <w:vAlign w:val="center"/>
          </w:tcPr>
          <w:p w14:paraId="25FA8AA5" w14:textId="77777777" w:rsidR="00C00794" w:rsidRPr="0064530B" w:rsidRDefault="00C00794" w:rsidP="00C00794">
            <w:pPr>
              <w:jc w:val="center"/>
              <w:rPr>
                <w:rFonts w:ascii="Arial" w:hAnsi="Arial" w:cs="Arial"/>
                <w:sz w:val="18"/>
                <w:szCs w:val="18"/>
              </w:rPr>
            </w:pPr>
          </w:p>
        </w:tc>
        <w:tc>
          <w:tcPr>
            <w:tcW w:w="1603" w:type="dxa"/>
            <w:vMerge/>
            <w:vAlign w:val="center"/>
          </w:tcPr>
          <w:p w14:paraId="17A5A586" w14:textId="77777777" w:rsidR="00C00794" w:rsidRPr="0064530B" w:rsidRDefault="00C00794" w:rsidP="00C00794">
            <w:pPr>
              <w:pStyle w:val="TAC"/>
            </w:pPr>
          </w:p>
        </w:tc>
        <w:tc>
          <w:tcPr>
            <w:tcW w:w="1873" w:type="dxa"/>
            <w:vAlign w:val="center"/>
          </w:tcPr>
          <w:p w14:paraId="48CBD2E5" w14:textId="77777777" w:rsidR="00C00794" w:rsidRPr="0064530B" w:rsidRDefault="00C00794" w:rsidP="00C00794">
            <w:pPr>
              <w:pStyle w:val="TAC"/>
            </w:pPr>
            <w:r>
              <w:t>8.64</w:t>
            </w:r>
          </w:p>
        </w:tc>
        <w:tc>
          <w:tcPr>
            <w:tcW w:w="4187" w:type="dxa"/>
            <w:gridSpan w:val="3"/>
            <w:vAlign w:val="center"/>
          </w:tcPr>
          <w:p w14:paraId="4E6668C7" w14:textId="77777777" w:rsidR="00C00794" w:rsidRPr="0064530B" w:rsidRDefault="00C00794" w:rsidP="00C00794">
            <w:pPr>
              <w:pStyle w:val="TAC"/>
            </w:pPr>
            <w:r w:rsidRPr="0064530B">
              <w:t>≤ 20</w:t>
            </w:r>
          </w:p>
        </w:tc>
      </w:tr>
      <w:tr w:rsidR="00C00794" w:rsidRPr="0064530B" w14:paraId="001F1B53" w14:textId="77777777" w:rsidTr="00C00794">
        <w:trPr>
          <w:jc w:val="center"/>
        </w:trPr>
        <w:tc>
          <w:tcPr>
            <w:tcW w:w="1622" w:type="dxa"/>
            <w:vMerge/>
            <w:vAlign w:val="center"/>
          </w:tcPr>
          <w:p w14:paraId="13AB4719" w14:textId="77777777" w:rsidR="00C00794" w:rsidRPr="0064530B" w:rsidRDefault="00C00794" w:rsidP="00C00794">
            <w:pPr>
              <w:jc w:val="center"/>
              <w:rPr>
                <w:rFonts w:ascii="Arial" w:hAnsi="Arial" w:cs="Arial"/>
                <w:sz w:val="18"/>
                <w:szCs w:val="18"/>
              </w:rPr>
            </w:pPr>
          </w:p>
        </w:tc>
        <w:tc>
          <w:tcPr>
            <w:tcW w:w="1603" w:type="dxa"/>
          </w:tcPr>
          <w:p w14:paraId="2CD356A9"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4.5</w:t>
            </w:r>
          </w:p>
        </w:tc>
        <w:tc>
          <w:tcPr>
            <w:tcW w:w="1873" w:type="dxa"/>
          </w:tcPr>
          <w:p w14:paraId="42B05D4C" w14:textId="77777777" w:rsidR="00C00794" w:rsidRPr="0064530B" w:rsidRDefault="00C00794" w:rsidP="00C00794">
            <w:pPr>
              <w:pStyle w:val="TAC"/>
            </w:pPr>
            <w:r>
              <w:t>≥ 8.1</w:t>
            </w:r>
            <w:r w:rsidRPr="0064530B">
              <w:t xml:space="preserve"> and ≤ </w:t>
            </w:r>
            <w:r>
              <w:t>8.46</w:t>
            </w:r>
          </w:p>
        </w:tc>
        <w:tc>
          <w:tcPr>
            <w:tcW w:w="4187" w:type="dxa"/>
            <w:gridSpan w:val="3"/>
          </w:tcPr>
          <w:p w14:paraId="02F80687" w14:textId="77777777" w:rsidR="00C00794" w:rsidRPr="0064530B" w:rsidRDefault="00C00794" w:rsidP="00C00794">
            <w:pPr>
              <w:pStyle w:val="TAC"/>
            </w:pPr>
            <w:r w:rsidRPr="0064530B">
              <w:t>≤ 17.5</w:t>
            </w:r>
          </w:p>
        </w:tc>
      </w:tr>
      <w:tr w:rsidR="00C00794" w:rsidRPr="0064530B" w14:paraId="621D7D96" w14:textId="77777777" w:rsidTr="00C00794">
        <w:trPr>
          <w:jc w:val="center"/>
        </w:trPr>
        <w:tc>
          <w:tcPr>
            <w:tcW w:w="1622" w:type="dxa"/>
            <w:vMerge/>
            <w:vAlign w:val="center"/>
          </w:tcPr>
          <w:p w14:paraId="4467EE0F" w14:textId="77777777" w:rsidR="00C00794" w:rsidRPr="0064530B" w:rsidRDefault="00C00794" w:rsidP="00C00794">
            <w:pPr>
              <w:jc w:val="center"/>
              <w:rPr>
                <w:rFonts w:ascii="Arial" w:hAnsi="Arial" w:cs="Arial"/>
                <w:sz w:val="18"/>
                <w:szCs w:val="18"/>
              </w:rPr>
            </w:pPr>
          </w:p>
        </w:tc>
        <w:tc>
          <w:tcPr>
            <w:tcW w:w="1603" w:type="dxa"/>
          </w:tcPr>
          <w:p w14:paraId="62249B0B"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5.4</w:t>
            </w:r>
          </w:p>
        </w:tc>
        <w:tc>
          <w:tcPr>
            <w:tcW w:w="1873" w:type="dxa"/>
            <w:vAlign w:val="center"/>
          </w:tcPr>
          <w:p w14:paraId="315CF0A1" w14:textId="77777777" w:rsidR="00C00794" w:rsidRPr="0064530B" w:rsidRDefault="00C00794" w:rsidP="00C00794">
            <w:pPr>
              <w:pStyle w:val="TAC"/>
            </w:pPr>
            <w:r>
              <w:t>7.56</w:t>
            </w:r>
          </w:p>
        </w:tc>
        <w:tc>
          <w:tcPr>
            <w:tcW w:w="4187" w:type="dxa"/>
            <w:gridSpan w:val="3"/>
          </w:tcPr>
          <w:p w14:paraId="55881F16" w14:textId="77777777" w:rsidR="00C00794" w:rsidRPr="0064530B" w:rsidRDefault="00C00794" w:rsidP="00C00794">
            <w:pPr>
              <w:pStyle w:val="TAC"/>
            </w:pPr>
            <w:r w:rsidRPr="0064530B">
              <w:t>≤ 16</w:t>
            </w:r>
          </w:p>
        </w:tc>
      </w:tr>
      <w:tr w:rsidR="00C00794" w:rsidRPr="0064530B" w14:paraId="77FED347" w14:textId="77777777" w:rsidTr="00C00794">
        <w:trPr>
          <w:jc w:val="center"/>
        </w:trPr>
        <w:tc>
          <w:tcPr>
            <w:tcW w:w="1622" w:type="dxa"/>
            <w:vMerge/>
            <w:vAlign w:val="center"/>
          </w:tcPr>
          <w:p w14:paraId="2067C13B"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476CB0D3" w14:textId="77777777" w:rsidR="00C00794" w:rsidRPr="0064530B" w:rsidRDefault="00C00794" w:rsidP="00C00794">
            <w:pPr>
              <w:pStyle w:val="TAC"/>
            </w:pPr>
            <w:r w:rsidRPr="0064530B">
              <w:t xml:space="preserve">≥ </w:t>
            </w:r>
            <w:r>
              <w:t>1.8</w:t>
            </w:r>
          </w:p>
        </w:tc>
        <w:tc>
          <w:tcPr>
            <w:tcW w:w="1873" w:type="dxa"/>
          </w:tcPr>
          <w:p w14:paraId="2FC877EE" w14:textId="77777777" w:rsidR="00C00794" w:rsidRPr="0064530B" w:rsidRDefault="00C00794" w:rsidP="00C00794">
            <w:pPr>
              <w:pStyle w:val="TAC"/>
            </w:pPr>
            <w:r>
              <w:t>≥ 7.74</w:t>
            </w:r>
            <w:r w:rsidRPr="0064530B">
              <w:t xml:space="preserve"> and ≤ </w:t>
            </w:r>
            <w:r>
              <w:t>7.92</w:t>
            </w:r>
          </w:p>
        </w:tc>
        <w:tc>
          <w:tcPr>
            <w:tcW w:w="4187" w:type="dxa"/>
            <w:gridSpan w:val="3"/>
          </w:tcPr>
          <w:p w14:paraId="38ADA0CE" w14:textId="77777777" w:rsidR="00C00794" w:rsidRPr="0064530B" w:rsidRDefault="00C00794" w:rsidP="00C00794">
            <w:pPr>
              <w:pStyle w:val="TAC"/>
            </w:pPr>
            <w:r w:rsidRPr="0064530B">
              <w:t>≤ 16</w:t>
            </w:r>
          </w:p>
        </w:tc>
      </w:tr>
      <w:tr w:rsidR="00C00794" w:rsidRPr="0064530B" w14:paraId="77D5684E" w14:textId="77777777" w:rsidTr="00C00794">
        <w:trPr>
          <w:jc w:val="center"/>
        </w:trPr>
        <w:tc>
          <w:tcPr>
            <w:tcW w:w="1622" w:type="dxa"/>
            <w:vMerge/>
            <w:vAlign w:val="center"/>
          </w:tcPr>
          <w:p w14:paraId="05FC3FD6" w14:textId="77777777" w:rsidR="00C00794" w:rsidRPr="0064530B" w:rsidRDefault="00C00794" w:rsidP="00C00794">
            <w:pPr>
              <w:jc w:val="center"/>
              <w:rPr>
                <w:rFonts w:ascii="Arial" w:hAnsi="Arial" w:cs="Arial"/>
                <w:sz w:val="18"/>
                <w:szCs w:val="18"/>
              </w:rPr>
            </w:pPr>
          </w:p>
        </w:tc>
        <w:tc>
          <w:tcPr>
            <w:tcW w:w="1603" w:type="dxa"/>
            <w:vMerge/>
            <w:vAlign w:val="center"/>
          </w:tcPr>
          <w:p w14:paraId="39299DBB" w14:textId="77777777" w:rsidR="00C00794" w:rsidRPr="0064530B" w:rsidRDefault="00C00794" w:rsidP="00C00794">
            <w:pPr>
              <w:jc w:val="center"/>
              <w:rPr>
                <w:rFonts w:ascii="Arial" w:hAnsi="Arial" w:cs="Arial"/>
                <w:sz w:val="18"/>
                <w:szCs w:val="18"/>
              </w:rPr>
            </w:pPr>
          </w:p>
        </w:tc>
        <w:tc>
          <w:tcPr>
            <w:tcW w:w="1873" w:type="dxa"/>
          </w:tcPr>
          <w:p w14:paraId="0C94D020" w14:textId="77777777" w:rsidR="00C00794" w:rsidRPr="0064530B" w:rsidRDefault="00C00794" w:rsidP="00C00794">
            <w:pPr>
              <w:pStyle w:val="TAC"/>
            </w:pPr>
            <w:r w:rsidRPr="0064530B">
              <w:t xml:space="preserve">≥ </w:t>
            </w:r>
            <w:r>
              <w:t>6.84</w:t>
            </w:r>
            <w:r w:rsidRPr="0064530B">
              <w:t xml:space="preserve"> and ≤ </w:t>
            </w:r>
            <w:r>
              <w:t>7.38</w:t>
            </w:r>
          </w:p>
        </w:tc>
        <w:tc>
          <w:tcPr>
            <w:tcW w:w="4187" w:type="dxa"/>
            <w:gridSpan w:val="3"/>
          </w:tcPr>
          <w:p w14:paraId="44011026" w14:textId="77777777" w:rsidR="00C00794" w:rsidRPr="0064530B" w:rsidRDefault="00C00794" w:rsidP="00C00794">
            <w:pPr>
              <w:pStyle w:val="TAC"/>
            </w:pPr>
            <w:r w:rsidRPr="0064530B">
              <w:t>≤ 14.5</w:t>
            </w:r>
          </w:p>
        </w:tc>
      </w:tr>
      <w:tr w:rsidR="00C00794" w:rsidRPr="0064530B" w14:paraId="7B237426" w14:textId="77777777" w:rsidTr="00C00794">
        <w:trPr>
          <w:jc w:val="center"/>
        </w:trPr>
        <w:tc>
          <w:tcPr>
            <w:tcW w:w="1622" w:type="dxa"/>
            <w:vMerge/>
            <w:vAlign w:val="center"/>
          </w:tcPr>
          <w:p w14:paraId="510F64C2" w14:textId="77777777" w:rsidR="00C00794" w:rsidRPr="0064530B" w:rsidRDefault="00C00794" w:rsidP="00C00794">
            <w:pPr>
              <w:jc w:val="center"/>
              <w:rPr>
                <w:rFonts w:ascii="Arial" w:hAnsi="Arial" w:cs="Arial"/>
                <w:sz w:val="18"/>
                <w:szCs w:val="18"/>
              </w:rPr>
            </w:pPr>
          </w:p>
        </w:tc>
        <w:tc>
          <w:tcPr>
            <w:tcW w:w="1603" w:type="dxa"/>
            <w:vMerge/>
            <w:vAlign w:val="center"/>
          </w:tcPr>
          <w:p w14:paraId="56993A05" w14:textId="77777777" w:rsidR="00C00794" w:rsidRPr="0064530B" w:rsidRDefault="00C00794" w:rsidP="00C00794">
            <w:pPr>
              <w:jc w:val="center"/>
              <w:rPr>
                <w:rFonts w:ascii="Arial" w:hAnsi="Arial" w:cs="Arial"/>
                <w:sz w:val="18"/>
                <w:szCs w:val="18"/>
              </w:rPr>
            </w:pPr>
          </w:p>
        </w:tc>
        <w:tc>
          <w:tcPr>
            <w:tcW w:w="1873" w:type="dxa"/>
          </w:tcPr>
          <w:p w14:paraId="4F53BFF6" w14:textId="77777777" w:rsidR="00C00794" w:rsidRPr="0064530B" w:rsidRDefault="00C00794" w:rsidP="00C00794">
            <w:pPr>
              <w:pStyle w:val="TAC"/>
            </w:pPr>
            <w:r w:rsidRPr="0064530B">
              <w:t xml:space="preserve">≥ </w:t>
            </w:r>
            <w:r>
              <w:t>5.94</w:t>
            </w:r>
            <w:r w:rsidRPr="0064530B">
              <w:t xml:space="preserve"> and ≤ </w:t>
            </w:r>
            <w:r>
              <w:t>6.66</w:t>
            </w:r>
          </w:p>
        </w:tc>
        <w:tc>
          <w:tcPr>
            <w:tcW w:w="4187" w:type="dxa"/>
            <w:gridSpan w:val="3"/>
          </w:tcPr>
          <w:p w14:paraId="5AF81AA8" w14:textId="77777777" w:rsidR="00C00794" w:rsidRPr="0064530B" w:rsidRDefault="00C00794" w:rsidP="00C00794">
            <w:pPr>
              <w:pStyle w:val="TAC"/>
            </w:pPr>
            <w:r w:rsidRPr="0064530B">
              <w:t>≤ 13</w:t>
            </w:r>
          </w:p>
        </w:tc>
      </w:tr>
      <w:tr w:rsidR="00C00794" w:rsidRPr="0064530B" w14:paraId="62AA788D" w14:textId="77777777" w:rsidTr="00C00794">
        <w:trPr>
          <w:jc w:val="center"/>
        </w:trPr>
        <w:tc>
          <w:tcPr>
            <w:tcW w:w="1622" w:type="dxa"/>
            <w:vMerge/>
            <w:vAlign w:val="center"/>
          </w:tcPr>
          <w:p w14:paraId="1A2BBCD5" w14:textId="77777777" w:rsidR="00C00794" w:rsidRPr="0064530B" w:rsidRDefault="00C00794" w:rsidP="00C00794">
            <w:pPr>
              <w:jc w:val="center"/>
              <w:rPr>
                <w:rFonts w:ascii="Arial" w:hAnsi="Arial" w:cs="Arial"/>
                <w:sz w:val="18"/>
                <w:szCs w:val="18"/>
              </w:rPr>
            </w:pPr>
          </w:p>
        </w:tc>
        <w:tc>
          <w:tcPr>
            <w:tcW w:w="1603" w:type="dxa"/>
            <w:vMerge/>
            <w:vAlign w:val="center"/>
          </w:tcPr>
          <w:p w14:paraId="1AF807EE" w14:textId="77777777" w:rsidR="00C00794" w:rsidRPr="0064530B" w:rsidRDefault="00C00794" w:rsidP="00C00794">
            <w:pPr>
              <w:jc w:val="center"/>
              <w:rPr>
                <w:rFonts w:ascii="Arial" w:hAnsi="Arial" w:cs="Arial"/>
                <w:sz w:val="18"/>
                <w:szCs w:val="18"/>
              </w:rPr>
            </w:pPr>
          </w:p>
        </w:tc>
        <w:tc>
          <w:tcPr>
            <w:tcW w:w="1873" w:type="dxa"/>
          </w:tcPr>
          <w:p w14:paraId="3854F30E" w14:textId="77777777" w:rsidR="00C00794" w:rsidRPr="0064530B" w:rsidRDefault="00C00794" w:rsidP="00C00794">
            <w:pPr>
              <w:pStyle w:val="TAC"/>
            </w:pPr>
            <w:r w:rsidRPr="0064530B">
              <w:t xml:space="preserve">≥ </w:t>
            </w:r>
            <w:r>
              <w:t>5.04</w:t>
            </w:r>
            <w:r w:rsidRPr="0064530B">
              <w:t xml:space="preserve"> and ≤ </w:t>
            </w:r>
            <w:r>
              <w:t>5.76</w:t>
            </w:r>
          </w:p>
        </w:tc>
        <w:tc>
          <w:tcPr>
            <w:tcW w:w="4187" w:type="dxa"/>
            <w:gridSpan w:val="3"/>
          </w:tcPr>
          <w:p w14:paraId="2DFD1F67" w14:textId="77777777" w:rsidR="00C00794" w:rsidRPr="0064530B" w:rsidRDefault="00C00794" w:rsidP="00C00794">
            <w:pPr>
              <w:pStyle w:val="TAC"/>
            </w:pPr>
            <w:r w:rsidRPr="0064530B">
              <w:t>≤ 11.5</w:t>
            </w:r>
          </w:p>
        </w:tc>
      </w:tr>
      <w:tr w:rsidR="00C00794" w:rsidRPr="0064530B" w14:paraId="2A0D89B7" w14:textId="77777777" w:rsidTr="00C00794">
        <w:trPr>
          <w:jc w:val="center"/>
        </w:trPr>
        <w:tc>
          <w:tcPr>
            <w:tcW w:w="1622" w:type="dxa"/>
            <w:vMerge/>
            <w:vAlign w:val="center"/>
          </w:tcPr>
          <w:p w14:paraId="40DF93A9" w14:textId="77777777" w:rsidR="00C00794" w:rsidRPr="0064530B" w:rsidRDefault="00C00794" w:rsidP="00C00794">
            <w:pPr>
              <w:jc w:val="center"/>
              <w:rPr>
                <w:rFonts w:ascii="Arial" w:hAnsi="Arial" w:cs="Arial"/>
                <w:sz w:val="18"/>
                <w:szCs w:val="18"/>
              </w:rPr>
            </w:pPr>
          </w:p>
        </w:tc>
        <w:tc>
          <w:tcPr>
            <w:tcW w:w="1603" w:type="dxa"/>
            <w:vMerge/>
            <w:vAlign w:val="center"/>
          </w:tcPr>
          <w:p w14:paraId="5C309D73" w14:textId="77777777" w:rsidR="00C00794" w:rsidRPr="0064530B" w:rsidRDefault="00C00794" w:rsidP="00C00794">
            <w:pPr>
              <w:jc w:val="center"/>
              <w:rPr>
                <w:rFonts w:ascii="Arial" w:hAnsi="Arial" w:cs="Arial"/>
                <w:sz w:val="18"/>
                <w:szCs w:val="18"/>
              </w:rPr>
            </w:pPr>
          </w:p>
        </w:tc>
        <w:tc>
          <w:tcPr>
            <w:tcW w:w="1873" w:type="dxa"/>
          </w:tcPr>
          <w:p w14:paraId="50152390" w14:textId="77777777" w:rsidR="00C00794" w:rsidRPr="0064530B" w:rsidRDefault="00C00794" w:rsidP="00C00794">
            <w:pPr>
              <w:pStyle w:val="TAC"/>
            </w:pPr>
            <w:r w:rsidRPr="0064530B">
              <w:t xml:space="preserve">≥ </w:t>
            </w:r>
            <w:r>
              <w:t>4.14</w:t>
            </w:r>
            <w:r w:rsidRPr="0064530B">
              <w:t xml:space="preserve"> and ≤ </w:t>
            </w:r>
            <w:r>
              <w:t>4.86</w:t>
            </w:r>
          </w:p>
        </w:tc>
        <w:tc>
          <w:tcPr>
            <w:tcW w:w="4187" w:type="dxa"/>
            <w:gridSpan w:val="3"/>
          </w:tcPr>
          <w:p w14:paraId="56021C89" w14:textId="77777777" w:rsidR="00C00794" w:rsidRPr="0064530B" w:rsidRDefault="00C00794" w:rsidP="00C00794">
            <w:pPr>
              <w:pStyle w:val="TAC"/>
            </w:pPr>
            <w:r w:rsidRPr="0064530B">
              <w:t>≤ 10</w:t>
            </w:r>
          </w:p>
        </w:tc>
      </w:tr>
      <w:tr w:rsidR="00C00794" w:rsidRPr="0064530B" w14:paraId="6729074A" w14:textId="77777777" w:rsidTr="00C00794">
        <w:trPr>
          <w:jc w:val="center"/>
        </w:trPr>
        <w:tc>
          <w:tcPr>
            <w:tcW w:w="1622" w:type="dxa"/>
            <w:vMerge/>
            <w:vAlign w:val="center"/>
          </w:tcPr>
          <w:p w14:paraId="6468F211" w14:textId="77777777" w:rsidR="00C00794" w:rsidRPr="0064530B" w:rsidRDefault="00C00794" w:rsidP="00C00794">
            <w:pPr>
              <w:jc w:val="center"/>
              <w:rPr>
                <w:rFonts w:ascii="Arial" w:hAnsi="Arial" w:cs="Arial"/>
                <w:sz w:val="18"/>
                <w:szCs w:val="18"/>
              </w:rPr>
            </w:pPr>
          </w:p>
        </w:tc>
        <w:tc>
          <w:tcPr>
            <w:tcW w:w="1603" w:type="dxa"/>
            <w:vMerge/>
            <w:vAlign w:val="center"/>
          </w:tcPr>
          <w:p w14:paraId="291B660C" w14:textId="77777777" w:rsidR="00C00794" w:rsidRPr="0064530B" w:rsidRDefault="00C00794" w:rsidP="00C00794">
            <w:pPr>
              <w:jc w:val="center"/>
              <w:rPr>
                <w:rFonts w:ascii="Arial" w:hAnsi="Arial" w:cs="Arial"/>
                <w:sz w:val="18"/>
                <w:szCs w:val="18"/>
              </w:rPr>
            </w:pPr>
          </w:p>
        </w:tc>
        <w:tc>
          <w:tcPr>
            <w:tcW w:w="1873" w:type="dxa"/>
          </w:tcPr>
          <w:p w14:paraId="1B26951B" w14:textId="77777777" w:rsidR="00C00794" w:rsidRPr="0064530B" w:rsidRDefault="00C00794" w:rsidP="00C00794">
            <w:pPr>
              <w:pStyle w:val="TAC"/>
            </w:pPr>
            <w:r>
              <w:t>≥ 3.96</w:t>
            </w:r>
          </w:p>
        </w:tc>
        <w:tc>
          <w:tcPr>
            <w:tcW w:w="4187" w:type="dxa"/>
            <w:gridSpan w:val="3"/>
          </w:tcPr>
          <w:p w14:paraId="3232EFDF" w14:textId="77777777" w:rsidR="00C00794" w:rsidRPr="0064530B" w:rsidRDefault="00C00794" w:rsidP="00C00794">
            <w:pPr>
              <w:pStyle w:val="TAC"/>
              <w:rPr>
                <w:rFonts w:cs="Arial"/>
                <w:szCs w:val="18"/>
              </w:rPr>
            </w:pPr>
            <w:r w:rsidRPr="0064530B">
              <w:rPr>
                <w:rFonts w:cs="Arial"/>
                <w:szCs w:val="18"/>
              </w:rPr>
              <w:t>≤ 8.5</w:t>
            </w:r>
          </w:p>
        </w:tc>
      </w:tr>
      <w:tr w:rsidR="00C00794" w:rsidRPr="0064530B" w14:paraId="1BCF5FA7" w14:textId="77777777" w:rsidTr="00C00794">
        <w:trPr>
          <w:jc w:val="center"/>
        </w:trPr>
        <w:tc>
          <w:tcPr>
            <w:tcW w:w="1622" w:type="dxa"/>
            <w:vMerge/>
            <w:vAlign w:val="center"/>
          </w:tcPr>
          <w:p w14:paraId="2C099473" w14:textId="77777777" w:rsidR="00C00794" w:rsidRPr="0064530B" w:rsidRDefault="00C00794" w:rsidP="00C00794">
            <w:pPr>
              <w:jc w:val="center"/>
              <w:rPr>
                <w:rFonts w:ascii="Arial" w:hAnsi="Arial" w:cs="Arial"/>
                <w:sz w:val="18"/>
                <w:szCs w:val="18"/>
              </w:rPr>
            </w:pPr>
          </w:p>
        </w:tc>
        <w:tc>
          <w:tcPr>
            <w:tcW w:w="1603" w:type="dxa"/>
            <w:vAlign w:val="center"/>
          </w:tcPr>
          <w:p w14:paraId="0690CF35" w14:textId="77777777" w:rsidR="00C00794" w:rsidRPr="0064530B" w:rsidRDefault="00C00794" w:rsidP="00C00794">
            <w:pPr>
              <w:pStyle w:val="TAC"/>
            </w:pPr>
            <w:r w:rsidRPr="0064530B">
              <w:t xml:space="preserve">≥ </w:t>
            </w:r>
            <w:r>
              <w:t>3.6</w:t>
            </w:r>
            <w:r w:rsidRPr="0064530B">
              <w:t xml:space="preserve"> and ≤ </w:t>
            </w:r>
            <w:r>
              <w:t>4.32</w:t>
            </w:r>
          </w:p>
        </w:tc>
        <w:tc>
          <w:tcPr>
            <w:tcW w:w="1873" w:type="dxa"/>
            <w:vAlign w:val="center"/>
          </w:tcPr>
          <w:p w14:paraId="7C69C60B" w14:textId="77777777" w:rsidR="00C00794" w:rsidRPr="0064530B" w:rsidRDefault="00C00794" w:rsidP="00C00794">
            <w:pPr>
              <w:pStyle w:val="TAC"/>
            </w:pPr>
            <w:r>
              <w:t>9.18</w:t>
            </w:r>
          </w:p>
        </w:tc>
        <w:tc>
          <w:tcPr>
            <w:tcW w:w="4187" w:type="dxa"/>
            <w:gridSpan w:val="3"/>
            <w:vAlign w:val="center"/>
          </w:tcPr>
          <w:p w14:paraId="00DF9121" w14:textId="77777777" w:rsidR="00C00794" w:rsidRPr="0064530B" w:rsidRDefault="00C00794" w:rsidP="00C00794">
            <w:pPr>
              <w:pStyle w:val="TAC"/>
              <w:rPr>
                <w:rFonts w:cs="Arial"/>
                <w:szCs w:val="18"/>
              </w:rPr>
            </w:pPr>
            <w:r w:rsidRPr="0064530B">
              <w:rPr>
                <w:rFonts w:cs="Arial"/>
                <w:szCs w:val="18"/>
              </w:rPr>
              <w:t>≤ 22</w:t>
            </w:r>
          </w:p>
        </w:tc>
      </w:tr>
      <w:tr w:rsidR="00C00794" w:rsidRPr="0064530B" w14:paraId="46B666AB" w14:textId="77777777" w:rsidTr="00C00794">
        <w:trPr>
          <w:jc w:val="center"/>
        </w:trPr>
        <w:tc>
          <w:tcPr>
            <w:tcW w:w="1622" w:type="dxa"/>
            <w:vMerge/>
            <w:vAlign w:val="center"/>
          </w:tcPr>
          <w:p w14:paraId="7D955A24"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65AFFF90" w14:textId="77777777" w:rsidR="00C00794" w:rsidRPr="0064530B" w:rsidRDefault="00C00794" w:rsidP="00C00794">
            <w:pPr>
              <w:pStyle w:val="TAC"/>
            </w:pPr>
            <w:r w:rsidRPr="0064530B">
              <w:t xml:space="preserve">≥ </w:t>
            </w:r>
            <w:r>
              <w:t>3.6</w:t>
            </w:r>
            <w:r w:rsidRPr="0064530B">
              <w:t xml:space="preserve"> and ≤ </w:t>
            </w:r>
            <w:r>
              <w:t>5,4</w:t>
            </w:r>
          </w:p>
        </w:tc>
        <w:tc>
          <w:tcPr>
            <w:tcW w:w="1873" w:type="dxa"/>
            <w:vAlign w:val="center"/>
          </w:tcPr>
          <w:p w14:paraId="2BEC2FE0" w14:textId="77777777" w:rsidR="00C00794" w:rsidRPr="0064530B" w:rsidRDefault="00C00794" w:rsidP="00C00794">
            <w:pPr>
              <w:pStyle w:val="TAC"/>
            </w:pPr>
            <w:r>
              <w:t>9.36</w:t>
            </w:r>
          </w:p>
        </w:tc>
        <w:tc>
          <w:tcPr>
            <w:tcW w:w="4187" w:type="dxa"/>
            <w:gridSpan w:val="3"/>
            <w:vAlign w:val="center"/>
          </w:tcPr>
          <w:p w14:paraId="1EF561D2" w14:textId="77777777" w:rsidR="00C00794" w:rsidRPr="0064530B" w:rsidRDefault="00C00794" w:rsidP="00C00794">
            <w:pPr>
              <w:pStyle w:val="TAC"/>
              <w:rPr>
                <w:rFonts w:cs="Arial"/>
                <w:szCs w:val="18"/>
              </w:rPr>
            </w:pPr>
            <w:r w:rsidRPr="0064530B">
              <w:rPr>
                <w:rFonts w:cs="Arial"/>
                <w:szCs w:val="18"/>
              </w:rPr>
              <w:t>≤ 22</w:t>
            </w:r>
          </w:p>
        </w:tc>
      </w:tr>
      <w:tr w:rsidR="00C00794" w:rsidRPr="0064530B" w14:paraId="57339114" w14:textId="77777777" w:rsidTr="00C00794">
        <w:trPr>
          <w:jc w:val="center"/>
        </w:trPr>
        <w:tc>
          <w:tcPr>
            <w:tcW w:w="1622" w:type="dxa"/>
            <w:vMerge/>
            <w:vAlign w:val="center"/>
          </w:tcPr>
          <w:p w14:paraId="5E8D7C7F" w14:textId="77777777" w:rsidR="00C00794" w:rsidRPr="0064530B" w:rsidRDefault="00C00794" w:rsidP="00C00794">
            <w:pPr>
              <w:jc w:val="center"/>
              <w:rPr>
                <w:rFonts w:ascii="Arial" w:hAnsi="Arial" w:cs="Arial"/>
                <w:sz w:val="18"/>
                <w:szCs w:val="18"/>
              </w:rPr>
            </w:pPr>
          </w:p>
        </w:tc>
        <w:tc>
          <w:tcPr>
            <w:tcW w:w="1603" w:type="dxa"/>
            <w:vMerge/>
            <w:vAlign w:val="center"/>
          </w:tcPr>
          <w:p w14:paraId="74EDEDD3" w14:textId="77777777" w:rsidR="00C00794" w:rsidRPr="0064530B" w:rsidRDefault="00C00794" w:rsidP="00C00794">
            <w:pPr>
              <w:wordWrap w:val="0"/>
              <w:jc w:val="center"/>
              <w:rPr>
                <w:rFonts w:ascii="Arial" w:hAnsi="Arial" w:cs="Arial"/>
                <w:sz w:val="18"/>
                <w:szCs w:val="18"/>
              </w:rPr>
            </w:pPr>
          </w:p>
        </w:tc>
        <w:tc>
          <w:tcPr>
            <w:tcW w:w="1873" w:type="dxa"/>
            <w:vAlign w:val="center"/>
          </w:tcPr>
          <w:p w14:paraId="66C9A1C0" w14:textId="77777777" w:rsidR="00C00794" w:rsidRPr="0064530B" w:rsidRDefault="00C00794" w:rsidP="00C00794">
            <w:pPr>
              <w:pStyle w:val="TAC"/>
            </w:pPr>
            <w:r w:rsidRPr="0064530B">
              <w:t xml:space="preserve">≥ </w:t>
            </w:r>
            <w:r>
              <w:t>8.82</w:t>
            </w:r>
            <w:r w:rsidRPr="0064530B">
              <w:t xml:space="preserve"> and ≤ </w:t>
            </w:r>
            <w:r>
              <w:t>9.0</w:t>
            </w:r>
          </w:p>
        </w:tc>
        <w:tc>
          <w:tcPr>
            <w:tcW w:w="4187" w:type="dxa"/>
            <w:gridSpan w:val="3"/>
            <w:vAlign w:val="center"/>
          </w:tcPr>
          <w:p w14:paraId="604F2461" w14:textId="77777777" w:rsidR="00C00794" w:rsidRPr="0064530B" w:rsidRDefault="00C00794" w:rsidP="00C00794">
            <w:pPr>
              <w:pStyle w:val="TAC"/>
              <w:rPr>
                <w:rFonts w:cs="Arial"/>
                <w:szCs w:val="18"/>
              </w:rPr>
            </w:pPr>
            <w:r w:rsidRPr="0064530B">
              <w:rPr>
                <w:rFonts w:cs="Arial"/>
                <w:szCs w:val="18"/>
              </w:rPr>
              <w:t>≤ 20</w:t>
            </w:r>
          </w:p>
        </w:tc>
      </w:tr>
      <w:tr w:rsidR="00C00794" w:rsidRPr="0064530B" w14:paraId="09A89E86" w14:textId="77777777" w:rsidTr="00C00794">
        <w:trPr>
          <w:jc w:val="center"/>
        </w:trPr>
        <w:tc>
          <w:tcPr>
            <w:tcW w:w="1622" w:type="dxa"/>
            <w:vMerge/>
            <w:vAlign w:val="center"/>
          </w:tcPr>
          <w:p w14:paraId="70517F0F" w14:textId="77777777" w:rsidR="00C00794" w:rsidRPr="0064530B" w:rsidRDefault="00C00794" w:rsidP="00C00794">
            <w:pPr>
              <w:jc w:val="center"/>
              <w:rPr>
                <w:rFonts w:ascii="Arial" w:hAnsi="Arial" w:cs="Arial"/>
                <w:sz w:val="18"/>
                <w:szCs w:val="18"/>
              </w:rPr>
            </w:pPr>
          </w:p>
        </w:tc>
        <w:tc>
          <w:tcPr>
            <w:tcW w:w="1603" w:type="dxa"/>
            <w:vMerge/>
            <w:vAlign w:val="center"/>
          </w:tcPr>
          <w:p w14:paraId="018457A4" w14:textId="77777777" w:rsidR="00C00794" w:rsidRPr="0064530B" w:rsidRDefault="00C00794" w:rsidP="00C00794">
            <w:pPr>
              <w:jc w:val="center"/>
              <w:rPr>
                <w:rFonts w:ascii="Arial" w:hAnsi="Arial" w:cs="Arial"/>
                <w:sz w:val="18"/>
                <w:szCs w:val="18"/>
              </w:rPr>
            </w:pPr>
          </w:p>
        </w:tc>
        <w:tc>
          <w:tcPr>
            <w:tcW w:w="1873" w:type="dxa"/>
            <w:vAlign w:val="center"/>
          </w:tcPr>
          <w:p w14:paraId="4D22E55A" w14:textId="77777777" w:rsidR="00C00794" w:rsidRPr="0064530B" w:rsidRDefault="00C00794" w:rsidP="00C00794">
            <w:pPr>
              <w:pStyle w:val="TAC"/>
            </w:pPr>
            <w:r>
              <w:t>8.64</w:t>
            </w:r>
          </w:p>
        </w:tc>
        <w:tc>
          <w:tcPr>
            <w:tcW w:w="4187" w:type="dxa"/>
            <w:gridSpan w:val="3"/>
            <w:vAlign w:val="center"/>
          </w:tcPr>
          <w:p w14:paraId="4EC57F11" w14:textId="77777777" w:rsidR="00C00794" w:rsidRPr="0064530B" w:rsidRDefault="00C00794" w:rsidP="00C00794">
            <w:pPr>
              <w:pStyle w:val="TAC"/>
              <w:rPr>
                <w:rFonts w:cs="Arial"/>
                <w:szCs w:val="18"/>
              </w:rPr>
            </w:pPr>
            <w:r w:rsidRPr="0064530B">
              <w:rPr>
                <w:rFonts w:cs="Arial"/>
                <w:szCs w:val="18"/>
              </w:rPr>
              <w:t>≤ 17.5</w:t>
            </w:r>
          </w:p>
        </w:tc>
      </w:tr>
      <w:tr w:rsidR="00C00794" w:rsidRPr="0064530B" w14:paraId="625EBFDB" w14:textId="77777777" w:rsidTr="00C00794">
        <w:trPr>
          <w:jc w:val="center"/>
        </w:trPr>
        <w:tc>
          <w:tcPr>
            <w:tcW w:w="1622" w:type="dxa"/>
            <w:vMerge/>
            <w:vAlign w:val="center"/>
          </w:tcPr>
          <w:p w14:paraId="24D62B03" w14:textId="77777777" w:rsidR="00C00794" w:rsidRPr="0064530B" w:rsidRDefault="00C00794" w:rsidP="00C00794">
            <w:pPr>
              <w:jc w:val="center"/>
              <w:rPr>
                <w:rFonts w:ascii="Arial" w:hAnsi="Arial" w:cs="Arial"/>
                <w:sz w:val="18"/>
                <w:szCs w:val="18"/>
              </w:rPr>
            </w:pPr>
          </w:p>
        </w:tc>
        <w:tc>
          <w:tcPr>
            <w:tcW w:w="1603" w:type="dxa"/>
            <w:vAlign w:val="center"/>
          </w:tcPr>
          <w:p w14:paraId="473CCBA2" w14:textId="77777777" w:rsidR="00C00794" w:rsidRPr="0064530B" w:rsidRDefault="00C00794" w:rsidP="00C00794">
            <w:pPr>
              <w:pStyle w:val="TAC"/>
            </w:pPr>
            <w:r w:rsidRPr="0064530B">
              <w:t>≥ 25 and ≤ 40</w:t>
            </w:r>
          </w:p>
        </w:tc>
        <w:tc>
          <w:tcPr>
            <w:tcW w:w="1873" w:type="dxa"/>
            <w:vAlign w:val="center"/>
          </w:tcPr>
          <w:p w14:paraId="025CF2E0" w14:textId="77777777" w:rsidR="00C00794" w:rsidRPr="0064530B" w:rsidRDefault="00C00794" w:rsidP="00C00794">
            <w:pPr>
              <w:pStyle w:val="TAC"/>
            </w:pPr>
            <w:r>
              <w:t>9.18</w:t>
            </w:r>
          </w:p>
        </w:tc>
        <w:tc>
          <w:tcPr>
            <w:tcW w:w="4187" w:type="dxa"/>
            <w:gridSpan w:val="3"/>
            <w:vAlign w:val="center"/>
          </w:tcPr>
          <w:p w14:paraId="42DE39DE" w14:textId="77777777" w:rsidR="00C00794" w:rsidRPr="0064530B" w:rsidRDefault="00C00794" w:rsidP="00C00794">
            <w:pPr>
              <w:pStyle w:val="TAC"/>
            </w:pPr>
            <w:r w:rsidRPr="0064530B">
              <w:t>≤ 20</w:t>
            </w:r>
          </w:p>
        </w:tc>
      </w:tr>
      <w:tr w:rsidR="00C00794" w:rsidRPr="0064530B" w14:paraId="68A83864" w14:textId="77777777" w:rsidTr="00C00794">
        <w:trPr>
          <w:jc w:val="center"/>
        </w:trPr>
        <w:tc>
          <w:tcPr>
            <w:tcW w:w="1622" w:type="dxa"/>
            <w:vMerge/>
            <w:vAlign w:val="center"/>
          </w:tcPr>
          <w:p w14:paraId="67F32CF7" w14:textId="77777777" w:rsidR="00C00794" w:rsidRPr="0064530B" w:rsidRDefault="00C00794" w:rsidP="00C00794">
            <w:pPr>
              <w:jc w:val="center"/>
              <w:rPr>
                <w:rFonts w:ascii="Arial" w:hAnsi="Arial" w:cs="Arial"/>
                <w:sz w:val="18"/>
                <w:szCs w:val="18"/>
              </w:rPr>
            </w:pPr>
          </w:p>
        </w:tc>
        <w:tc>
          <w:tcPr>
            <w:tcW w:w="1603" w:type="dxa"/>
            <w:vAlign w:val="center"/>
          </w:tcPr>
          <w:p w14:paraId="7710FBF5" w14:textId="77777777" w:rsidR="00C00794" w:rsidRPr="0064530B" w:rsidRDefault="00C00794" w:rsidP="00C00794">
            <w:pPr>
              <w:pStyle w:val="TAC"/>
            </w:pPr>
            <w:r w:rsidRPr="0064530B">
              <w:t xml:space="preserve">≥ </w:t>
            </w:r>
            <w:r>
              <w:t>5.4</w:t>
            </w:r>
          </w:p>
        </w:tc>
        <w:tc>
          <w:tcPr>
            <w:tcW w:w="1873" w:type="dxa"/>
            <w:vAlign w:val="center"/>
          </w:tcPr>
          <w:p w14:paraId="619EEC59" w14:textId="77777777" w:rsidR="00C00794" w:rsidRPr="0064530B" w:rsidRDefault="00C00794" w:rsidP="00C00794">
            <w:pPr>
              <w:pStyle w:val="TAC"/>
            </w:pPr>
            <w:r w:rsidRPr="0064530B">
              <w:t xml:space="preserve">≥ </w:t>
            </w:r>
            <w:r>
              <w:t>8.1</w:t>
            </w:r>
            <w:r w:rsidRPr="0064530B">
              <w:t xml:space="preserve"> and ≤ </w:t>
            </w:r>
            <w:r>
              <w:t>8.46</w:t>
            </w:r>
          </w:p>
        </w:tc>
        <w:tc>
          <w:tcPr>
            <w:tcW w:w="4187" w:type="dxa"/>
            <w:gridSpan w:val="3"/>
            <w:vAlign w:val="center"/>
          </w:tcPr>
          <w:p w14:paraId="28DE0666" w14:textId="77777777" w:rsidR="00C00794" w:rsidRPr="0064530B" w:rsidRDefault="00C00794" w:rsidP="00C00794">
            <w:pPr>
              <w:pStyle w:val="TAC"/>
            </w:pPr>
            <w:r w:rsidRPr="0064530B">
              <w:t>≤ 16</w:t>
            </w:r>
          </w:p>
        </w:tc>
      </w:tr>
      <w:tr w:rsidR="00C00794" w:rsidRPr="0064530B" w14:paraId="029D8E9B" w14:textId="77777777" w:rsidTr="00C00794">
        <w:trPr>
          <w:jc w:val="center"/>
        </w:trPr>
        <w:tc>
          <w:tcPr>
            <w:tcW w:w="1622" w:type="dxa"/>
            <w:vMerge/>
            <w:vAlign w:val="center"/>
          </w:tcPr>
          <w:p w14:paraId="18883D28"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3D9EDF6E" w14:textId="77777777" w:rsidR="00C00794" w:rsidRPr="0064530B" w:rsidRDefault="00C00794" w:rsidP="00C00794">
            <w:pPr>
              <w:pStyle w:val="TAC"/>
            </w:pPr>
            <w:r>
              <w:t>≥ 6.48</w:t>
            </w:r>
          </w:p>
        </w:tc>
        <w:tc>
          <w:tcPr>
            <w:tcW w:w="1873" w:type="dxa"/>
            <w:vAlign w:val="center"/>
          </w:tcPr>
          <w:p w14:paraId="12EE45C5" w14:textId="77777777" w:rsidR="00C00794" w:rsidRPr="0064530B" w:rsidRDefault="00C00794" w:rsidP="00C00794">
            <w:pPr>
              <w:pStyle w:val="TAC"/>
            </w:pPr>
            <w:r>
              <w:t>9.36</w:t>
            </w:r>
          </w:p>
        </w:tc>
        <w:tc>
          <w:tcPr>
            <w:tcW w:w="4187" w:type="dxa"/>
            <w:gridSpan w:val="3"/>
            <w:vAlign w:val="center"/>
          </w:tcPr>
          <w:p w14:paraId="59F762FE" w14:textId="77777777" w:rsidR="00C00794" w:rsidRPr="0064530B" w:rsidRDefault="00C00794" w:rsidP="00C00794">
            <w:pPr>
              <w:pStyle w:val="TAC"/>
            </w:pPr>
            <w:r w:rsidRPr="0064530B">
              <w:t>≤ 20</w:t>
            </w:r>
          </w:p>
        </w:tc>
      </w:tr>
      <w:tr w:rsidR="00C00794" w:rsidRPr="0064530B" w14:paraId="75482330" w14:textId="77777777" w:rsidTr="00C00794">
        <w:trPr>
          <w:trHeight w:val="277"/>
          <w:jc w:val="center"/>
        </w:trPr>
        <w:tc>
          <w:tcPr>
            <w:tcW w:w="1622" w:type="dxa"/>
            <w:vMerge/>
            <w:vAlign w:val="center"/>
          </w:tcPr>
          <w:p w14:paraId="71748C19" w14:textId="77777777" w:rsidR="00C00794" w:rsidRPr="0064530B" w:rsidRDefault="00C00794" w:rsidP="00C00794">
            <w:pPr>
              <w:jc w:val="center"/>
              <w:rPr>
                <w:rFonts w:ascii="Arial" w:hAnsi="Arial" w:cs="Arial"/>
                <w:sz w:val="18"/>
                <w:szCs w:val="18"/>
              </w:rPr>
            </w:pPr>
          </w:p>
        </w:tc>
        <w:tc>
          <w:tcPr>
            <w:tcW w:w="1603" w:type="dxa"/>
            <w:vMerge/>
            <w:vAlign w:val="center"/>
          </w:tcPr>
          <w:p w14:paraId="1F2F9957" w14:textId="77777777" w:rsidR="00C00794" w:rsidRPr="0064530B" w:rsidRDefault="00C00794" w:rsidP="00C00794">
            <w:pPr>
              <w:pStyle w:val="TAC"/>
            </w:pPr>
          </w:p>
        </w:tc>
        <w:tc>
          <w:tcPr>
            <w:tcW w:w="1873" w:type="dxa"/>
            <w:vAlign w:val="center"/>
          </w:tcPr>
          <w:p w14:paraId="001A6B90" w14:textId="77777777" w:rsidR="00C00794" w:rsidRPr="0064530B" w:rsidRDefault="00C00794" w:rsidP="00C00794">
            <w:pPr>
              <w:pStyle w:val="TAC"/>
            </w:pPr>
            <w:r w:rsidRPr="0064530B">
              <w:t xml:space="preserve">≥ </w:t>
            </w:r>
            <w:r>
              <w:t>8.64</w:t>
            </w:r>
            <w:r w:rsidRPr="0064530B">
              <w:t xml:space="preserve"> and ≤ </w:t>
            </w:r>
            <w:r>
              <w:t>9.0</w:t>
            </w:r>
          </w:p>
        </w:tc>
        <w:tc>
          <w:tcPr>
            <w:tcW w:w="4187" w:type="dxa"/>
            <w:gridSpan w:val="3"/>
            <w:vAlign w:val="center"/>
          </w:tcPr>
          <w:p w14:paraId="109D1555" w14:textId="77777777" w:rsidR="00C00794" w:rsidRPr="0064530B" w:rsidRDefault="00C00794" w:rsidP="00C00794">
            <w:pPr>
              <w:pStyle w:val="TAC"/>
            </w:pPr>
            <w:r w:rsidRPr="0064530B">
              <w:t>≤ 17.5</w:t>
            </w:r>
          </w:p>
        </w:tc>
      </w:tr>
      <w:tr w:rsidR="00C00794" w:rsidRPr="0064530B" w14:paraId="5D1E2D22" w14:textId="77777777" w:rsidTr="00C00794">
        <w:trPr>
          <w:jc w:val="center"/>
        </w:trPr>
        <w:tc>
          <w:tcPr>
            <w:tcW w:w="1622" w:type="dxa"/>
            <w:vMerge/>
            <w:vAlign w:val="center"/>
          </w:tcPr>
          <w:p w14:paraId="6B7AD151" w14:textId="77777777" w:rsidR="00C00794" w:rsidRPr="0064530B" w:rsidRDefault="00C00794" w:rsidP="00C00794">
            <w:pPr>
              <w:jc w:val="center"/>
              <w:rPr>
                <w:rFonts w:ascii="Arial" w:hAnsi="Arial" w:cs="Arial"/>
                <w:sz w:val="18"/>
                <w:szCs w:val="18"/>
              </w:rPr>
            </w:pPr>
          </w:p>
        </w:tc>
        <w:tc>
          <w:tcPr>
            <w:tcW w:w="1603" w:type="dxa"/>
            <w:vMerge/>
            <w:vAlign w:val="center"/>
          </w:tcPr>
          <w:p w14:paraId="61BCFD98" w14:textId="77777777" w:rsidR="00C00794" w:rsidRPr="0064530B" w:rsidRDefault="00C00794" w:rsidP="00C00794">
            <w:pPr>
              <w:pStyle w:val="TAC"/>
            </w:pPr>
          </w:p>
        </w:tc>
        <w:tc>
          <w:tcPr>
            <w:tcW w:w="1873" w:type="dxa"/>
            <w:vAlign w:val="center"/>
          </w:tcPr>
          <w:p w14:paraId="2A59A316" w14:textId="77777777" w:rsidR="00C00794" w:rsidRPr="0064530B" w:rsidRDefault="00C00794" w:rsidP="00C00794">
            <w:pPr>
              <w:pStyle w:val="TAC"/>
            </w:pPr>
            <w:r>
              <w:t>7.56</w:t>
            </w:r>
          </w:p>
        </w:tc>
        <w:tc>
          <w:tcPr>
            <w:tcW w:w="4187" w:type="dxa"/>
            <w:gridSpan w:val="3"/>
            <w:vAlign w:val="center"/>
          </w:tcPr>
          <w:p w14:paraId="4BD247ED" w14:textId="77777777" w:rsidR="00C00794" w:rsidRPr="0064530B" w:rsidRDefault="00C00794" w:rsidP="00C00794">
            <w:pPr>
              <w:pStyle w:val="TAC"/>
            </w:pPr>
            <w:r w:rsidRPr="0064530B">
              <w:t>≤ 14.5</w:t>
            </w:r>
          </w:p>
        </w:tc>
      </w:tr>
      <w:tr w:rsidR="00C00794" w:rsidRPr="0064530B" w14:paraId="51D6BE07" w14:textId="77777777" w:rsidTr="00C00794">
        <w:trPr>
          <w:jc w:val="center"/>
        </w:trPr>
        <w:tc>
          <w:tcPr>
            <w:tcW w:w="1622" w:type="dxa"/>
            <w:vMerge/>
            <w:vAlign w:val="center"/>
          </w:tcPr>
          <w:p w14:paraId="69B6499D" w14:textId="77777777" w:rsidR="00C00794" w:rsidRPr="0064530B" w:rsidRDefault="00C00794" w:rsidP="00C00794">
            <w:pPr>
              <w:jc w:val="center"/>
              <w:rPr>
                <w:rFonts w:ascii="Arial" w:hAnsi="Arial" w:cs="Arial"/>
                <w:sz w:val="18"/>
                <w:szCs w:val="18"/>
              </w:rPr>
            </w:pPr>
          </w:p>
        </w:tc>
        <w:tc>
          <w:tcPr>
            <w:tcW w:w="1603" w:type="dxa"/>
            <w:vAlign w:val="center"/>
          </w:tcPr>
          <w:p w14:paraId="11330B31" w14:textId="77777777" w:rsidR="00C00794" w:rsidRPr="0064530B" w:rsidRDefault="00C00794" w:rsidP="00C00794">
            <w:pPr>
              <w:pStyle w:val="TAC"/>
            </w:pPr>
            <w:r>
              <w:t>≥ 8.1</w:t>
            </w:r>
          </w:p>
        </w:tc>
        <w:tc>
          <w:tcPr>
            <w:tcW w:w="1873" w:type="dxa"/>
            <w:vAlign w:val="center"/>
          </w:tcPr>
          <w:p w14:paraId="6E4113A4" w14:textId="77777777" w:rsidR="00C00794" w:rsidRPr="0064530B" w:rsidRDefault="00C00794" w:rsidP="00C00794">
            <w:pPr>
              <w:pStyle w:val="TAC"/>
            </w:pPr>
            <w:r>
              <w:t>9.18</w:t>
            </w:r>
          </w:p>
        </w:tc>
        <w:tc>
          <w:tcPr>
            <w:tcW w:w="4187" w:type="dxa"/>
            <w:gridSpan w:val="3"/>
            <w:vAlign w:val="center"/>
          </w:tcPr>
          <w:p w14:paraId="519B674C" w14:textId="77777777" w:rsidR="00C00794" w:rsidRPr="0064530B" w:rsidRDefault="00C00794" w:rsidP="00C00794">
            <w:pPr>
              <w:pStyle w:val="TAC"/>
            </w:pPr>
            <w:r w:rsidRPr="0064530B">
              <w:t>≤ 17.5</w:t>
            </w:r>
          </w:p>
        </w:tc>
      </w:tr>
      <w:tr w:rsidR="00C00794" w:rsidRPr="0064530B" w14:paraId="139B983F" w14:textId="77777777" w:rsidTr="00C00794">
        <w:trPr>
          <w:jc w:val="center"/>
        </w:trPr>
        <w:tc>
          <w:tcPr>
            <w:tcW w:w="9285" w:type="dxa"/>
            <w:gridSpan w:val="6"/>
            <w:vAlign w:val="center"/>
          </w:tcPr>
          <w:p w14:paraId="3644F034" w14:textId="77777777" w:rsidR="00C00794" w:rsidRPr="0064530B" w:rsidRDefault="00C00794" w:rsidP="00C00794">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14:paraId="0DBFD6AE" w14:textId="77777777" w:rsidR="00C00794" w:rsidRPr="0064530B" w:rsidRDefault="00C00794" w:rsidP="00C00794">
            <w:pPr>
              <w:pStyle w:val="TAN"/>
            </w:pPr>
            <w:r w:rsidRPr="0064530B">
              <w:rPr>
                <w:lang w:eastAsia="zh-CN"/>
              </w:rPr>
              <w:t>NOTE 2:</w:t>
            </w:r>
            <w:r w:rsidRPr="0064530B">
              <w:tab/>
            </w:r>
            <w:r w:rsidRPr="0064530B">
              <w:rPr>
                <w:lang w:eastAsia="zh-CN"/>
              </w:rPr>
              <w:t>Applicable for Channel Bandwidth = 10 MHz</w:t>
            </w:r>
          </w:p>
        </w:tc>
      </w:tr>
    </w:tbl>
    <w:p w14:paraId="532C63DB" w14:textId="77777777" w:rsidR="00C00794" w:rsidRDefault="00C00794" w:rsidP="00C00794"/>
    <w:p w14:paraId="68FFA086" w14:textId="77777777" w:rsidR="00C00794" w:rsidRPr="001D0283" w:rsidRDefault="00C00794" w:rsidP="00C00794">
      <w:pPr>
        <w:pStyle w:val="TH"/>
      </w:pPr>
      <w:r w:rsidRPr="001D0283">
        <w:lastRenderedPageBreak/>
        <w:t xml:space="preserve">Table </w:t>
      </w:r>
      <w:r w:rsidRPr="001D0283">
        <w:rPr>
          <w:lang w:eastAsia="zh-CN"/>
        </w:rPr>
        <w:t>6.2E.3.2</w:t>
      </w:r>
      <w:r w:rsidRPr="001D0283">
        <w:t xml:space="preserve">-2b: PC2 </w:t>
      </w:r>
      <w:r w:rsidRPr="001D0283">
        <w:rPr>
          <w:rFonts w:hint="eastAsia"/>
        </w:rPr>
        <w:t>A-</w:t>
      </w:r>
      <w:r w:rsidRPr="001D0283">
        <w:t xml:space="preserve">MPR for PSSCH/PSCCH by </w:t>
      </w:r>
      <w:r w:rsidRPr="001D0283">
        <w:rPr>
          <w:rFonts w:hint="eastAsia"/>
        </w:rPr>
        <w:t>NS_</w:t>
      </w:r>
      <w:r w:rsidRPr="001D0283">
        <w:t>33 (at other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6"/>
        <w:gridCol w:w="1274"/>
        <w:gridCol w:w="1218"/>
        <w:gridCol w:w="1242"/>
        <w:gridCol w:w="1242"/>
        <w:gridCol w:w="1255"/>
      </w:tblGrid>
      <w:tr w:rsidR="00C00794" w:rsidRPr="001D0283" w14:paraId="1D69E5C0" w14:textId="77777777" w:rsidTr="00C00794">
        <w:trPr>
          <w:jc w:val="center"/>
        </w:trPr>
        <w:tc>
          <w:tcPr>
            <w:tcW w:w="1626" w:type="dxa"/>
            <w:vMerge w:val="restart"/>
            <w:vAlign w:val="center"/>
          </w:tcPr>
          <w:p w14:paraId="31BE17F6" w14:textId="77777777" w:rsidR="00C00794" w:rsidRPr="001D0283" w:rsidRDefault="00C00794" w:rsidP="00C00794">
            <w:pPr>
              <w:pStyle w:val="TAH"/>
            </w:pPr>
            <w:r w:rsidRPr="001D0283">
              <w:t>Carrier</w:t>
            </w:r>
            <w:r>
              <w:t xml:space="preserve"> </w:t>
            </w:r>
            <w:r w:rsidRPr="001D0283">
              <w:t>frequency</w:t>
            </w:r>
            <w:r>
              <w:t xml:space="preserve"> </w:t>
            </w:r>
            <w:r w:rsidRPr="001D0283">
              <w:t>[MHz]</w:t>
            </w:r>
          </w:p>
        </w:tc>
        <w:tc>
          <w:tcPr>
            <w:tcW w:w="1274" w:type="dxa"/>
            <w:vMerge w:val="restart"/>
            <w:vAlign w:val="center"/>
          </w:tcPr>
          <w:p w14:paraId="64AA05B1" w14:textId="77777777" w:rsidR="00C00794" w:rsidRPr="001D0283" w:rsidRDefault="00C00794" w:rsidP="00C00794">
            <w:pPr>
              <w:pStyle w:val="TAH"/>
            </w:pPr>
            <w:r w:rsidRPr="001D0283">
              <w:t>RB</w:t>
            </w:r>
            <w:r>
              <w:t xml:space="preserve"> </w:t>
            </w:r>
            <w:r w:rsidRPr="001D0283">
              <w:t>allocations</w:t>
            </w:r>
          </w:p>
        </w:tc>
        <w:tc>
          <w:tcPr>
            <w:tcW w:w="4957" w:type="dxa"/>
            <w:gridSpan w:val="4"/>
            <w:vAlign w:val="center"/>
          </w:tcPr>
          <w:p w14:paraId="69A94285" w14:textId="77777777" w:rsidR="00C00794" w:rsidRPr="001D0283" w:rsidRDefault="00C00794" w:rsidP="00C00794">
            <w:pPr>
              <w:pStyle w:val="TAH"/>
            </w:pPr>
            <w:r w:rsidRPr="001D0283">
              <w:t>A-MPR</w:t>
            </w:r>
            <w:r>
              <w:t xml:space="preserve"> </w:t>
            </w:r>
            <w:r w:rsidRPr="001D0283">
              <w:t>(dB)</w:t>
            </w:r>
          </w:p>
        </w:tc>
      </w:tr>
      <w:tr w:rsidR="00C00794" w:rsidRPr="001D0283" w14:paraId="1D217B6A" w14:textId="77777777" w:rsidTr="00C00794">
        <w:trPr>
          <w:jc w:val="center"/>
        </w:trPr>
        <w:tc>
          <w:tcPr>
            <w:tcW w:w="1626" w:type="dxa"/>
            <w:vMerge/>
            <w:vAlign w:val="center"/>
          </w:tcPr>
          <w:p w14:paraId="029FACC7" w14:textId="77777777" w:rsidR="00C00794" w:rsidRPr="001D0283" w:rsidRDefault="00C00794" w:rsidP="00C00794">
            <w:pPr>
              <w:pStyle w:val="TAH"/>
            </w:pPr>
          </w:p>
        </w:tc>
        <w:tc>
          <w:tcPr>
            <w:tcW w:w="1274" w:type="dxa"/>
            <w:vMerge/>
            <w:vAlign w:val="center"/>
          </w:tcPr>
          <w:p w14:paraId="42B40058" w14:textId="77777777" w:rsidR="00C00794" w:rsidRPr="001D0283" w:rsidRDefault="00C00794" w:rsidP="00C00794">
            <w:pPr>
              <w:pStyle w:val="TAH"/>
            </w:pPr>
          </w:p>
        </w:tc>
        <w:tc>
          <w:tcPr>
            <w:tcW w:w="1218" w:type="dxa"/>
            <w:vAlign w:val="center"/>
          </w:tcPr>
          <w:p w14:paraId="0E7E16B3" w14:textId="77777777" w:rsidR="00C00794" w:rsidRPr="001D0283" w:rsidRDefault="00C00794" w:rsidP="00C00794">
            <w:pPr>
              <w:pStyle w:val="TAH"/>
            </w:pPr>
            <w:r w:rsidRPr="001D0283">
              <w:t>QPSK</w:t>
            </w:r>
          </w:p>
        </w:tc>
        <w:tc>
          <w:tcPr>
            <w:tcW w:w="1242" w:type="dxa"/>
            <w:vAlign w:val="center"/>
          </w:tcPr>
          <w:p w14:paraId="16399CA2" w14:textId="77777777" w:rsidR="00C00794" w:rsidRPr="001D0283" w:rsidRDefault="00C00794" w:rsidP="00C00794">
            <w:pPr>
              <w:pStyle w:val="TAH"/>
            </w:pPr>
            <w:r w:rsidRPr="001D0283">
              <w:t>16QAM</w:t>
            </w:r>
          </w:p>
        </w:tc>
        <w:tc>
          <w:tcPr>
            <w:tcW w:w="1242" w:type="dxa"/>
            <w:vAlign w:val="center"/>
          </w:tcPr>
          <w:p w14:paraId="3B3AB0E5" w14:textId="77777777" w:rsidR="00C00794" w:rsidRPr="001D0283" w:rsidRDefault="00C00794" w:rsidP="00C00794">
            <w:pPr>
              <w:pStyle w:val="TAH"/>
            </w:pPr>
            <w:r w:rsidRPr="001D0283">
              <w:t>64QAM</w:t>
            </w:r>
          </w:p>
        </w:tc>
        <w:tc>
          <w:tcPr>
            <w:tcW w:w="1255" w:type="dxa"/>
            <w:vAlign w:val="center"/>
          </w:tcPr>
          <w:p w14:paraId="55A103F4" w14:textId="77777777" w:rsidR="00C00794" w:rsidRPr="001D0283" w:rsidRDefault="00C00794" w:rsidP="00C00794">
            <w:pPr>
              <w:pStyle w:val="TAH"/>
            </w:pPr>
            <w:r w:rsidRPr="001D0283">
              <w:t>256QAM</w:t>
            </w:r>
          </w:p>
        </w:tc>
      </w:tr>
      <w:tr w:rsidR="00C00794" w:rsidRPr="001D0283" w14:paraId="44B5FC74" w14:textId="77777777" w:rsidTr="00C00794">
        <w:trPr>
          <w:jc w:val="center"/>
        </w:trPr>
        <w:tc>
          <w:tcPr>
            <w:tcW w:w="1626" w:type="dxa"/>
            <w:vMerge w:val="restart"/>
            <w:vAlign w:val="center"/>
          </w:tcPr>
          <w:p w14:paraId="288847D5" w14:textId="77777777" w:rsidR="00C00794" w:rsidRPr="001D0283" w:rsidRDefault="00C00794" w:rsidP="00C00794">
            <w:pPr>
              <w:pStyle w:val="TAC"/>
            </w:pPr>
            <w:r w:rsidRPr="00686416">
              <w:t>5870,5910</w:t>
            </w:r>
          </w:p>
        </w:tc>
        <w:tc>
          <w:tcPr>
            <w:tcW w:w="1274" w:type="dxa"/>
            <w:vAlign w:val="center"/>
          </w:tcPr>
          <w:p w14:paraId="0F38844F" w14:textId="77777777" w:rsidR="00C00794" w:rsidRPr="001D0283" w:rsidRDefault="00C00794" w:rsidP="00C00794">
            <w:pPr>
              <w:pStyle w:val="TAC"/>
            </w:pPr>
            <w:r w:rsidRPr="001D0283">
              <w:t>outer</w:t>
            </w:r>
          </w:p>
        </w:tc>
        <w:tc>
          <w:tcPr>
            <w:tcW w:w="3702" w:type="dxa"/>
            <w:gridSpan w:val="3"/>
            <w:vAlign w:val="center"/>
          </w:tcPr>
          <w:p w14:paraId="06387A95" w14:textId="77777777" w:rsidR="00C00794" w:rsidRPr="001D0283" w:rsidRDefault="00C00794" w:rsidP="00C00794">
            <w:pPr>
              <w:pStyle w:val="TAC"/>
            </w:pPr>
            <w:r w:rsidRPr="001D0283">
              <w:t>≤</w:t>
            </w:r>
            <w:r>
              <w:t xml:space="preserve"> </w:t>
            </w:r>
            <w:r w:rsidRPr="001D0283">
              <w:t>8.5</w:t>
            </w:r>
          </w:p>
        </w:tc>
        <w:tc>
          <w:tcPr>
            <w:tcW w:w="1255" w:type="dxa"/>
            <w:vMerge w:val="restart"/>
            <w:vAlign w:val="center"/>
          </w:tcPr>
          <w:p w14:paraId="3FC35C3A" w14:textId="77777777" w:rsidR="00C00794" w:rsidRPr="001D0283" w:rsidRDefault="00C00794" w:rsidP="00C00794">
            <w:pPr>
              <w:pStyle w:val="TAC"/>
            </w:pPr>
            <w:r w:rsidRPr="001D0283">
              <w:t>≤</w:t>
            </w:r>
            <w:r>
              <w:t xml:space="preserve"> </w:t>
            </w:r>
            <w:r w:rsidRPr="001D0283">
              <w:t>8.5</w:t>
            </w:r>
          </w:p>
        </w:tc>
      </w:tr>
      <w:tr w:rsidR="00C00794" w:rsidRPr="001D0283" w14:paraId="0411FDCB" w14:textId="77777777" w:rsidTr="00C00794">
        <w:trPr>
          <w:jc w:val="center"/>
        </w:trPr>
        <w:tc>
          <w:tcPr>
            <w:tcW w:w="1626" w:type="dxa"/>
            <w:vMerge/>
            <w:vAlign w:val="center"/>
          </w:tcPr>
          <w:p w14:paraId="14A2D0C0" w14:textId="77777777" w:rsidR="00C00794" w:rsidRPr="001D0283" w:rsidRDefault="00C00794" w:rsidP="00C00794">
            <w:pPr>
              <w:pStyle w:val="TAC"/>
            </w:pPr>
          </w:p>
        </w:tc>
        <w:tc>
          <w:tcPr>
            <w:tcW w:w="1274" w:type="dxa"/>
            <w:vAlign w:val="center"/>
          </w:tcPr>
          <w:p w14:paraId="452F0AB9" w14:textId="77777777" w:rsidR="00C00794" w:rsidRPr="001D0283" w:rsidRDefault="00C00794" w:rsidP="00C00794">
            <w:pPr>
              <w:pStyle w:val="TAC"/>
            </w:pPr>
            <w:r w:rsidRPr="001D0283">
              <w:t>inner</w:t>
            </w:r>
          </w:p>
        </w:tc>
        <w:tc>
          <w:tcPr>
            <w:tcW w:w="3702" w:type="dxa"/>
            <w:gridSpan w:val="3"/>
            <w:vAlign w:val="center"/>
          </w:tcPr>
          <w:p w14:paraId="38BB4528" w14:textId="77777777" w:rsidR="00C00794" w:rsidRPr="001D0283" w:rsidRDefault="00C00794" w:rsidP="00C00794">
            <w:pPr>
              <w:pStyle w:val="TAC"/>
            </w:pPr>
            <w:r w:rsidRPr="001D0283">
              <w:t>≤</w:t>
            </w:r>
            <w:r>
              <w:t xml:space="preserve"> </w:t>
            </w:r>
            <w:r w:rsidRPr="001D0283">
              <w:t>6.0</w:t>
            </w:r>
          </w:p>
        </w:tc>
        <w:tc>
          <w:tcPr>
            <w:tcW w:w="1255" w:type="dxa"/>
            <w:vMerge/>
            <w:vAlign w:val="center"/>
          </w:tcPr>
          <w:p w14:paraId="0358E33B" w14:textId="77777777" w:rsidR="00C00794" w:rsidRPr="001D0283" w:rsidRDefault="00C00794" w:rsidP="00C00794">
            <w:pPr>
              <w:pStyle w:val="TAC"/>
            </w:pPr>
          </w:p>
        </w:tc>
      </w:tr>
      <w:tr w:rsidR="00C00794" w:rsidRPr="001D0283" w14:paraId="42D475DC" w14:textId="77777777" w:rsidTr="00C00794">
        <w:trPr>
          <w:jc w:val="center"/>
        </w:trPr>
        <w:tc>
          <w:tcPr>
            <w:tcW w:w="1626" w:type="dxa"/>
            <w:vMerge w:val="restart"/>
            <w:vAlign w:val="center"/>
          </w:tcPr>
          <w:p w14:paraId="4142006E" w14:textId="77777777" w:rsidR="00C00794" w:rsidRPr="001D0283" w:rsidRDefault="00C00794" w:rsidP="00C00794">
            <w:pPr>
              <w:pStyle w:val="TAC"/>
            </w:pPr>
            <w:r w:rsidRPr="00686416">
              <w:t>5880,5890,5900</w:t>
            </w:r>
          </w:p>
        </w:tc>
        <w:tc>
          <w:tcPr>
            <w:tcW w:w="1274" w:type="dxa"/>
            <w:vAlign w:val="center"/>
          </w:tcPr>
          <w:p w14:paraId="1C1751D5" w14:textId="77777777" w:rsidR="00C00794" w:rsidRPr="001D0283" w:rsidRDefault="00C00794" w:rsidP="00C00794">
            <w:pPr>
              <w:pStyle w:val="TAC"/>
            </w:pPr>
            <w:r w:rsidRPr="001D0283">
              <w:t>outer</w:t>
            </w:r>
          </w:p>
        </w:tc>
        <w:tc>
          <w:tcPr>
            <w:tcW w:w="3702" w:type="dxa"/>
            <w:gridSpan w:val="3"/>
            <w:vAlign w:val="center"/>
          </w:tcPr>
          <w:p w14:paraId="45AB1200" w14:textId="77777777" w:rsidR="00C00794" w:rsidRPr="001D0283" w:rsidRDefault="00C00794" w:rsidP="00C00794">
            <w:pPr>
              <w:pStyle w:val="TAC"/>
            </w:pPr>
            <w:r w:rsidRPr="001D0283">
              <w:t>≤</w:t>
            </w:r>
            <w:r>
              <w:t xml:space="preserve"> </w:t>
            </w:r>
            <w:r w:rsidRPr="001D0283">
              <w:t>6.0</w:t>
            </w:r>
          </w:p>
        </w:tc>
        <w:tc>
          <w:tcPr>
            <w:tcW w:w="1255" w:type="dxa"/>
            <w:vMerge w:val="restart"/>
            <w:vAlign w:val="center"/>
          </w:tcPr>
          <w:p w14:paraId="4EDE57A0" w14:textId="77777777" w:rsidR="00C00794" w:rsidRPr="001D0283" w:rsidRDefault="00C00794" w:rsidP="00C00794">
            <w:pPr>
              <w:pStyle w:val="TAC"/>
            </w:pPr>
            <w:r w:rsidRPr="001D0283">
              <w:t>≤</w:t>
            </w:r>
            <w:r>
              <w:t xml:space="preserve"> </w:t>
            </w:r>
            <w:r w:rsidRPr="001D0283">
              <w:t>6.5</w:t>
            </w:r>
          </w:p>
        </w:tc>
      </w:tr>
      <w:tr w:rsidR="00C00794" w:rsidRPr="001D0283" w14:paraId="05CEECC9" w14:textId="77777777" w:rsidTr="00C00794">
        <w:trPr>
          <w:jc w:val="center"/>
        </w:trPr>
        <w:tc>
          <w:tcPr>
            <w:tcW w:w="1626" w:type="dxa"/>
            <w:vMerge/>
            <w:vAlign w:val="center"/>
          </w:tcPr>
          <w:p w14:paraId="6BBA3F81" w14:textId="77777777" w:rsidR="00C00794" w:rsidRPr="001D0283" w:rsidRDefault="00C00794" w:rsidP="00C00794">
            <w:pPr>
              <w:jc w:val="center"/>
              <w:rPr>
                <w:rFonts w:ascii="Arial" w:hAnsi="Arial" w:cs="Arial"/>
                <w:sz w:val="18"/>
                <w:szCs w:val="18"/>
              </w:rPr>
            </w:pPr>
          </w:p>
        </w:tc>
        <w:tc>
          <w:tcPr>
            <w:tcW w:w="1274" w:type="dxa"/>
            <w:vAlign w:val="center"/>
          </w:tcPr>
          <w:p w14:paraId="632315BF" w14:textId="77777777" w:rsidR="00C00794" w:rsidRPr="001D0283" w:rsidRDefault="00C00794" w:rsidP="00C00794">
            <w:pPr>
              <w:pStyle w:val="TAC"/>
            </w:pPr>
            <w:r w:rsidRPr="001D0283">
              <w:t>inner</w:t>
            </w:r>
          </w:p>
        </w:tc>
        <w:tc>
          <w:tcPr>
            <w:tcW w:w="2460" w:type="dxa"/>
            <w:gridSpan w:val="2"/>
            <w:vAlign w:val="center"/>
          </w:tcPr>
          <w:p w14:paraId="54063127" w14:textId="77777777" w:rsidR="00C00794" w:rsidRPr="001D0283" w:rsidRDefault="00C00794" w:rsidP="00C00794">
            <w:pPr>
              <w:pStyle w:val="TAC"/>
            </w:pPr>
            <w:r w:rsidRPr="001D0283">
              <w:t>≤</w:t>
            </w:r>
            <w:r>
              <w:t xml:space="preserve"> </w:t>
            </w:r>
            <w:r w:rsidRPr="001D0283">
              <w:t>3.5</w:t>
            </w:r>
          </w:p>
        </w:tc>
        <w:tc>
          <w:tcPr>
            <w:tcW w:w="1242" w:type="dxa"/>
            <w:vAlign w:val="center"/>
          </w:tcPr>
          <w:p w14:paraId="0C988D2C" w14:textId="77777777" w:rsidR="00C00794" w:rsidRPr="001D0283" w:rsidRDefault="00C00794" w:rsidP="00C00794">
            <w:pPr>
              <w:pStyle w:val="TAC"/>
            </w:pPr>
            <w:r w:rsidRPr="001D0283">
              <w:t>≤</w:t>
            </w:r>
            <w:r>
              <w:t xml:space="preserve"> </w:t>
            </w:r>
            <w:r w:rsidRPr="001D0283">
              <w:t>4.5</w:t>
            </w:r>
          </w:p>
        </w:tc>
        <w:tc>
          <w:tcPr>
            <w:tcW w:w="1255" w:type="dxa"/>
            <w:vMerge/>
            <w:vAlign w:val="center"/>
          </w:tcPr>
          <w:p w14:paraId="536C88F4" w14:textId="77777777" w:rsidR="00C00794" w:rsidRPr="001D0283" w:rsidRDefault="00C00794" w:rsidP="00C00794">
            <w:pPr>
              <w:jc w:val="center"/>
              <w:rPr>
                <w:rFonts w:ascii="Arial" w:hAnsi="Arial" w:cs="Arial"/>
                <w:sz w:val="18"/>
                <w:szCs w:val="18"/>
              </w:rPr>
            </w:pPr>
          </w:p>
        </w:tc>
      </w:tr>
      <w:tr w:rsidR="00C00794" w:rsidRPr="001D0283" w14:paraId="4CAA672C" w14:textId="77777777" w:rsidTr="00C00794">
        <w:trPr>
          <w:jc w:val="center"/>
        </w:trPr>
        <w:tc>
          <w:tcPr>
            <w:tcW w:w="7857" w:type="dxa"/>
            <w:gridSpan w:val="6"/>
            <w:vAlign w:val="center"/>
          </w:tcPr>
          <w:p w14:paraId="6E5E7CF6" w14:textId="77777777" w:rsidR="00C00794" w:rsidRPr="001D0283" w:rsidRDefault="00C00794" w:rsidP="00C00794">
            <w:pPr>
              <w:pStyle w:val="TAN"/>
              <w:rPr>
                <w:lang w:eastAsia="zh-CN"/>
              </w:rPr>
            </w:pPr>
            <w:r w:rsidRPr="001D0283">
              <w:t>NOTE</w:t>
            </w:r>
            <w:r>
              <w:t xml:space="preserve"> </w:t>
            </w:r>
            <w:r w:rsidRPr="001D0283">
              <w:t>1:</w:t>
            </w:r>
            <w:r w:rsidRPr="001D0283">
              <w:tab/>
              <w:t>Inner</w:t>
            </w:r>
            <w:r>
              <w:t xml:space="preserve"> </w:t>
            </w:r>
            <w:r w:rsidRPr="001D0283">
              <w:t>and</w:t>
            </w:r>
            <w:r>
              <w:t xml:space="preserve"> </w:t>
            </w:r>
            <w:r w:rsidRPr="001D0283">
              <w:t>Outer</w:t>
            </w:r>
            <w:r>
              <w:t xml:space="preserve"> </w:t>
            </w:r>
            <w:r w:rsidRPr="001D0283">
              <w:t>RB</w:t>
            </w:r>
            <w:r>
              <w:t xml:space="preserve"> </w:t>
            </w:r>
            <w:r w:rsidRPr="001D0283">
              <w:t>allocations</w:t>
            </w:r>
            <w:r>
              <w:t xml:space="preserve"> </w:t>
            </w:r>
            <w:r w:rsidRPr="001D0283">
              <w:t>are</w:t>
            </w:r>
            <w:r>
              <w:t xml:space="preserve"> </w:t>
            </w:r>
            <w:r w:rsidRPr="001D0283">
              <w:t>defined</w:t>
            </w:r>
            <w:r>
              <w:t xml:space="preserve"> </w:t>
            </w:r>
            <w:r w:rsidRPr="001D0283">
              <w:t>in</w:t>
            </w:r>
            <w:r>
              <w:t xml:space="preserve"> </w:t>
            </w:r>
            <w:r w:rsidRPr="001D0283">
              <w:t>clause</w:t>
            </w:r>
            <w:r>
              <w:t xml:space="preserve"> </w:t>
            </w:r>
            <w:r w:rsidRPr="001D0283">
              <w:rPr>
                <w:lang w:eastAsia="zh-CN"/>
              </w:rPr>
              <w:t>6.2E.2.1</w:t>
            </w:r>
          </w:p>
          <w:p w14:paraId="39ECCE12" w14:textId="77777777" w:rsidR="00C00794" w:rsidRPr="001D0283" w:rsidRDefault="00C00794" w:rsidP="00C00794">
            <w:pPr>
              <w:pStyle w:val="TAN"/>
              <w:rPr>
                <w:rFonts w:cs="Arial"/>
                <w:szCs w:val="18"/>
              </w:rPr>
            </w:pPr>
            <w:r w:rsidRPr="001D0283">
              <w:t>NOTE</w:t>
            </w:r>
            <w:r>
              <w:t xml:space="preserve"> </w:t>
            </w:r>
            <w:r w:rsidRPr="001D0283">
              <w:t>2:</w:t>
            </w:r>
            <w:r w:rsidRPr="001D0283">
              <w:tab/>
              <w:t>Applicable</w:t>
            </w:r>
            <w:r>
              <w:t xml:space="preserve"> </w:t>
            </w:r>
            <w:r w:rsidRPr="001D0283">
              <w:t>for</w:t>
            </w:r>
            <w:r>
              <w:t xml:space="preserve"> </w:t>
            </w:r>
            <w:r w:rsidRPr="001D0283">
              <w:t>Channel</w:t>
            </w:r>
            <w:r>
              <w:t xml:space="preserve"> </w:t>
            </w:r>
            <w:r w:rsidRPr="001D0283">
              <w:t>Bandwidth</w:t>
            </w:r>
            <w:r>
              <w:t xml:space="preserve"> </w:t>
            </w:r>
            <w:r w:rsidRPr="001D0283">
              <w:t>=</w:t>
            </w:r>
            <w:r>
              <w:t xml:space="preserve"> </w:t>
            </w:r>
            <w:r w:rsidRPr="001D0283">
              <w:t>10</w:t>
            </w:r>
            <w:r>
              <w:t xml:space="preserve"> </w:t>
            </w:r>
            <w:r w:rsidRPr="001D0283">
              <w:t>MHz</w:t>
            </w:r>
          </w:p>
        </w:tc>
      </w:tr>
    </w:tbl>
    <w:p w14:paraId="4044ECA2" w14:textId="77777777" w:rsidR="00C00794" w:rsidRPr="001D0283" w:rsidRDefault="00C00794" w:rsidP="00C00794"/>
    <w:p w14:paraId="2F36E10A" w14:textId="77777777" w:rsidR="00C00794" w:rsidRPr="001D0283" w:rsidRDefault="00C00794" w:rsidP="00C00794">
      <w:r w:rsidRPr="001D0283">
        <w:rPr>
          <w:lang w:eastAsia="ko-KR"/>
        </w:rPr>
        <w:t>For the simultaneous PSFCH transmission when NS_33 is</w:t>
      </w:r>
      <w:r w:rsidRPr="001D0283">
        <w:t xml:space="preserve"> indicated by the network or pre-configured radio parameters for NR V2X UE, the NR UE allow the follow A-MPR requirements</w:t>
      </w:r>
      <w:bookmarkStart w:id="1041" w:name="OLE_LINK94"/>
      <w:bookmarkStart w:id="1042" w:name="OLE_LINK95"/>
      <w:r w:rsidRPr="001D0283">
        <w:t xml:space="preserve"> specified</w:t>
      </w:r>
      <w:bookmarkStart w:id="1043" w:name="OLE_LINK92"/>
      <w:r w:rsidRPr="001D0283">
        <w:t xml:space="preserve"> in Table </w:t>
      </w:r>
      <w:r w:rsidRPr="001D0283">
        <w:rPr>
          <w:lang w:eastAsia="zh-CN"/>
        </w:rPr>
        <w:t>6.2E.3.2-3 for power class 3</w:t>
      </w:r>
      <w:bookmarkEnd w:id="1043"/>
      <w:r w:rsidRPr="001D0283">
        <w:rPr>
          <w:lang w:eastAsia="zh-CN"/>
        </w:rPr>
        <w:t xml:space="preserve"> and </w:t>
      </w:r>
      <w:r w:rsidRPr="001D0283">
        <w:t xml:space="preserve">in Table </w:t>
      </w:r>
      <w:r w:rsidRPr="001D0283">
        <w:rPr>
          <w:lang w:eastAsia="zh-CN"/>
        </w:rPr>
        <w:t>6.2E.3.2-3a for power class 2</w:t>
      </w:r>
      <w:bookmarkEnd w:id="1041"/>
      <w:bookmarkEnd w:id="1042"/>
      <w:r w:rsidRPr="001D0283">
        <w:rPr>
          <w:lang w:eastAsia="zh-CN"/>
        </w:rPr>
        <w:t>.</w:t>
      </w:r>
    </w:p>
    <w:p w14:paraId="6763FC78" w14:textId="77777777" w:rsidR="00C00794" w:rsidRPr="001D0283" w:rsidRDefault="00C00794" w:rsidP="00C00794">
      <w:pPr>
        <w:pStyle w:val="TH"/>
        <w:rPr>
          <w:lang w:eastAsia="zh-CN"/>
        </w:rPr>
      </w:pPr>
      <w:r w:rsidRPr="001D0283">
        <w:t xml:space="preserve">Table </w:t>
      </w:r>
      <w:r w:rsidRPr="001D0283">
        <w:rPr>
          <w:lang w:eastAsia="zh-CN"/>
        </w:rPr>
        <w:t>6.2E.3.2-3</w:t>
      </w:r>
      <w:r w:rsidRPr="001D0283">
        <w:t xml:space="preserve">: PC3 </w:t>
      </w:r>
      <w:r w:rsidRPr="001D0283">
        <w:rPr>
          <w:rFonts w:hint="eastAsia"/>
          <w:lang w:eastAsia="zh-CN"/>
        </w:rPr>
        <w:t>A-</w:t>
      </w:r>
      <w:r w:rsidRPr="001D0283">
        <w:t xml:space="preserve">MPR for simultaneous PSFCH by </w:t>
      </w:r>
      <w:r w:rsidRPr="001D0283">
        <w:rPr>
          <w:rFonts w:hint="eastAsia"/>
          <w:lang w:eastAsia="zh-CN"/>
        </w:rPr>
        <w:t>NS_</w:t>
      </w:r>
      <w:r w:rsidRPr="001D0283">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134"/>
        <w:gridCol w:w="993"/>
        <w:gridCol w:w="1275"/>
        <w:gridCol w:w="1560"/>
        <w:gridCol w:w="1275"/>
        <w:gridCol w:w="1370"/>
      </w:tblGrid>
      <w:tr w:rsidR="00C00794" w:rsidRPr="001D0283" w14:paraId="4AFDA8D4" w14:textId="77777777" w:rsidTr="00C00794">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01D97E82" w14:textId="77777777" w:rsidR="00C00794" w:rsidRPr="001D0283" w:rsidRDefault="00C00794" w:rsidP="00C00794">
            <w:pPr>
              <w:pStyle w:val="TAH"/>
            </w:pPr>
            <w:r w:rsidRPr="001D0283">
              <w:t>Channel</w:t>
            </w:r>
            <w:r>
              <w:t xml:space="preserve"> </w:t>
            </w:r>
            <w:r w:rsidRPr="001D0283">
              <w:t>Bandwidth</w:t>
            </w:r>
          </w:p>
          <w:p w14:paraId="0FD6FED2" w14:textId="77777777" w:rsidR="00C00794" w:rsidRPr="001D0283" w:rsidRDefault="00C00794" w:rsidP="00C00794">
            <w:pPr>
              <w:pStyle w:val="TAH"/>
            </w:pPr>
            <w:r w:rsidRPr="001D0283">
              <w:t>[MHz]</w:t>
            </w:r>
          </w:p>
        </w:tc>
        <w:tc>
          <w:tcPr>
            <w:tcW w:w="1134" w:type="dxa"/>
            <w:tcBorders>
              <w:top w:val="single" w:sz="4" w:space="0" w:color="auto"/>
              <w:left w:val="single" w:sz="4" w:space="0" w:color="auto"/>
              <w:bottom w:val="nil"/>
              <w:right w:val="single" w:sz="4" w:space="0" w:color="auto"/>
            </w:tcBorders>
            <w:shd w:val="clear" w:color="auto" w:fill="FFFFFF"/>
            <w:hideMark/>
          </w:tcPr>
          <w:p w14:paraId="45FA7D9B" w14:textId="77777777" w:rsidR="00C00794" w:rsidRPr="001D0283" w:rsidRDefault="00C00794" w:rsidP="00C00794">
            <w:pPr>
              <w:pStyle w:val="TAH"/>
            </w:pPr>
            <w:proofErr w:type="spellStart"/>
            <w:r w:rsidRPr="001D0283">
              <w:t>Center</w:t>
            </w:r>
            <w:proofErr w:type="spellEnd"/>
            <w:r>
              <w:t xml:space="preserve"> </w:t>
            </w:r>
            <w:r w:rsidRPr="001D0283">
              <w:t>Frequency</w:t>
            </w:r>
          </w:p>
          <w:p w14:paraId="35B18072" w14:textId="77777777" w:rsidR="00C00794" w:rsidRPr="001D0283" w:rsidRDefault="00C00794" w:rsidP="00C00794">
            <w:pPr>
              <w:pStyle w:val="TAH"/>
            </w:pPr>
            <w:r w:rsidRPr="001D0283">
              <w:t>[MHz]</w:t>
            </w:r>
          </w:p>
        </w:tc>
        <w:tc>
          <w:tcPr>
            <w:tcW w:w="993" w:type="dxa"/>
            <w:tcBorders>
              <w:top w:val="single" w:sz="4" w:space="0" w:color="auto"/>
              <w:left w:val="single" w:sz="4" w:space="0" w:color="auto"/>
              <w:bottom w:val="nil"/>
              <w:right w:val="single" w:sz="4" w:space="0" w:color="auto"/>
            </w:tcBorders>
            <w:shd w:val="clear" w:color="auto" w:fill="FFFFFF"/>
            <w:hideMark/>
          </w:tcPr>
          <w:p w14:paraId="759966C9" w14:textId="77777777" w:rsidR="00C00794" w:rsidRPr="001D0283" w:rsidRDefault="00C00794" w:rsidP="00C00794">
            <w:pPr>
              <w:pStyle w:val="TAH"/>
              <w:rPr>
                <w:lang w:eastAsia="ko-KR"/>
              </w:rPr>
            </w:pPr>
            <w:r w:rsidRPr="001D0283">
              <w:t>RB</w:t>
            </w:r>
            <w:r>
              <w:t xml:space="preserve"> </w:t>
            </w:r>
            <w:r w:rsidRPr="001D0283">
              <w:t>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90910E7" w14:textId="77777777" w:rsidR="00C00794" w:rsidRPr="001D0283" w:rsidRDefault="00C00794" w:rsidP="00C00794">
            <w:pPr>
              <w:pStyle w:val="TAH"/>
              <w:rPr>
                <w:lang w:eastAsia="zh-CN"/>
              </w:rPr>
            </w:pPr>
            <w:r w:rsidRPr="001D0283">
              <w:t>A-</w:t>
            </w:r>
            <w:proofErr w:type="spellStart"/>
            <w:r w:rsidRPr="001D0283">
              <w:t>MPR</w:t>
            </w:r>
            <w:r w:rsidRPr="001D0283">
              <w:rPr>
                <w:vertAlign w:val="subscript"/>
              </w:rPr>
              <w:t>Base</w:t>
            </w:r>
            <w:proofErr w:type="spellEnd"/>
            <w:r>
              <w:rPr>
                <w:vertAlign w:val="subscript"/>
              </w:rPr>
              <w:t xml:space="preserve">  </w:t>
            </w:r>
            <w:r w:rsidRPr="001D0283">
              <w:t>(dB)</w:t>
            </w:r>
          </w:p>
        </w:tc>
        <w:tc>
          <w:tcPr>
            <w:tcW w:w="1370" w:type="dxa"/>
            <w:tcBorders>
              <w:top w:val="single" w:sz="4" w:space="0" w:color="auto"/>
              <w:left w:val="single" w:sz="4" w:space="0" w:color="auto"/>
              <w:bottom w:val="nil"/>
              <w:right w:val="single" w:sz="4" w:space="0" w:color="auto"/>
            </w:tcBorders>
            <w:shd w:val="clear" w:color="auto" w:fill="FFFFFF"/>
            <w:hideMark/>
          </w:tcPr>
          <w:p w14:paraId="0BDA2658" w14:textId="77777777" w:rsidR="00C00794" w:rsidRPr="001D0283" w:rsidRDefault="00C00794" w:rsidP="00C00794">
            <w:pPr>
              <w:pStyle w:val="TAH"/>
            </w:pPr>
            <w:r w:rsidRPr="001D0283">
              <w:rPr>
                <w:rFonts w:eastAsia="맑은 고딕"/>
                <w:lang w:eastAsia="ko-KR"/>
              </w:rPr>
              <w:t>A-</w:t>
            </w:r>
            <w:proofErr w:type="spellStart"/>
            <w:r w:rsidRPr="001D0283">
              <w:rPr>
                <w:rFonts w:eastAsia="맑은 고딕"/>
                <w:lang w:eastAsia="ko-KR"/>
              </w:rPr>
              <w:t>MPR</w:t>
            </w:r>
            <w:r w:rsidRPr="001D0283">
              <w:rPr>
                <w:rFonts w:eastAsia="맑은 고딕"/>
                <w:vertAlign w:val="subscript"/>
                <w:lang w:eastAsia="ko-KR"/>
              </w:rPr>
              <w:t>step</w:t>
            </w:r>
            <w:proofErr w:type="spellEnd"/>
            <w:r>
              <w:rPr>
                <w:rFonts w:eastAsia="맑은 고딕"/>
                <w:vertAlign w:val="subscript"/>
                <w:lang w:eastAsia="ko-KR"/>
              </w:rPr>
              <w:t xml:space="preserve"> </w:t>
            </w:r>
            <w:r w:rsidRPr="001D0283">
              <w:rPr>
                <w:rFonts w:eastAsia="맑은 고딕"/>
                <w:lang w:eastAsia="ko-KR"/>
              </w:rPr>
              <w:t>(dB)</w:t>
            </w:r>
          </w:p>
        </w:tc>
      </w:tr>
      <w:tr w:rsidR="00C00794" w:rsidRPr="001D0283" w14:paraId="0A02B794" w14:textId="77777777" w:rsidTr="00C00794">
        <w:trPr>
          <w:jc w:val="center"/>
        </w:trPr>
        <w:tc>
          <w:tcPr>
            <w:tcW w:w="1129" w:type="dxa"/>
            <w:tcBorders>
              <w:top w:val="nil"/>
              <w:left w:val="single" w:sz="4" w:space="0" w:color="auto"/>
              <w:bottom w:val="single" w:sz="4" w:space="0" w:color="auto"/>
              <w:right w:val="single" w:sz="4" w:space="0" w:color="auto"/>
            </w:tcBorders>
            <w:shd w:val="clear" w:color="auto" w:fill="FFFFFF"/>
            <w:hideMark/>
          </w:tcPr>
          <w:p w14:paraId="0042A2F6" w14:textId="77777777" w:rsidR="00C00794" w:rsidRPr="001D0283" w:rsidRDefault="00C00794" w:rsidP="00C00794">
            <w:pPr>
              <w:pStyle w:val="TAH"/>
            </w:pPr>
          </w:p>
        </w:tc>
        <w:tc>
          <w:tcPr>
            <w:tcW w:w="1134" w:type="dxa"/>
            <w:tcBorders>
              <w:top w:val="nil"/>
              <w:left w:val="single" w:sz="4" w:space="0" w:color="auto"/>
              <w:bottom w:val="single" w:sz="4" w:space="0" w:color="auto"/>
              <w:right w:val="single" w:sz="4" w:space="0" w:color="auto"/>
            </w:tcBorders>
            <w:shd w:val="clear" w:color="auto" w:fill="FFFFFF"/>
            <w:hideMark/>
          </w:tcPr>
          <w:p w14:paraId="177277F5" w14:textId="77777777" w:rsidR="00C00794" w:rsidRPr="001D0283" w:rsidRDefault="00C00794" w:rsidP="00C00794">
            <w:pPr>
              <w:pStyle w:val="TAH"/>
            </w:pPr>
          </w:p>
        </w:tc>
        <w:tc>
          <w:tcPr>
            <w:tcW w:w="993" w:type="dxa"/>
            <w:tcBorders>
              <w:top w:val="nil"/>
              <w:left w:val="single" w:sz="4" w:space="0" w:color="auto"/>
              <w:bottom w:val="single" w:sz="4" w:space="0" w:color="auto"/>
              <w:right w:val="single" w:sz="4" w:space="0" w:color="auto"/>
            </w:tcBorders>
            <w:shd w:val="clear" w:color="auto" w:fill="FFFFFF"/>
            <w:hideMark/>
          </w:tcPr>
          <w:p w14:paraId="1D70BB83" w14:textId="77777777" w:rsidR="00C00794" w:rsidRPr="001D0283" w:rsidRDefault="00C00794" w:rsidP="00C00794">
            <w:pPr>
              <w:pStyle w:val="TAH"/>
              <w:rPr>
                <w:lang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8D659B4" w14:textId="77777777" w:rsidR="00C00794" w:rsidRPr="001D0283" w:rsidRDefault="00C00794" w:rsidP="00C00794">
            <w:pPr>
              <w:pStyle w:val="TAH"/>
            </w:pPr>
            <w:r w:rsidRPr="001D0283">
              <w:t>0</w:t>
            </w:r>
            <w:r>
              <w:t xml:space="preserve"> </w:t>
            </w:r>
            <w:r w:rsidRPr="001D0283">
              <w:t>≤</w:t>
            </w:r>
            <w:r>
              <w:t xml:space="preserve"> </w:t>
            </w:r>
            <w:proofErr w:type="spellStart"/>
            <w:r w:rsidRPr="001D0283">
              <w:t>N</w:t>
            </w:r>
            <w:r w:rsidRPr="001D0283">
              <w:rPr>
                <w:vertAlign w:val="subscript"/>
              </w:rPr>
              <w:t>Gap</w:t>
            </w:r>
            <w:proofErr w:type="spellEnd"/>
            <w:r>
              <w:t xml:space="preserve"> </w:t>
            </w:r>
            <w:r w:rsidRPr="001D0283">
              <w:t>/</w:t>
            </w:r>
            <w:r>
              <w:t xml:space="preserve"> </w:t>
            </w:r>
            <w:r w:rsidRPr="001D0283">
              <w:t>N</w:t>
            </w:r>
            <w:r w:rsidRPr="001D0283">
              <w:rPr>
                <w:vertAlign w:val="subscript"/>
              </w:rPr>
              <w:t>RB</w:t>
            </w:r>
            <w:r>
              <w:t xml:space="preserve"> </w:t>
            </w:r>
            <w:r w:rsidRPr="001D0283">
              <w:t>&lt;</w:t>
            </w:r>
            <w:r>
              <w:t xml:space="preserve"> </w:t>
            </w:r>
            <w:r w:rsidRPr="001D0283">
              <w:t>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3C1487" w14:textId="77777777" w:rsidR="00C00794" w:rsidRPr="001D0283" w:rsidRDefault="00C00794" w:rsidP="00C00794">
            <w:pPr>
              <w:pStyle w:val="TAH"/>
            </w:pPr>
            <w:r w:rsidRPr="001D0283">
              <w:t>0.15≤</w:t>
            </w:r>
            <w:r>
              <w:t xml:space="preserve"> </w:t>
            </w:r>
            <w:proofErr w:type="spellStart"/>
            <w:r w:rsidRPr="001D0283">
              <w:t>N</w:t>
            </w:r>
            <w:r w:rsidRPr="001D0283">
              <w:rPr>
                <w:vertAlign w:val="subscript"/>
              </w:rPr>
              <w:t>Gap</w:t>
            </w:r>
            <w:proofErr w:type="spellEnd"/>
            <w:r>
              <w:t xml:space="preserve"> </w:t>
            </w:r>
            <w:r w:rsidRPr="001D0283">
              <w:t>/</w:t>
            </w:r>
            <w:r>
              <w:t xml:space="preserve"> </w:t>
            </w:r>
            <w:r w:rsidRPr="001D0283">
              <w:t>N</w:t>
            </w:r>
            <w:r w:rsidRPr="001D0283">
              <w:rPr>
                <w:vertAlign w:val="subscript"/>
              </w:rPr>
              <w:t>RB</w:t>
            </w:r>
            <w:r>
              <w:t xml:space="preserve"> </w:t>
            </w:r>
            <w:r w:rsidRPr="001D0283">
              <w:t>&lt;</w:t>
            </w:r>
            <w:r>
              <w:t xml:space="preserve"> </w:t>
            </w:r>
            <w:r w:rsidRPr="001D0283">
              <w:t>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5EC331D" w14:textId="77777777" w:rsidR="00C00794" w:rsidRPr="001D0283" w:rsidRDefault="00C00794" w:rsidP="00C00794">
            <w:pPr>
              <w:pStyle w:val="TAH"/>
            </w:pPr>
            <w:r w:rsidRPr="001D0283">
              <w:t>0.3≤</w:t>
            </w:r>
            <w:r>
              <w:t xml:space="preserve"> </w:t>
            </w:r>
            <w:proofErr w:type="spellStart"/>
            <w:r w:rsidRPr="001D0283">
              <w:t>N</w:t>
            </w:r>
            <w:r w:rsidRPr="001D0283">
              <w:rPr>
                <w:vertAlign w:val="subscript"/>
              </w:rPr>
              <w:t>Gap</w:t>
            </w:r>
            <w:proofErr w:type="spellEnd"/>
            <w:r>
              <w:t xml:space="preserve"> </w:t>
            </w:r>
            <w:r w:rsidRPr="001D0283">
              <w:t>/</w:t>
            </w:r>
            <w:r>
              <w:t xml:space="preserve"> </w:t>
            </w:r>
            <w:r w:rsidRPr="001D0283">
              <w:t>N</w:t>
            </w:r>
            <w:r w:rsidRPr="001D0283">
              <w:rPr>
                <w:vertAlign w:val="subscript"/>
              </w:rPr>
              <w:t>RB</w:t>
            </w:r>
            <w:r>
              <w:t xml:space="preserve"> </w:t>
            </w:r>
            <w:r w:rsidRPr="001D0283">
              <w:t>≤</w:t>
            </w:r>
            <w:r>
              <w:t xml:space="preserve"> </w:t>
            </w:r>
            <w:r w:rsidRPr="001D0283">
              <w:t>1</w:t>
            </w:r>
          </w:p>
        </w:tc>
        <w:tc>
          <w:tcPr>
            <w:tcW w:w="1370" w:type="dxa"/>
            <w:tcBorders>
              <w:top w:val="nil"/>
              <w:left w:val="single" w:sz="4" w:space="0" w:color="auto"/>
              <w:bottom w:val="single" w:sz="4" w:space="0" w:color="auto"/>
              <w:right w:val="single" w:sz="4" w:space="0" w:color="auto"/>
            </w:tcBorders>
            <w:shd w:val="clear" w:color="auto" w:fill="FFFFFF"/>
            <w:hideMark/>
          </w:tcPr>
          <w:p w14:paraId="0171E8F5" w14:textId="77777777" w:rsidR="00C00794" w:rsidRPr="001D0283" w:rsidRDefault="00C00794" w:rsidP="00C00794">
            <w:pPr>
              <w:pStyle w:val="TAH"/>
            </w:pPr>
          </w:p>
        </w:tc>
      </w:tr>
      <w:tr w:rsidR="00C00794" w:rsidRPr="001D0283" w14:paraId="3FF703D6" w14:textId="77777777" w:rsidTr="00C00794">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25496190" w14:textId="77777777" w:rsidR="00C00794" w:rsidRPr="001D0283" w:rsidRDefault="00C00794" w:rsidP="00C00794">
            <w:pPr>
              <w:pStyle w:val="TAC"/>
              <w:rPr>
                <w:lang w:eastAsia="zh-CN"/>
              </w:rPr>
            </w:pPr>
            <w:r w:rsidRPr="001D0283">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0B30AA85" w14:textId="77777777" w:rsidR="00C00794" w:rsidRPr="001D0283" w:rsidRDefault="00C00794" w:rsidP="00C00794">
            <w:pPr>
              <w:pStyle w:val="TAC"/>
            </w:pPr>
            <w:r w:rsidRPr="00A1115A">
              <w:rPr>
                <w:bCs/>
              </w:rPr>
              <w:t>5860</w:t>
            </w:r>
            <w:r>
              <w:rPr>
                <w:bCs/>
              </w:rPr>
              <w:t>,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50A59F0" w14:textId="77777777" w:rsidR="00C00794" w:rsidRPr="001D0283" w:rsidRDefault="00C00794" w:rsidP="00C00794">
            <w:pPr>
              <w:pStyle w:val="TAC"/>
              <w:rPr>
                <w:lang w:eastAsia="ko-KR"/>
              </w:rPr>
            </w:pPr>
            <w:r w:rsidRPr="001D0283">
              <w:t>N</w:t>
            </w:r>
            <w:r w:rsidRPr="001D0283">
              <w:rPr>
                <w:vertAlign w:val="subscript"/>
              </w:rPr>
              <w:t>RB</w:t>
            </w:r>
            <w:r>
              <w:rPr>
                <w:vertAlign w:val="subscript"/>
              </w:rP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929356C" w14:textId="77777777" w:rsidR="00C00794" w:rsidRPr="001D0283" w:rsidRDefault="00C00794" w:rsidP="00C00794">
            <w:pPr>
              <w:pStyle w:val="TAC"/>
              <w:rPr>
                <w:lang w:eastAsia="zh-CN"/>
              </w:rPr>
            </w:pPr>
            <w:r w:rsidRPr="001D0283">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1CF361AE" w14:textId="77777777" w:rsidR="00C00794" w:rsidRPr="001D0283" w:rsidRDefault="00C00794" w:rsidP="00C00794">
            <w:pPr>
              <w:pStyle w:val="TAC"/>
              <w:rPr>
                <w:lang w:eastAsia="ko-KR"/>
              </w:rPr>
            </w:pPr>
            <w:r w:rsidRPr="001D0283">
              <w:rPr>
                <w:lang w:eastAsia="ko-KR"/>
              </w:rPr>
              <w:t>1.0</w:t>
            </w:r>
          </w:p>
        </w:tc>
      </w:tr>
      <w:tr w:rsidR="00C00794" w:rsidRPr="001D0283" w14:paraId="6B424B10" w14:textId="77777777" w:rsidTr="00C00794">
        <w:trPr>
          <w:jc w:val="center"/>
        </w:trPr>
        <w:tc>
          <w:tcPr>
            <w:tcW w:w="1129" w:type="dxa"/>
            <w:vMerge/>
            <w:tcBorders>
              <w:top w:val="nil"/>
              <w:left w:val="single" w:sz="4" w:space="0" w:color="auto"/>
              <w:bottom w:val="nil"/>
              <w:right w:val="single" w:sz="4" w:space="0" w:color="auto"/>
            </w:tcBorders>
            <w:hideMark/>
          </w:tcPr>
          <w:p w14:paraId="025B085B" w14:textId="77777777" w:rsidR="00C00794" w:rsidRPr="001D0283" w:rsidRDefault="00C00794" w:rsidP="00C00794">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FFFFFF"/>
            <w:hideMark/>
          </w:tcPr>
          <w:p w14:paraId="795C35D7" w14:textId="77777777" w:rsidR="00C00794" w:rsidRPr="001D0283" w:rsidRDefault="00C00794" w:rsidP="00C00794">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8A6E72" w14:textId="77777777" w:rsidR="00C00794" w:rsidRPr="001D0283" w:rsidRDefault="00C00794" w:rsidP="00C00794">
            <w:pPr>
              <w:pStyle w:val="TAC"/>
            </w:pPr>
            <w:r w:rsidRPr="001D0283">
              <w:t>N</w:t>
            </w:r>
            <w:r w:rsidRPr="001D0283">
              <w:rPr>
                <w:vertAlign w:val="subscript"/>
              </w:rPr>
              <w:t>RB</w:t>
            </w:r>
            <w:r>
              <w:rPr>
                <w:vertAlign w:val="subscript"/>
              </w:rPr>
              <w:t xml:space="preserve"> </w:t>
            </w:r>
            <w:r w:rsidRPr="001D0283">
              <w:t>&gt;</w:t>
            </w:r>
            <w: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6BBE734" w14:textId="77777777" w:rsidR="00C00794" w:rsidRPr="001D0283" w:rsidRDefault="00C00794" w:rsidP="00C00794">
            <w:pPr>
              <w:pStyle w:val="TAC"/>
              <w:rPr>
                <w:lang w:eastAsia="zh-CN"/>
              </w:rPr>
            </w:pPr>
            <w:r w:rsidRPr="001D0283">
              <w:rPr>
                <w:lang w:eastAsia="ko-KR"/>
              </w:rPr>
              <w:t>22.0</w:t>
            </w:r>
          </w:p>
        </w:tc>
        <w:tc>
          <w:tcPr>
            <w:tcW w:w="1370" w:type="dxa"/>
            <w:tcBorders>
              <w:top w:val="nil"/>
              <w:left w:val="single" w:sz="4" w:space="0" w:color="auto"/>
              <w:bottom w:val="single" w:sz="4" w:space="0" w:color="auto"/>
              <w:right w:val="single" w:sz="4" w:space="0" w:color="auto"/>
            </w:tcBorders>
            <w:shd w:val="clear" w:color="auto" w:fill="FFFFFF"/>
            <w:hideMark/>
          </w:tcPr>
          <w:p w14:paraId="41A17CEC" w14:textId="77777777" w:rsidR="00C00794" w:rsidRPr="001D0283" w:rsidRDefault="00C00794" w:rsidP="00C00794">
            <w:pPr>
              <w:pStyle w:val="TAC"/>
              <w:rPr>
                <w:lang w:eastAsia="ko-KR"/>
              </w:rPr>
            </w:pPr>
          </w:p>
        </w:tc>
      </w:tr>
      <w:tr w:rsidR="00C00794" w:rsidRPr="001D0283" w14:paraId="5CEECFC9" w14:textId="77777777" w:rsidTr="00C00794">
        <w:trPr>
          <w:jc w:val="center"/>
        </w:trPr>
        <w:tc>
          <w:tcPr>
            <w:tcW w:w="1129" w:type="dxa"/>
            <w:vMerge w:val="restart"/>
            <w:tcBorders>
              <w:top w:val="nil"/>
              <w:left w:val="single" w:sz="4" w:space="0" w:color="auto"/>
              <w:bottom w:val="nil"/>
              <w:right w:val="single" w:sz="4" w:space="0" w:color="auto"/>
            </w:tcBorders>
            <w:shd w:val="clear" w:color="auto" w:fill="FFFFFF"/>
            <w:hideMark/>
          </w:tcPr>
          <w:p w14:paraId="6946A324" w14:textId="77777777" w:rsidR="00C00794" w:rsidRPr="001D0283" w:rsidRDefault="00C00794" w:rsidP="00C00794">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ED7F82" w14:textId="77777777" w:rsidR="00C00794" w:rsidRPr="001D0283" w:rsidRDefault="00C00794" w:rsidP="00C00794">
            <w:pPr>
              <w:pStyle w:val="TAC"/>
              <w:rPr>
                <w:bCs/>
              </w:rPr>
            </w:pPr>
            <w:r w:rsidRPr="00A1115A">
              <w:t>5870, 5880, 5890, 5900, 5910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341797E" w14:textId="77777777" w:rsidR="00C00794" w:rsidRPr="001D0283" w:rsidRDefault="00C00794" w:rsidP="00C00794">
            <w:pPr>
              <w:pStyle w:val="TAC"/>
              <w:rPr>
                <w:lang w:eastAsia="ko-KR"/>
              </w:rPr>
            </w:pPr>
            <w:r w:rsidRPr="001D0283">
              <w:t>N</w:t>
            </w:r>
            <w:r w:rsidRPr="001D0283">
              <w:rPr>
                <w:vertAlign w:val="subscript"/>
              </w:rPr>
              <w:t>RB</w:t>
            </w:r>
            <w:r>
              <w:rPr>
                <w:vertAlign w:val="subscript"/>
              </w:rP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1DE9364" w14:textId="77777777" w:rsidR="00C00794" w:rsidRPr="001D0283" w:rsidRDefault="00C00794" w:rsidP="00C00794">
            <w:pPr>
              <w:pStyle w:val="TAC"/>
              <w:rPr>
                <w:lang w:eastAsia="ko-KR"/>
              </w:rPr>
            </w:pPr>
            <w:r w:rsidRPr="001D0283">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2C93B24" w14:textId="77777777" w:rsidR="00C00794" w:rsidRPr="001D0283" w:rsidRDefault="00C00794" w:rsidP="00C00794">
            <w:pPr>
              <w:pStyle w:val="TAC"/>
              <w:rPr>
                <w:lang w:eastAsia="ko-KR"/>
              </w:rPr>
            </w:pPr>
            <w:r w:rsidRPr="001D0283">
              <w:rPr>
                <w:lang w:eastAsia="ko-KR"/>
              </w:rPr>
              <w:t>0.8</w:t>
            </w:r>
          </w:p>
        </w:tc>
      </w:tr>
      <w:tr w:rsidR="00C00794" w:rsidRPr="001D0283" w14:paraId="0F29FD9F" w14:textId="77777777" w:rsidTr="00C00794">
        <w:trPr>
          <w:jc w:val="center"/>
        </w:trPr>
        <w:tc>
          <w:tcPr>
            <w:tcW w:w="1129" w:type="dxa"/>
            <w:vMerge/>
            <w:tcBorders>
              <w:top w:val="nil"/>
              <w:left w:val="single" w:sz="4" w:space="0" w:color="auto"/>
              <w:bottom w:val="single" w:sz="4" w:space="0" w:color="auto"/>
              <w:right w:val="single" w:sz="4" w:space="0" w:color="auto"/>
            </w:tcBorders>
            <w:hideMark/>
          </w:tcPr>
          <w:p w14:paraId="50A62796" w14:textId="77777777" w:rsidR="00C00794" w:rsidRPr="001D0283" w:rsidRDefault="00C00794" w:rsidP="00C00794">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hideMark/>
          </w:tcPr>
          <w:p w14:paraId="11498FF8" w14:textId="77777777" w:rsidR="00C00794" w:rsidRPr="001D0283" w:rsidRDefault="00C00794" w:rsidP="00C00794">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E24D4D7" w14:textId="77777777" w:rsidR="00C00794" w:rsidRPr="001D0283" w:rsidRDefault="00C00794" w:rsidP="00C00794">
            <w:pPr>
              <w:pStyle w:val="TAC"/>
            </w:pPr>
            <w:r w:rsidRPr="001D0283">
              <w:t>N</w:t>
            </w:r>
            <w:r w:rsidRPr="001D0283">
              <w:rPr>
                <w:vertAlign w:val="subscript"/>
              </w:rPr>
              <w:t>RB</w:t>
            </w:r>
            <w:r>
              <w:rPr>
                <w:vertAlign w:val="subscript"/>
              </w:rPr>
              <w:t xml:space="preserve"> </w:t>
            </w:r>
            <w:r w:rsidRPr="001D0283">
              <w:t>&gt;</w:t>
            </w:r>
            <w:r>
              <w:t xml:space="preserve"> </w:t>
            </w:r>
            <w:r w:rsidRPr="001D0283">
              <w:t>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6061B56" w14:textId="77777777" w:rsidR="00C00794" w:rsidRPr="001D0283" w:rsidRDefault="00C00794" w:rsidP="00C00794">
            <w:pPr>
              <w:pStyle w:val="TAC"/>
            </w:pPr>
            <w:r w:rsidRPr="001D0283">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353AD46" w14:textId="77777777" w:rsidR="00C00794" w:rsidRPr="001D0283" w:rsidRDefault="00C00794" w:rsidP="00C00794">
            <w:pPr>
              <w:pStyle w:val="TAC"/>
            </w:pPr>
            <w:r w:rsidRPr="001D0283">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C2B3A29" w14:textId="77777777" w:rsidR="00C00794" w:rsidRPr="001D0283" w:rsidRDefault="00C00794" w:rsidP="00C00794">
            <w:pPr>
              <w:pStyle w:val="TAC"/>
            </w:pPr>
            <w:r w:rsidRPr="001D0283">
              <w:rPr>
                <w:lang w:eastAsia="zh-CN"/>
              </w:rPr>
              <w:t>18.5</w:t>
            </w:r>
          </w:p>
        </w:tc>
        <w:tc>
          <w:tcPr>
            <w:tcW w:w="1370" w:type="dxa"/>
            <w:tcBorders>
              <w:top w:val="nil"/>
              <w:left w:val="single" w:sz="4" w:space="0" w:color="auto"/>
              <w:bottom w:val="single" w:sz="4" w:space="0" w:color="auto"/>
              <w:right w:val="single" w:sz="4" w:space="0" w:color="auto"/>
            </w:tcBorders>
            <w:shd w:val="clear" w:color="auto" w:fill="FFFFFF"/>
            <w:hideMark/>
          </w:tcPr>
          <w:p w14:paraId="416307AB" w14:textId="77777777" w:rsidR="00C00794" w:rsidRPr="001D0283" w:rsidRDefault="00C00794" w:rsidP="00C00794">
            <w:pPr>
              <w:pStyle w:val="TAC"/>
              <w:rPr>
                <w:lang w:eastAsia="ko-KR"/>
              </w:rPr>
            </w:pPr>
          </w:p>
        </w:tc>
      </w:tr>
      <w:tr w:rsidR="00C00794" w:rsidRPr="001D0283" w14:paraId="0E1186BE" w14:textId="77777777" w:rsidTr="00C00794">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58F36FB6" w14:textId="77777777" w:rsidR="00C00794" w:rsidRPr="001D0283" w:rsidRDefault="00C00794" w:rsidP="00C00794">
            <w:pPr>
              <w:pStyle w:val="TAN"/>
              <w:rPr>
                <w:lang w:eastAsia="ko-KR"/>
              </w:rPr>
            </w:pPr>
            <w:r w:rsidRPr="001D0283">
              <w:rPr>
                <w:lang w:eastAsia="zh-CN"/>
              </w:rPr>
              <w:t>Note</w:t>
            </w:r>
            <w:r>
              <w:rPr>
                <w:lang w:eastAsia="zh-CN"/>
              </w:rPr>
              <w:t xml:space="preserve"> </w:t>
            </w:r>
            <w:r w:rsidRPr="001D0283">
              <w:rPr>
                <w:lang w:eastAsia="zh-CN"/>
              </w:rPr>
              <w:t>1:</w:t>
            </w:r>
            <w:r w:rsidRPr="001D0283">
              <w:rPr>
                <w:lang w:eastAsia="zh-CN"/>
              </w:rPr>
              <w:tab/>
            </w:r>
            <w:proofErr w:type="spellStart"/>
            <w:r w:rsidRPr="001D0283">
              <w:t>N</w:t>
            </w:r>
            <w:r w:rsidRPr="001D0283">
              <w:rPr>
                <w:vertAlign w:val="subscript"/>
              </w:rPr>
              <w:t>Gap</w:t>
            </w:r>
            <w:proofErr w:type="spellEnd"/>
            <w:r>
              <w:t xml:space="preserve"> </w:t>
            </w:r>
            <w:r w:rsidRPr="001D0283">
              <w:t>is</w:t>
            </w:r>
            <w:r>
              <w:t xml:space="preserve"> </w:t>
            </w:r>
            <w:r w:rsidRPr="001D0283">
              <w:t>the</w:t>
            </w:r>
            <w:r>
              <w:t xml:space="preserve"> </w:t>
            </w:r>
            <w:r w:rsidRPr="001D0283">
              <w:t>gap</w:t>
            </w:r>
            <w:r>
              <w:t xml:space="preserve"> </w:t>
            </w:r>
            <w:r w:rsidRPr="001D0283">
              <w:t>RB</w:t>
            </w:r>
            <w:r>
              <w:t xml:space="preserve"> </w:t>
            </w:r>
            <w:r w:rsidRPr="001D0283">
              <w:t>amount</w:t>
            </w:r>
            <w:r>
              <w:t xml:space="preserve"> </w:t>
            </w:r>
            <w:r w:rsidRPr="001D0283">
              <w:t>between</w:t>
            </w:r>
            <w:r>
              <w:t xml:space="preserve"> </w:t>
            </w:r>
            <w:proofErr w:type="spellStart"/>
            <w:r w:rsidRPr="001D0283">
              <w:t>RB</w:t>
            </w:r>
            <w:r w:rsidRPr="001D0283">
              <w:rPr>
                <w:vertAlign w:val="subscript"/>
              </w:rPr>
              <w:t>start</w:t>
            </w:r>
            <w:proofErr w:type="spellEnd"/>
            <w:r>
              <w:rPr>
                <w:vertAlign w:val="subscript"/>
              </w:rPr>
              <w:t xml:space="preserve"> </w:t>
            </w:r>
            <w:r w:rsidRPr="001D0283">
              <w:t>and</w:t>
            </w:r>
            <w:r>
              <w:t xml:space="preserve"> </w:t>
            </w:r>
            <w:proofErr w:type="spellStart"/>
            <w:r w:rsidRPr="001D0283">
              <w:t>RB</w:t>
            </w:r>
            <w:r w:rsidRPr="001D0283">
              <w:rPr>
                <w:vertAlign w:val="subscript"/>
              </w:rPr>
              <w:t>end</w:t>
            </w:r>
            <w:proofErr w:type="spellEnd"/>
            <w:r>
              <w:rPr>
                <w:vertAlign w:val="subscript"/>
              </w:rPr>
              <w:t xml:space="preserve"> </w:t>
            </w:r>
            <w:r w:rsidRPr="001D0283">
              <w:t>for</w:t>
            </w:r>
            <w:r>
              <w:t xml:space="preserve"> </w:t>
            </w:r>
            <w:r w:rsidRPr="001D0283">
              <w:t>contiguous</w:t>
            </w:r>
            <w:r>
              <w:t xml:space="preserve"> </w:t>
            </w:r>
            <w:r w:rsidRPr="001D0283">
              <w:t>and</w:t>
            </w:r>
            <w:r>
              <w:t xml:space="preserve"> </w:t>
            </w:r>
            <w:r w:rsidRPr="001D0283">
              <w:t>non-contiguous</w:t>
            </w:r>
            <w:r>
              <w:t xml:space="preserve"> </w:t>
            </w:r>
            <w:r w:rsidRPr="001D0283">
              <w:t>allocation</w:t>
            </w:r>
            <w:r>
              <w:t xml:space="preserve"> </w:t>
            </w:r>
            <w:r w:rsidRPr="001D0283">
              <w:rPr>
                <w:rFonts w:eastAsia="맑은 고딕"/>
                <w:lang w:eastAsia="ko-KR"/>
              </w:rPr>
              <w:t>simultaneous</w:t>
            </w:r>
            <w:r>
              <w:rPr>
                <w:rFonts w:eastAsia="맑은 고딕"/>
                <w:lang w:eastAsia="ko-KR"/>
              </w:rPr>
              <w:t xml:space="preserve"> </w:t>
            </w:r>
            <w:r w:rsidRPr="001D0283">
              <w:rPr>
                <w:rFonts w:eastAsia="맑은 고딕"/>
                <w:lang w:eastAsia="ko-KR"/>
              </w:rPr>
              <w:t>PSFCH</w:t>
            </w:r>
            <w:r>
              <w:rPr>
                <w:rFonts w:eastAsia="맑은 고딕"/>
                <w:lang w:eastAsia="ko-KR"/>
              </w:rPr>
              <w:t xml:space="preserve"> </w:t>
            </w:r>
            <w:r w:rsidRPr="001D0283">
              <w:rPr>
                <w:rFonts w:eastAsia="맑은 고딕"/>
                <w:lang w:eastAsia="ko-KR"/>
              </w:rPr>
              <w:t>transmission.</w:t>
            </w:r>
            <w:r>
              <w:rPr>
                <w:rFonts w:eastAsia="맑은 고딕"/>
                <w:lang w:eastAsia="ko-KR"/>
              </w:rPr>
              <w:t xml:space="preserve"> </w:t>
            </w:r>
            <w:r w:rsidRPr="001D0283">
              <w:rPr>
                <w:rFonts w:eastAsia="맑은 고딕"/>
                <w:lang w:eastAsia="ko-KR"/>
              </w:rPr>
              <w:t>(</w:t>
            </w:r>
            <w:proofErr w:type="spellStart"/>
            <w:r w:rsidRPr="001D0283">
              <w:t>N</w:t>
            </w:r>
            <w:r w:rsidRPr="001D0283">
              <w:rPr>
                <w:vertAlign w:val="subscript"/>
              </w:rPr>
              <w:t>Gap</w:t>
            </w:r>
            <w:proofErr w:type="spellEnd"/>
            <w:r>
              <w:t xml:space="preserve"> </w:t>
            </w:r>
            <w:r w:rsidRPr="001D0283">
              <w:t>=</w:t>
            </w:r>
            <w:r>
              <w:t xml:space="preserve"> </w:t>
            </w:r>
            <w:proofErr w:type="spellStart"/>
            <w:r w:rsidRPr="001D0283">
              <w:t>RB</w:t>
            </w:r>
            <w:r w:rsidRPr="001D0283">
              <w:rPr>
                <w:vertAlign w:val="subscript"/>
              </w:rPr>
              <w:t>end</w:t>
            </w:r>
            <w:proofErr w:type="spellEnd"/>
            <w:r>
              <w:rPr>
                <w:vertAlign w:val="subscript"/>
              </w:rPr>
              <w:t xml:space="preserve"> </w:t>
            </w:r>
            <w:r w:rsidRPr="001D0283">
              <w:t>-</w:t>
            </w:r>
            <w:r>
              <w:t xml:space="preserve"> </w:t>
            </w:r>
            <w:proofErr w:type="spellStart"/>
            <w:r w:rsidRPr="001D0283">
              <w:t>RB</w:t>
            </w:r>
            <w:r w:rsidRPr="001D0283">
              <w:rPr>
                <w:vertAlign w:val="subscript"/>
              </w:rPr>
              <w:t>start</w:t>
            </w:r>
            <w:proofErr w:type="spellEnd"/>
            <w:r w:rsidRPr="001D0283">
              <w:rPr>
                <w:rFonts w:eastAsia="맑은 고딕"/>
                <w:lang w:eastAsia="ko-KR"/>
              </w:rPr>
              <w:t>)</w:t>
            </w:r>
          </w:p>
        </w:tc>
      </w:tr>
    </w:tbl>
    <w:p w14:paraId="516AD088" w14:textId="77777777" w:rsidR="00C00794" w:rsidRPr="001D0283" w:rsidRDefault="00C00794" w:rsidP="00C00794"/>
    <w:p w14:paraId="09CEE360" w14:textId="77777777" w:rsidR="00C00794" w:rsidRPr="001D0283" w:rsidRDefault="00C00794" w:rsidP="00C00794">
      <w:pPr>
        <w:pStyle w:val="TH"/>
        <w:rPr>
          <w:lang w:eastAsia="zh-CN"/>
        </w:rPr>
      </w:pPr>
      <w:r w:rsidRPr="001D0283">
        <w:t xml:space="preserve">Table </w:t>
      </w:r>
      <w:r w:rsidRPr="001D0283">
        <w:rPr>
          <w:lang w:eastAsia="zh-CN"/>
        </w:rPr>
        <w:t>6.2E.3.2-3a</w:t>
      </w:r>
      <w:r w:rsidRPr="001D0283">
        <w:t xml:space="preserve">: PC2 </w:t>
      </w:r>
      <w:r w:rsidRPr="001D0283">
        <w:rPr>
          <w:rFonts w:hint="eastAsia"/>
          <w:lang w:eastAsia="zh-CN"/>
        </w:rPr>
        <w:t>A-</w:t>
      </w:r>
      <w:r w:rsidRPr="001D0283">
        <w:t xml:space="preserve">MPR for simultaneous PSFCH by </w:t>
      </w:r>
      <w:r w:rsidRPr="001D0283">
        <w:rPr>
          <w:rFonts w:hint="eastAsia"/>
          <w:lang w:eastAsia="zh-CN"/>
        </w:rPr>
        <w:t>NS_</w:t>
      </w:r>
      <w:r w:rsidRPr="001D0283">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134"/>
        <w:gridCol w:w="993"/>
        <w:gridCol w:w="1275"/>
        <w:gridCol w:w="1560"/>
        <w:gridCol w:w="1275"/>
        <w:gridCol w:w="1370"/>
      </w:tblGrid>
      <w:tr w:rsidR="00C00794" w:rsidRPr="001D0283" w14:paraId="0355C9F3" w14:textId="77777777" w:rsidTr="00C00794">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60F597EA" w14:textId="77777777" w:rsidR="00C00794" w:rsidRPr="001D0283" w:rsidRDefault="00C00794" w:rsidP="00C00794">
            <w:pPr>
              <w:pStyle w:val="TAH"/>
            </w:pPr>
            <w:r w:rsidRPr="001D0283">
              <w:t>Channel</w:t>
            </w:r>
            <w:r>
              <w:t xml:space="preserve"> </w:t>
            </w:r>
            <w:r w:rsidRPr="001D0283">
              <w:t>Bandwidth</w:t>
            </w:r>
          </w:p>
          <w:p w14:paraId="48D1D522" w14:textId="77777777" w:rsidR="00C00794" w:rsidRPr="001D0283" w:rsidRDefault="00C00794" w:rsidP="00C00794">
            <w:pPr>
              <w:pStyle w:val="TAH"/>
            </w:pPr>
            <w:r w:rsidRPr="001D0283">
              <w:t>[MHz]</w:t>
            </w:r>
          </w:p>
        </w:tc>
        <w:tc>
          <w:tcPr>
            <w:tcW w:w="1134" w:type="dxa"/>
            <w:tcBorders>
              <w:top w:val="single" w:sz="4" w:space="0" w:color="auto"/>
              <w:left w:val="single" w:sz="4" w:space="0" w:color="auto"/>
              <w:bottom w:val="nil"/>
              <w:right w:val="single" w:sz="4" w:space="0" w:color="auto"/>
            </w:tcBorders>
            <w:shd w:val="clear" w:color="auto" w:fill="auto"/>
            <w:hideMark/>
          </w:tcPr>
          <w:p w14:paraId="34EA4D1F" w14:textId="77777777" w:rsidR="00C00794" w:rsidRPr="001D0283" w:rsidRDefault="00C00794" w:rsidP="00C00794">
            <w:pPr>
              <w:pStyle w:val="TAH"/>
            </w:pPr>
            <w:proofErr w:type="spellStart"/>
            <w:r w:rsidRPr="001D0283">
              <w:t>Center</w:t>
            </w:r>
            <w:proofErr w:type="spellEnd"/>
            <w:r>
              <w:t xml:space="preserve"> </w:t>
            </w:r>
            <w:r w:rsidRPr="001D0283">
              <w:t>Frequency</w:t>
            </w:r>
          </w:p>
          <w:p w14:paraId="1B9D7AF3" w14:textId="77777777" w:rsidR="00C00794" w:rsidRPr="001D0283" w:rsidRDefault="00C00794" w:rsidP="00C00794">
            <w:pPr>
              <w:pStyle w:val="TAH"/>
            </w:pPr>
            <w:r w:rsidRPr="001D0283">
              <w:t>[MHz]</w:t>
            </w:r>
          </w:p>
        </w:tc>
        <w:tc>
          <w:tcPr>
            <w:tcW w:w="993" w:type="dxa"/>
            <w:tcBorders>
              <w:top w:val="single" w:sz="4" w:space="0" w:color="auto"/>
              <w:left w:val="single" w:sz="4" w:space="0" w:color="auto"/>
              <w:bottom w:val="nil"/>
              <w:right w:val="single" w:sz="4" w:space="0" w:color="auto"/>
            </w:tcBorders>
            <w:shd w:val="clear" w:color="auto" w:fill="auto"/>
            <w:hideMark/>
          </w:tcPr>
          <w:p w14:paraId="03828A35" w14:textId="77777777" w:rsidR="00C00794" w:rsidRPr="001D0283" w:rsidRDefault="00C00794" w:rsidP="00C00794">
            <w:pPr>
              <w:pStyle w:val="TAH"/>
              <w:rPr>
                <w:lang w:eastAsia="ko-KR"/>
              </w:rPr>
            </w:pPr>
            <w:r w:rsidRPr="001D0283">
              <w:t>RB</w:t>
            </w:r>
            <w:r>
              <w:t xml:space="preserve"> </w:t>
            </w:r>
            <w:r w:rsidRPr="001D0283">
              <w:t>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1FCC322" w14:textId="77777777" w:rsidR="00C00794" w:rsidRPr="001D0283" w:rsidRDefault="00C00794" w:rsidP="00C00794">
            <w:pPr>
              <w:pStyle w:val="TAH"/>
              <w:rPr>
                <w:lang w:eastAsia="zh-CN"/>
              </w:rPr>
            </w:pPr>
            <w:r w:rsidRPr="001D0283">
              <w:t>A-</w:t>
            </w:r>
            <w:proofErr w:type="spellStart"/>
            <w:r w:rsidRPr="001D0283">
              <w:t>MPR</w:t>
            </w:r>
            <w:r w:rsidRPr="001D0283">
              <w:rPr>
                <w:vertAlign w:val="subscript"/>
              </w:rPr>
              <w:t>Base</w:t>
            </w:r>
            <w:proofErr w:type="spellEnd"/>
            <w:r>
              <w:rPr>
                <w:vertAlign w:val="subscript"/>
              </w:rPr>
              <w:t xml:space="preserve">  </w:t>
            </w:r>
            <w:r w:rsidRPr="001D0283">
              <w:t>(dB)</w:t>
            </w:r>
          </w:p>
        </w:tc>
        <w:tc>
          <w:tcPr>
            <w:tcW w:w="1370" w:type="dxa"/>
            <w:tcBorders>
              <w:top w:val="single" w:sz="4" w:space="0" w:color="auto"/>
              <w:left w:val="single" w:sz="4" w:space="0" w:color="auto"/>
              <w:bottom w:val="nil"/>
              <w:right w:val="single" w:sz="4" w:space="0" w:color="auto"/>
            </w:tcBorders>
            <w:shd w:val="clear" w:color="auto" w:fill="auto"/>
            <w:hideMark/>
          </w:tcPr>
          <w:p w14:paraId="18D6CBD1" w14:textId="77777777" w:rsidR="00C00794" w:rsidRPr="001D0283" w:rsidRDefault="00C00794" w:rsidP="00C00794">
            <w:pPr>
              <w:pStyle w:val="TAH"/>
            </w:pPr>
            <w:r w:rsidRPr="001D0283">
              <w:rPr>
                <w:rFonts w:eastAsia="맑은 고딕"/>
                <w:lang w:eastAsia="ko-KR"/>
              </w:rPr>
              <w:t>A-</w:t>
            </w:r>
            <w:proofErr w:type="spellStart"/>
            <w:r w:rsidRPr="001D0283">
              <w:rPr>
                <w:rFonts w:eastAsia="맑은 고딕"/>
                <w:lang w:eastAsia="ko-KR"/>
              </w:rPr>
              <w:t>MPR</w:t>
            </w:r>
            <w:r w:rsidRPr="001D0283">
              <w:rPr>
                <w:rFonts w:eastAsia="맑은 고딕"/>
                <w:vertAlign w:val="subscript"/>
                <w:lang w:eastAsia="ko-KR"/>
              </w:rPr>
              <w:t>step</w:t>
            </w:r>
            <w:proofErr w:type="spellEnd"/>
            <w:r>
              <w:rPr>
                <w:rFonts w:eastAsia="맑은 고딕"/>
                <w:vertAlign w:val="subscript"/>
                <w:lang w:eastAsia="ko-KR"/>
              </w:rPr>
              <w:t xml:space="preserve"> </w:t>
            </w:r>
            <w:r w:rsidRPr="001D0283">
              <w:rPr>
                <w:rFonts w:eastAsia="맑은 고딕"/>
                <w:lang w:eastAsia="ko-KR"/>
              </w:rPr>
              <w:t>(dB)</w:t>
            </w:r>
          </w:p>
        </w:tc>
      </w:tr>
      <w:tr w:rsidR="00C00794" w:rsidRPr="001D0283" w14:paraId="305BB53F" w14:textId="77777777" w:rsidTr="00C00794">
        <w:trPr>
          <w:jc w:val="center"/>
        </w:trPr>
        <w:tc>
          <w:tcPr>
            <w:tcW w:w="1129" w:type="dxa"/>
            <w:tcBorders>
              <w:top w:val="nil"/>
              <w:left w:val="single" w:sz="4" w:space="0" w:color="auto"/>
              <w:bottom w:val="single" w:sz="4" w:space="0" w:color="auto"/>
              <w:right w:val="single" w:sz="4" w:space="0" w:color="auto"/>
            </w:tcBorders>
            <w:shd w:val="clear" w:color="auto" w:fill="auto"/>
            <w:hideMark/>
          </w:tcPr>
          <w:p w14:paraId="0D312B86" w14:textId="77777777" w:rsidR="00C00794" w:rsidRPr="001D0283" w:rsidRDefault="00C00794" w:rsidP="00C00794">
            <w:pPr>
              <w:pStyle w:val="TAH"/>
            </w:pPr>
          </w:p>
        </w:tc>
        <w:tc>
          <w:tcPr>
            <w:tcW w:w="1134" w:type="dxa"/>
            <w:tcBorders>
              <w:top w:val="nil"/>
              <w:left w:val="single" w:sz="4" w:space="0" w:color="auto"/>
              <w:bottom w:val="single" w:sz="4" w:space="0" w:color="auto"/>
              <w:right w:val="single" w:sz="4" w:space="0" w:color="auto"/>
            </w:tcBorders>
            <w:shd w:val="clear" w:color="auto" w:fill="auto"/>
            <w:hideMark/>
          </w:tcPr>
          <w:p w14:paraId="325F68A8" w14:textId="77777777" w:rsidR="00C00794" w:rsidRPr="001D0283" w:rsidRDefault="00C00794" w:rsidP="00C00794">
            <w:pPr>
              <w:pStyle w:val="TAH"/>
            </w:pPr>
          </w:p>
        </w:tc>
        <w:tc>
          <w:tcPr>
            <w:tcW w:w="993" w:type="dxa"/>
            <w:tcBorders>
              <w:top w:val="nil"/>
              <w:left w:val="single" w:sz="4" w:space="0" w:color="auto"/>
              <w:bottom w:val="single" w:sz="4" w:space="0" w:color="auto"/>
              <w:right w:val="single" w:sz="4" w:space="0" w:color="auto"/>
            </w:tcBorders>
            <w:shd w:val="clear" w:color="auto" w:fill="auto"/>
            <w:hideMark/>
          </w:tcPr>
          <w:p w14:paraId="113EB89F" w14:textId="77777777" w:rsidR="00C00794" w:rsidRPr="001D0283" w:rsidRDefault="00C00794" w:rsidP="00C00794">
            <w:pPr>
              <w:pStyle w:val="TAH"/>
              <w:rPr>
                <w:lang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E3D5918" w14:textId="77777777" w:rsidR="00C00794" w:rsidRPr="001D0283" w:rsidRDefault="00C00794" w:rsidP="00C00794">
            <w:pPr>
              <w:pStyle w:val="TAH"/>
            </w:pPr>
            <w:r w:rsidRPr="001D0283">
              <w:t>0</w:t>
            </w:r>
            <w:r>
              <w:t xml:space="preserve"> </w:t>
            </w:r>
            <w:r w:rsidRPr="001D0283">
              <w:t>≤</w:t>
            </w:r>
            <w:r>
              <w:t xml:space="preserve"> </w:t>
            </w:r>
            <w:proofErr w:type="spellStart"/>
            <w:r w:rsidRPr="001D0283">
              <w:t>N</w:t>
            </w:r>
            <w:r w:rsidRPr="001D0283">
              <w:rPr>
                <w:vertAlign w:val="subscript"/>
              </w:rPr>
              <w:t>Gap</w:t>
            </w:r>
            <w:proofErr w:type="spellEnd"/>
            <w:r>
              <w:t xml:space="preserve"> </w:t>
            </w:r>
            <w:r w:rsidRPr="001D0283">
              <w:t>/</w:t>
            </w:r>
            <w:r>
              <w:t xml:space="preserve"> </w:t>
            </w:r>
            <w:r w:rsidRPr="001D0283">
              <w:t>N</w:t>
            </w:r>
            <w:r w:rsidRPr="001D0283">
              <w:rPr>
                <w:vertAlign w:val="subscript"/>
              </w:rPr>
              <w:t>RB</w:t>
            </w:r>
            <w:r>
              <w:t xml:space="preserve"> </w:t>
            </w:r>
            <w:r w:rsidRPr="001D0283">
              <w:t>&lt;</w:t>
            </w:r>
            <w:r>
              <w:t xml:space="preserve"> </w:t>
            </w:r>
            <w:r w:rsidRPr="001D0283">
              <w:t>0.2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28FC371" w14:textId="77777777" w:rsidR="00C00794" w:rsidRPr="001D0283" w:rsidRDefault="00C00794" w:rsidP="00C00794">
            <w:pPr>
              <w:pStyle w:val="TAH"/>
            </w:pPr>
            <w:r w:rsidRPr="001D0283">
              <w:t>0.2≤</w:t>
            </w:r>
            <w:r>
              <w:t xml:space="preserve"> </w:t>
            </w:r>
            <w:proofErr w:type="spellStart"/>
            <w:r w:rsidRPr="001D0283">
              <w:t>N</w:t>
            </w:r>
            <w:r w:rsidRPr="001D0283">
              <w:rPr>
                <w:vertAlign w:val="subscript"/>
              </w:rPr>
              <w:t>Gap</w:t>
            </w:r>
            <w:proofErr w:type="spellEnd"/>
            <w:r>
              <w:t xml:space="preserve"> </w:t>
            </w:r>
            <w:r w:rsidRPr="001D0283">
              <w:t>/</w:t>
            </w:r>
            <w:r>
              <w:t xml:space="preserve"> </w:t>
            </w:r>
            <w:r w:rsidRPr="001D0283">
              <w:t>N</w:t>
            </w:r>
            <w:r w:rsidRPr="001D0283">
              <w:rPr>
                <w:vertAlign w:val="subscript"/>
              </w:rPr>
              <w:t>RB</w:t>
            </w:r>
            <w:r>
              <w:t xml:space="preserve"> </w:t>
            </w:r>
            <w:r w:rsidRPr="001D0283">
              <w:t>&lt;</w:t>
            </w:r>
            <w:r>
              <w:t xml:space="preserve"> </w:t>
            </w:r>
            <w:r w:rsidRPr="001D0283">
              <w:t>0.4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04971BB" w14:textId="77777777" w:rsidR="00C00794" w:rsidRPr="001D0283" w:rsidRDefault="00C00794" w:rsidP="00C00794">
            <w:pPr>
              <w:pStyle w:val="TAH"/>
            </w:pPr>
            <w:r w:rsidRPr="001D0283">
              <w:t>0.4≤</w:t>
            </w:r>
            <w:r>
              <w:t xml:space="preserve"> </w:t>
            </w:r>
            <w:proofErr w:type="spellStart"/>
            <w:r w:rsidRPr="001D0283">
              <w:t>N</w:t>
            </w:r>
            <w:r w:rsidRPr="001D0283">
              <w:rPr>
                <w:vertAlign w:val="subscript"/>
              </w:rPr>
              <w:t>Gap</w:t>
            </w:r>
            <w:proofErr w:type="spellEnd"/>
            <w:r>
              <w:t xml:space="preserve"> </w:t>
            </w:r>
            <w:r w:rsidRPr="001D0283">
              <w:t>/</w:t>
            </w:r>
            <w:r>
              <w:t xml:space="preserve"> </w:t>
            </w:r>
            <w:r w:rsidRPr="001D0283">
              <w:t>N</w:t>
            </w:r>
            <w:r w:rsidRPr="001D0283">
              <w:rPr>
                <w:vertAlign w:val="subscript"/>
              </w:rPr>
              <w:t>RB</w:t>
            </w:r>
            <w:r>
              <w:t xml:space="preserve"> </w:t>
            </w:r>
            <w:r w:rsidRPr="001D0283">
              <w:t>≤</w:t>
            </w:r>
            <w:r>
              <w:t xml:space="preserve"> </w:t>
            </w:r>
            <w:r w:rsidRPr="001D0283">
              <w:t>1</w:t>
            </w:r>
          </w:p>
        </w:tc>
        <w:tc>
          <w:tcPr>
            <w:tcW w:w="1370" w:type="dxa"/>
            <w:tcBorders>
              <w:top w:val="nil"/>
              <w:left w:val="single" w:sz="4" w:space="0" w:color="auto"/>
              <w:bottom w:val="single" w:sz="4" w:space="0" w:color="auto"/>
              <w:right w:val="single" w:sz="4" w:space="0" w:color="auto"/>
            </w:tcBorders>
            <w:shd w:val="clear" w:color="auto" w:fill="auto"/>
            <w:hideMark/>
          </w:tcPr>
          <w:p w14:paraId="7C9D0F2A" w14:textId="77777777" w:rsidR="00C00794" w:rsidRPr="001D0283" w:rsidRDefault="00C00794" w:rsidP="00C00794">
            <w:pPr>
              <w:pStyle w:val="TAH"/>
            </w:pPr>
          </w:p>
        </w:tc>
      </w:tr>
      <w:tr w:rsidR="00C00794" w:rsidRPr="001D0283" w14:paraId="362498AA" w14:textId="77777777" w:rsidTr="00C00794">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4944F672" w14:textId="77777777" w:rsidR="00C00794" w:rsidRPr="001D0283" w:rsidRDefault="00C00794" w:rsidP="00C00794">
            <w:pPr>
              <w:pStyle w:val="TAC"/>
              <w:rPr>
                <w:lang w:eastAsia="zh-CN"/>
              </w:rPr>
            </w:pPr>
            <w:r w:rsidRPr="001D0283">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75AF54F8" w14:textId="77777777" w:rsidR="00C00794" w:rsidRPr="001D0283" w:rsidRDefault="00C00794" w:rsidP="00C00794">
            <w:pPr>
              <w:pStyle w:val="TAC"/>
            </w:pPr>
            <w:r w:rsidRPr="00A1115A">
              <w:rPr>
                <w:bCs/>
              </w:rPr>
              <w:t>5860</w:t>
            </w:r>
            <w:r>
              <w:rPr>
                <w:bCs/>
              </w:rPr>
              <w:t>,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5B9AF6" w14:textId="77777777" w:rsidR="00C00794" w:rsidRPr="001D0283" w:rsidRDefault="00C00794" w:rsidP="00C00794">
            <w:pPr>
              <w:pStyle w:val="TAC"/>
              <w:rPr>
                <w:lang w:eastAsia="ko-KR"/>
              </w:rPr>
            </w:pPr>
            <w:r w:rsidRPr="001D0283">
              <w:t>N</w:t>
            </w:r>
            <w:r w:rsidRPr="001D0283">
              <w:rPr>
                <w:vertAlign w:val="subscript"/>
              </w:rPr>
              <w:t>RB</w:t>
            </w:r>
            <w:r>
              <w:rPr>
                <w:vertAlign w:val="subscript"/>
              </w:rP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F54CCB8" w14:textId="77777777" w:rsidR="00C00794" w:rsidRPr="001D0283" w:rsidRDefault="00C00794" w:rsidP="00C00794">
            <w:pPr>
              <w:pStyle w:val="TAC"/>
              <w:rPr>
                <w:lang w:eastAsia="zh-CN"/>
              </w:rPr>
            </w:pPr>
            <w:r w:rsidRPr="001D0283">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233EAAA1" w14:textId="77777777" w:rsidR="00C00794" w:rsidRPr="001D0283" w:rsidRDefault="00C00794" w:rsidP="00C00794">
            <w:pPr>
              <w:pStyle w:val="TAC"/>
              <w:rPr>
                <w:lang w:eastAsia="ko-KR"/>
              </w:rPr>
            </w:pPr>
            <w:r w:rsidRPr="001D0283">
              <w:rPr>
                <w:lang w:eastAsia="ko-KR"/>
              </w:rPr>
              <w:t>1.0</w:t>
            </w:r>
          </w:p>
        </w:tc>
      </w:tr>
      <w:tr w:rsidR="00C00794" w:rsidRPr="001D0283" w14:paraId="3B7C62ED" w14:textId="77777777" w:rsidTr="00C00794">
        <w:trPr>
          <w:jc w:val="center"/>
        </w:trPr>
        <w:tc>
          <w:tcPr>
            <w:tcW w:w="1129" w:type="dxa"/>
            <w:vMerge/>
            <w:tcBorders>
              <w:top w:val="nil"/>
              <w:left w:val="single" w:sz="4" w:space="0" w:color="auto"/>
              <w:bottom w:val="nil"/>
              <w:right w:val="single" w:sz="4" w:space="0" w:color="auto"/>
            </w:tcBorders>
            <w:shd w:val="clear" w:color="auto" w:fill="auto"/>
            <w:hideMark/>
          </w:tcPr>
          <w:p w14:paraId="350171BF" w14:textId="77777777" w:rsidR="00C00794" w:rsidRPr="001D0283" w:rsidRDefault="00C00794" w:rsidP="00C00794">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hideMark/>
          </w:tcPr>
          <w:p w14:paraId="13758AE0" w14:textId="77777777" w:rsidR="00C00794" w:rsidRPr="001D0283" w:rsidRDefault="00C00794" w:rsidP="00C00794">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5D68BA" w14:textId="77777777" w:rsidR="00C00794" w:rsidRPr="001D0283" w:rsidRDefault="00C00794" w:rsidP="00C00794">
            <w:pPr>
              <w:pStyle w:val="TAC"/>
            </w:pPr>
            <w:r w:rsidRPr="001D0283">
              <w:t>N</w:t>
            </w:r>
            <w:r w:rsidRPr="001D0283">
              <w:rPr>
                <w:vertAlign w:val="subscript"/>
              </w:rPr>
              <w:t>RB</w:t>
            </w:r>
            <w:r>
              <w:rPr>
                <w:vertAlign w:val="subscript"/>
              </w:rPr>
              <w:t xml:space="preserve"> </w:t>
            </w:r>
            <w:r w:rsidRPr="001D0283">
              <w:t>&gt;</w:t>
            </w:r>
            <w: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D8767A2" w14:textId="77777777" w:rsidR="00C00794" w:rsidRPr="001D0283" w:rsidRDefault="00C00794" w:rsidP="00C00794">
            <w:pPr>
              <w:pStyle w:val="TAC"/>
              <w:rPr>
                <w:lang w:eastAsia="zh-CN"/>
              </w:rPr>
            </w:pPr>
            <w:r w:rsidRPr="001D0283">
              <w:rPr>
                <w:lang w:eastAsia="ko-KR"/>
              </w:rPr>
              <w:t>22.0</w:t>
            </w:r>
          </w:p>
        </w:tc>
        <w:tc>
          <w:tcPr>
            <w:tcW w:w="1370" w:type="dxa"/>
            <w:tcBorders>
              <w:top w:val="nil"/>
              <w:left w:val="single" w:sz="4" w:space="0" w:color="auto"/>
              <w:bottom w:val="single" w:sz="4" w:space="0" w:color="auto"/>
              <w:right w:val="single" w:sz="4" w:space="0" w:color="auto"/>
            </w:tcBorders>
            <w:shd w:val="clear" w:color="auto" w:fill="auto"/>
            <w:hideMark/>
          </w:tcPr>
          <w:p w14:paraId="2E9F974E" w14:textId="77777777" w:rsidR="00C00794" w:rsidRPr="001D0283" w:rsidRDefault="00C00794" w:rsidP="00C00794">
            <w:pPr>
              <w:pStyle w:val="TAC"/>
              <w:rPr>
                <w:lang w:eastAsia="ko-KR"/>
              </w:rPr>
            </w:pPr>
          </w:p>
        </w:tc>
      </w:tr>
      <w:tr w:rsidR="00C00794" w:rsidRPr="001D0283" w14:paraId="0D1FF503" w14:textId="77777777" w:rsidTr="00C00794">
        <w:trPr>
          <w:jc w:val="center"/>
        </w:trPr>
        <w:tc>
          <w:tcPr>
            <w:tcW w:w="1129" w:type="dxa"/>
            <w:vMerge w:val="restart"/>
            <w:tcBorders>
              <w:top w:val="nil"/>
              <w:left w:val="single" w:sz="4" w:space="0" w:color="auto"/>
              <w:bottom w:val="nil"/>
              <w:right w:val="single" w:sz="4" w:space="0" w:color="auto"/>
            </w:tcBorders>
            <w:shd w:val="clear" w:color="auto" w:fill="auto"/>
            <w:hideMark/>
          </w:tcPr>
          <w:p w14:paraId="2DEC04E7" w14:textId="77777777" w:rsidR="00C00794" w:rsidRPr="001D0283" w:rsidRDefault="00C00794" w:rsidP="00C00794">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284CD7C" w14:textId="77777777" w:rsidR="00C00794" w:rsidRPr="001D0283" w:rsidRDefault="00C00794" w:rsidP="00C00794">
            <w:pPr>
              <w:pStyle w:val="TAC"/>
              <w:rPr>
                <w:bCs/>
              </w:rPr>
            </w:pPr>
            <w:r w:rsidRPr="00A1115A">
              <w:t>5870, 5880, 5890, 5900, 5910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CBF765" w14:textId="77777777" w:rsidR="00C00794" w:rsidRPr="001D0283" w:rsidRDefault="00C00794" w:rsidP="00C00794">
            <w:pPr>
              <w:pStyle w:val="TAC"/>
              <w:rPr>
                <w:lang w:eastAsia="ko-KR"/>
              </w:rPr>
            </w:pPr>
            <w:r w:rsidRPr="001D0283">
              <w:t>N</w:t>
            </w:r>
            <w:r w:rsidRPr="001D0283">
              <w:rPr>
                <w:vertAlign w:val="subscript"/>
              </w:rPr>
              <w:t>RB</w:t>
            </w:r>
            <w:r>
              <w:rPr>
                <w:vertAlign w:val="subscript"/>
              </w:rP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ADEC65D" w14:textId="77777777" w:rsidR="00C00794" w:rsidRPr="001D0283" w:rsidRDefault="00C00794" w:rsidP="00C00794">
            <w:pPr>
              <w:pStyle w:val="TAC"/>
              <w:rPr>
                <w:lang w:eastAsia="ko-KR"/>
              </w:rPr>
            </w:pPr>
            <w:r w:rsidRPr="001D0283">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7F6CD478" w14:textId="77777777" w:rsidR="00C00794" w:rsidRPr="001D0283" w:rsidRDefault="00C00794" w:rsidP="00C00794">
            <w:pPr>
              <w:pStyle w:val="TAC"/>
              <w:rPr>
                <w:lang w:eastAsia="ko-KR"/>
              </w:rPr>
            </w:pPr>
            <w:r w:rsidRPr="001D0283">
              <w:rPr>
                <w:lang w:eastAsia="ko-KR"/>
              </w:rPr>
              <w:t>0.8</w:t>
            </w:r>
          </w:p>
        </w:tc>
      </w:tr>
      <w:tr w:rsidR="00C00794" w:rsidRPr="001D0283" w14:paraId="56027798" w14:textId="77777777" w:rsidTr="00C00794">
        <w:trPr>
          <w:jc w:val="center"/>
        </w:trPr>
        <w:tc>
          <w:tcPr>
            <w:tcW w:w="1129" w:type="dxa"/>
            <w:vMerge/>
            <w:tcBorders>
              <w:top w:val="nil"/>
              <w:left w:val="single" w:sz="4" w:space="0" w:color="auto"/>
              <w:bottom w:val="single" w:sz="4" w:space="0" w:color="auto"/>
              <w:right w:val="single" w:sz="4" w:space="0" w:color="auto"/>
            </w:tcBorders>
            <w:shd w:val="clear" w:color="auto" w:fill="auto"/>
            <w:hideMark/>
          </w:tcPr>
          <w:p w14:paraId="1E07197B" w14:textId="77777777" w:rsidR="00C00794" w:rsidRPr="001D0283" w:rsidRDefault="00C00794" w:rsidP="00C00794">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14:paraId="11694FAA" w14:textId="77777777" w:rsidR="00C00794" w:rsidRPr="001D0283" w:rsidRDefault="00C00794" w:rsidP="00C00794">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21E748" w14:textId="77777777" w:rsidR="00C00794" w:rsidRPr="001D0283" w:rsidRDefault="00C00794" w:rsidP="00C00794">
            <w:pPr>
              <w:pStyle w:val="TAC"/>
            </w:pPr>
            <w:r w:rsidRPr="001D0283">
              <w:t>N</w:t>
            </w:r>
            <w:r w:rsidRPr="001D0283">
              <w:rPr>
                <w:vertAlign w:val="subscript"/>
              </w:rPr>
              <w:t>RB</w:t>
            </w:r>
            <w:r>
              <w:rPr>
                <w:vertAlign w:val="subscript"/>
              </w:rPr>
              <w:t xml:space="preserve"> </w:t>
            </w:r>
            <w:r w:rsidRPr="001D0283">
              <w:t>&gt;</w:t>
            </w:r>
            <w:r>
              <w:t xml:space="preserve"> </w:t>
            </w:r>
            <w:r w:rsidRPr="001D0283">
              <w:t>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FB2634F" w14:textId="77777777" w:rsidR="00C00794" w:rsidRPr="001D0283" w:rsidRDefault="00C00794" w:rsidP="00C00794">
            <w:pPr>
              <w:pStyle w:val="TAC"/>
            </w:pPr>
            <w:r w:rsidRPr="001D0283">
              <w:t>16.5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998C9B4" w14:textId="77777777" w:rsidR="00C00794" w:rsidRPr="001D0283" w:rsidRDefault="00C00794" w:rsidP="00C00794">
            <w:pPr>
              <w:pStyle w:val="TAC"/>
            </w:pPr>
            <w:r w:rsidRPr="001D0283">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57EEFE7" w14:textId="77777777" w:rsidR="00C00794" w:rsidRPr="001D0283" w:rsidRDefault="00C00794" w:rsidP="00C00794">
            <w:pPr>
              <w:pStyle w:val="TAC"/>
            </w:pPr>
            <w:r w:rsidRPr="001D0283">
              <w:rPr>
                <w:lang w:eastAsia="zh-CN"/>
              </w:rPr>
              <w:t>20</w:t>
            </w:r>
          </w:p>
        </w:tc>
        <w:tc>
          <w:tcPr>
            <w:tcW w:w="1370" w:type="dxa"/>
            <w:tcBorders>
              <w:top w:val="nil"/>
              <w:left w:val="single" w:sz="4" w:space="0" w:color="auto"/>
              <w:bottom w:val="single" w:sz="4" w:space="0" w:color="auto"/>
              <w:right w:val="single" w:sz="4" w:space="0" w:color="auto"/>
            </w:tcBorders>
            <w:shd w:val="clear" w:color="auto" w:fill="auto"/>
            <w:hideMark/>
          </w:tcPr>
          <w:p w14:paraId="21C67851" w14:textId="77777777" w:rsidR="00C00794" w:rsidRPr="001D0283" w:rsidRDefault="00C00794" w:rsidP="00C00794">
            <w:pPr>
              <w:pStyle w:val="TAC"/>
              <w:rPr>
                <w:lang w:eastAsia="ko-KR"/>
              </w:rPr>
            </w:pPr>
          </w:p>
        </w:tc>
      </w:tr>
      <w:tr w:rsidR="00C00794" w:rsidRPr="001D0283" w14:paraId="62DF268F" w14:textId="77777777" w:rsidTr="00C00794">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7B2D697" w14:textId="77777777" w:rsidR="00C00794" w:rsidRPr="001D0283" w:rsidRDefault="00C00794" w:rsidP="00C00794">
            <w:pPr>
              <w:pStyle w:val="TAN"/>
              <w:rPr>
                <w:lang w:eastAsia="ko-KR"/>
              </w:rPr>
            </w:pPr>
            <w:r w:rsidRPr="001D0283">
              <w:rPr>
                <w:lang w:eastAsia="zh-CN"/>
              </w:rPr>
              <w:t>Note</w:t>
            </w:r>
            <w:r>
              <w:rPr>
                <w:lang w:eastAsia="zh-CN"/>
              </w:rPr>
              <w:t xml:space="preserve"> </w:t>
            </w:r>
            <w:r w:rsidRPr="001D0283">
              <w:rPr>
                <w:lang w:eastAsia="zh-CN"/>
              </w:rPr>
              <w:t>1:</w:t>
            </w:r>
            <w:r w:rsidRPr="001D0283">
              <w:rPr>
                <w:lang w:eastAsia="zh-CN"/>
              </w:rPr>
              <w:tab/>
            </w:r>
            <w:proofErr w:type="spellStart"/>
            <w:r w:rsidRPr="001D0283">
              <w:t>N</w:t>
            </w:r>
            <w:r w:rsidRPr="001D0283">
              <w:rPr>
                <w:vertAlign w:val="subscript"/>
              </w:rPr>
              <w:t>Gap</w:t>
            </w:r>
            <w:proofErr w:type="spellEnd"/>
            <w:r>
              <w:t xml:space="preserve"> </w:t>
            </w:r>
            <w:r w:rsidRPr="001D0283">
              <w:t>is</w:t>
            </w:r>
            <w:r>
              <w:t xml:space="preserve"> </w:t>
            </w:r>
            <w:r w:rsidRPr="001D0283">
              <w:t>the</w:t>
            </w:r>
            <w:r>
              <w:t xml:space="preserve"> </w:t>
            </w:r>
            <w:r w:rsidRPr="001D0283">
              <w:t>gap</w:t>
            </w:r>
            <w:r>
              <w:t xml:space="preserve"> </w:t>
            </w:r>
            <w:r w:rsidRPr="001D0283">
              <w:t>RB</w:t>
            </w:r>
            <w:r>
              <w:t xml:space="preserve"> </w:t>
            </w:r>
            <w:r w:rsidRPr="001D0283">
              <w:t>amount</w:t>
            </w:r>
            <w:r>
              <w:t xml:space="preserve"> </w:t>
            </w:r>
            <w:r w:rsidRPr="001D0283">
              <w:t>between</w:t>
            </w:r>
            <w:r>
              <w:t xml:space="preserve"> </w:t>
            </w:r>
            <w:proofErr w:type="spellStart"/>
            <w:r w:rsidRPr="001D0283">
              <w:t>RB</w:t>
            </w:r>
            <w:r w:rsidRPr="001D0283">
              <w:rPr>
                <w:vertAlign w:val="subscript"/>
              </w:rPr>
              <w:t>start</w:t>
            </w:r>
            <w:proofErr w:type="spellEnd"/>
            <w:r>
              <w:rPr>
                <w:vertAlign w:val="subscript"/>
              </w:rPr>
              <w:t xml:space="preserve"> </w:t>
            </w:r>
            <w:r w:rsidRPr="001D0283">
              <w:t>and</w:t>
            </w:r>
            <w:r>
              <w:t xml:space="preserve"> </w:t>
            </w:r>
            <w:proofErr w:type="spellStart"/>
            <w:r w:rsidRPr="001D0283">
              <w:t>RB</w:t>
            </w:r>
            <w:r w:rsidRPr="001D0283">
              <w:rPr>
                <w:vertAlign w:val="subscript"/>
              </w:rPr>
              <w:t>end</w:t>
            </w:r>
            <w:proofErr w:type="spellEnd"/>
            <w:r>
              <w:rPr>
                <w:vertAlign w:val="subscript"/>
              </w:rPr>
              <w:t xml:space="preserve"> </w:t>
            </w:r>
            <w:r w:rsidRPr="001D0283">
              <w:t>for</w:t>
            </w:r>
            <w:r>
              <w:t xml:space="preserve"> </w:t>
            </w:r>
            <w:r w:rsidRPr="001D0283">
              <w:t>contiguous</w:t>
            </w:r>
            <w:r>
              <w:t xml:space="preserve"> </w:t>
            </w:r>
            <w:r w:rsidRPr="001D0283">
              <w:t>and</w:t>
            </w:r>
            <w:r>
              <w:t xml:space="preserve"> </w:t>
            </w:r>
            <w:r w:rsidRPr="001D0283">
              <w:t>non-contiguous</w:t>
            </w:r>
            <w:r>
              <w:t xml:space="preserve"> </w:t>
            </w:r>
            <w:r w:rsidRPr="001D0283">
              <w:t>allocation</w:t>
            </w:r>
            <w:r>
              <w:t xml:space="preserve"> </w:t>
            </w:r>
            <w:r w:rsidRPr="001D0283">
              <w:rPr>
                <w:rFonts w:eastAsia="맑은 고딕"/>
                <w:lang w:eastAsia="ko-KR"/>
              </w:rPr>
              <w:t>simultaneous</w:t>
            </w:r>
            <w:r>
              <w:rPr>
                <w:rFonts w:eastAsia="맑은 고딕"/>
                <w:lang w:eastAsia="ko-KR"/>
              </w:rPr>
              <w:t xml:space="preserve"> </w:t>
            </w:r>
            <w:r w:rsidRPr="001D0283">
              <w:rPr>
                <w:rFonts w:eastAsia="맑은 고딕"/>
                <w:lang w:eastAsia="ko-KR"/>
              </w:rPr>
              <w:t>PSFCH</w:t>
            </w:r>
            <w:r>
              <w:rPr>
                <w:rFonts w:eastAsia="맑은 고딕"/>
                <w:lang w:eastAsia="ko-KR"/>
              </w:rPr>
              <w:t xml:space="preserve"> </w:t>
            </w:r>
            <w:r w:rsidRPr="001D0283">
              <w:rPr>
                <w:rFonts w:eastAsia="맑은 고딕"/>
                <w:lang w:eastAsia="ko-KR"/>
              </w:rPr>
              <w:t>transmission.</w:t>
            </w:r>
            <w:r>
              <w:rPr>
                <w:rFonts w:eastAsia="맑은 고딕"/>
                <w:lang w:eastAsia="ko-KR"/>
              </w:rPr>
              <w:t xml:space="preserve"> </w:t>
            </w:r>
            <w:r w:rsidRPr="001D0283">
              <w:rPr>
                <w:rFonts w:eastAsia="맑은 고딕"/>
                <w:lang w:eastAsia="ko-KR"/>
              </w:rPr>
              <w:t>(</w:t>
            </w:r>
            <w:proofErr w:type="spellStart"/>
            <w:r w:rsidRPr="001D0283">
              <w:t>N</w:t>
            </w:r>
            <w:r w:rsidRPr="001D0283">
              <w:rPr>
                <w:vertAlign w:val="subscript"/>
              </w:rPr>
              <w:t>Gap</w:t>
            </w:r>
            <w:proofErr w:type="spellEnd"/>
            <w:r>
              <w:t xml:space="preserve"> </w:t>
            </w:r>
            <w:r w:rsidRPr="001D0283">
              <w:t>=</w:t>
            </w:r>
            <w:r>
              <w:t xml:space="preserve"> </w:t>
            </w:r>
            <w:proofErr w:type="spellStart"/>
            <w:r w:rsidRPr="001D0283">
              <w:t>RB</w:t>
            </w:r>
            <w:r w:rsidRPr="001D0283">
              <w:rPr>
                <w:vertAlign w:val="subscript"/>
              </w:rPr>
              <w:t>end</w:t>
            </w:r>
            <w:proofErr w:type="spellEnd"/>
            <w:r>
              <w:rPr>
                <w:vertAlign w:val="subscript"/>
              </w:rPr>
              <w:t xml:space="preserve"> </w:t>
            </w:r>
            <w:r w:rsidRPr="001D0283">
              <w:t>-</w:t>
            </w:r>
            <w:r>
              <w:t xml:space="preserve"> </w:t>
            </w:r>
            <w:proofErr w:type="spellStart"/>
            <w:r w:rsidRPr="001D0283">
              <w:t>RB</w:t>
            </w:r>
            <w:r w:rsidRPr="001D0283">
              <w:rPr>
                <w:vertAlign w:val="subscript"/>
              </w:rPr>
              <w:t>start</w:t>
            </w:r>
            <w:proofErr w:type="spellEnd"/>
            <w:r w:rsidRPr="001D0283">
              <w:rPr>
                <w:rFonts w:eastAsia="맑은 고딕"/>
                <w:lang w:eastAsia="ko-KR"/>
              </w:rPr>
              <w:t>)</w:t>
            </w:r>
          </w:p>
        </w:tc>
      </w:tr>
    </w:tbl>
    <w:p w14:paraId="25D735A2" w14:textId="77777777" w:rsidR="00C00794" w:rsidRPr="001D0283" w:rsidRDefault="00C00794" w:rsidP="00C00794"/>
    <w:p w14:paraId="4C316117" w14:textId="77777777" w:rsidR="00C00794" w:rsidRPr="001D0283" w:rsidRDefault="00C00794" w:rsidP="00C00794">
      <w:r w:rsidRPr="001D0283">
        <w:rPr>
          <w:lang w:eastAsia="ko-KR"/>
        </w:rPr>
        <w:t>For the S-SSB transmission when NS_33 is</w:t>
      </w:r>
      <w:r w:rsidRPr="001D0283">
        <w:t xml:space="preserve"> indicated by the network or pre-configured radio parameters for NR V2X UE, the NR UE allow the follow A-MPR requirements specified in Table </w:t>
      </w:r>
      <w:r w:rsidRPr="001D0283">
        <w:rPr>
          <w:lang w:eastAsia="zh-CN"/>
        </w:rPr>
        <w:t xml:space="preserve">6.2E.3.2-4 for power class 3 and </w:t>
      </w:r>
      <w:r w:rsidRPr="001D0283">
        <w:t xml:space="preserve">in Table </w:t>
      </w:r>
      <w:r w:rsidRPr="001D0283">
        <w:rPr>
          <w:lang w:eastAsia="zh-CN"/>
        </w:rPr>
        <w:t>6.2E.3.2-5 for power class 2</w:t>
      </w:r>
      <w:r w:rsidRPr="001D0283">
        <w:t>.</w:t>
      </w:r>
    </w:p>
    <w:p w14:paraId="1D669602" w14:textId="77777777" w:rsidR="00C00794" w:rsidRPr="001D0283" w:rsidRDefault="00C00794" w:rsidP="00C00794">
      <w:pPr>
        <w:pStyle w:val="TH"/>
        <w:rPr>
          <w:lang w:eastAsia="zh-CN"/>
        </w:rPr>
      </w:pPr>
      <w:r w:rsidRPr="001D0283">
        <w:lastRenderedPageBreak/>
        <w:t xml:space="preserve">Table </w:t>
      </w:r>
      <w:r w:rsidRPr="001D0283">
        <w:rPr>
          <w:lang w:eastAsia="zh-CN"/>
        </w:rPr>
        <w:t>6.2E.3.2-4</w:t>
      </w:r>
      <w:r w:rsidRPr="001D0283">
        <w:t xml:space="preserve">: PC3 </w:t>
      </w:r>
      <w:r w:rsidRPr="001D0283">
        <w:rPr>
          <w:rFonts w:hint="eastAsia"/>
          <w:lang w:eastAsia="zh-CN"/>
        </w:rPr>
        <w:t>A-</w:t>
      </w:r>
      <w:r w:rsidRPr="001D0283">
        <w:t xml:space="preserve">MPR for S-SSB transmission by </w:t>
      </w:r>
      <w:r w:rsidRPr="001D0283">
        <w:rPr>
          <w:rFonts w:hint="eastAsia"/>
          <w:lang w:eastAsia="zh-CN"/>
        </w:rPr>
        <w:t>NS_</w:t>
      </w:r>
      <w:r w:rsidRPr="001D0283">
        <w:rPr>
          <w:lang w:eastAsia="zh-CN"/>
        </w:rPr>
        <w:t>33</w:t>
      </w:r>
    </w:p>
    <w:tbl>
      <w:tblPr>
        <w:tblW w:w="8282" w:type="dxa"/>
        <w:jc w:val="center"/>
        <w:tblCellMar>
          <w:left w:w="0" w:type="dxa"/>
          <w:right w:w="0" w:type="dxa"/>
        </w:tblCellMar>
        <w:tblLook w:val="04A0" w:firstRow="1" w:lastRow="0" w:firstColumn="1" w:lastColumn="0" w:noHBand="0" w:noVBand="1"/>
      </w:tblPr>
      <w:tblGrid>
        <w:gridCol w:w="2025"/>
        <w:gridCol w:w="2215"/>
        <w:gridCol w:w="2219"/>
        <w:gridCol w:w="1823"/>
      </w:tblGrid>
      <w:tr w:rsidR="00C00794" w:rsidRPr="00A1115A" w14:paraId="3025688B" w14:textId="77777777" w:rsidTr="00C00794">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3959EBA" w14:textId="77777777" w:rsidR="00C00794" w:rsidRPr="00A1115A" w:rsidRDefault="00C00794" w:rsidP="00C00794">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DF6EA70" w14:textId="77777777" w:rsidR="00C00794" w:rsidRPr="00A1115A" w:rsidRDefault="00C00794" w:rsidP="00C00794">
            <w:pPr>
              <w:pStyle w:val="TAH"/>
            </w:pPr>
            <w:proofErr w:type="spellStart"/>
            <w:r w:rsidRPr="00A1115A">
              <w:t>RB</w:t>
            </w:r>
            <w:r w:rsidRPr="00EC0889">
              <w:rPr>
                <w:vertAlign w:val="subscript"/>
              </w:rPr>
              <w:t>Start</w:t>
            </w:r>
            <w:proofErr w:type="spellEnd"/>
            <w:r w:rsidRPr="00A1115A">
              <w:t xml:space="preserve"> * 12*SCS</w:t>
            </w:r>
          </w:p>
          <w:p w14:paraId="248C8C40" w14:textId="77777777" w:rsidR="00C00794" w:rsidRPr="00A1115A" w:rsidRDefault="00C00794" w:rsidP="00C00794">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EED4A9E" w14:textId="77777777" w:rsidR="00C00794" w:rsidRPr="00A1115A" w:rsidRDefault="00C00794" w:rsidP="00C00794">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054614C" w14:textId="77777777" w:rsidR="00C00794" w:rsidRPr="00A1115A" w:rsidRDefault="00C00794" w:rsidP="00C00794">
            <w:pPr>
              <w:pStyle w:val="TAH"/>
            </w:pPr>
            <w:proofErr w:type="spellStart"/>
            <w:r w:rsidRPr="00A1115A">
              <w:t>AMPR</w:t>
            </w:r>
            <w:r w:rsidRPr="00A1115A">
              <w:rPr>
                <w:vertAlign w:val="subscript"/>
              </w:rPr>
              <w:t>Step</w:t>
            </w:r>
            <w:proofErr w:type="spellEnd"/>
            <w:r w:rsidRPr="00A1115A">
              <w:t xml:space="preserve"> (dB)</w:t>
            </w:r>
          </w:p>
        </w:tc>
      </w:tr>
      <w:tr w:rsidR="00C00794" w:rsidRPr="00A1115A" w14:paraId="4BAF2EB3" w14:textId="77777777" w:rsidTr="00C00794">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6285E5C" w14:textId="77777777" w:rsidR="00C00794" w:rsidRPr="00A1115A" w:rsidRDefault="00C00794" w:rsidP="00C00794">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5B8BC4C" w14:textId="77777777" w:rsidR="00C00794" w:rsidRPr="00A1115A" w:rsidRDefault="00C00794" w:rsidP="00C00794">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B1C9762" w14:textId="77777777" w:rsidR="00C00794" w:rsidRPr="00A1115A" w:rsidRDefault="00C00794" w:rsidP="00C00794">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2E87A79" w14:textId="77777777" w:rsidR="00C00794" w:rsidRPr="00A1115A" w:rsidRDefault="00C00794" w:rsidP="00C00794">
            <w:pPr>
              <w:pStyle w:val="TAC"/>
            </w:pPr>
            <w:r w:rsidRPr="00A1115A">
              <w:t>0.6</w:t>
            </w:r>
          </w:p>
        </w:tc>
      </w:tr>
      <w:tr w:rsidR="00C00794" w:rsidRPr="00A1115A" w14:paraId="7AAD348F" w14:textId="77777777" w:rsidTr="00C00794">
        <w:trPr>
          <w:jc w:val="center"/>
        </w:trPr>
        <w:tc>
          <w:tcPr>
            <w:tcW w:w="0" w:type="auto"/>
            <w:tcBorders>
              <w:left w:val="single" w:sz="4" w:space="0" w:color="auto"/>
              <w:right w:val="single" w:sz="4" w:space="0" w:color="auto"/>
            </w:tcBorders>
            <w:shd w:val="clear" w:color="auto" w:fill="auto"/>
            <w:hideMark/>
          </w:tcPr>
          <w:p w14:paraId="1A9F7274"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1F6956B" w14:textId="77777777" w:rsidR="00C00794" w:rsidRPr="00A1115A" w:rsidRDefault="00C00794" w:rsidP="00C00794">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BCF1C70" w14:textId="77777777" w:rsidR="00C00794" w:rsidRPr="00A1115A" w:rsidRDefault="00C00794" w:rsidP="00C00794">
            <w:pPr>
              <w:pStyle w:val="TAC"/>
            </w:pPr>
            <w:r w:rsidRPr="00A1115A">
              <w:t>≤ 19</w:t>
            </w:r>
          </w:p>
        </w:tc>
        <w:tc>
          <w:tcPr>
            <w:tcW w:w="0" w:type="auto"/>
            <w:tcBorders>
              <w:left w:val="single" w:sz="4" w:space="0" w:color="auto"/>
              <w:right w:val="single" w:sz="4" w:space="0" w:color="auto"/>
            </w:tcBorders>
            <w:shd w:val="clear" w:color="auto" w:fill="auto"/>
            <w:hideMark/>
          </w:tcPr>
          <w:p w14:paraId="7382C42F" w14:textId="77777777" w:rsidR="00C00794" w:rsidRPr="00A1115A" w:rsidRDefault="00C00794" w:rsidP="00C00794">
            <w:pPr>
              <w:pStyle w:val="TAC"/>
            </w:pPr>
          </w:p>
        </w:tc>
      </w:tr>
      <w:tr w:rsidR="00C00794" w:rsidRPr="00A1115A" w14:paraId="45A69E51" w14:textId="77777777" w:rsidTr="00C00794">
        <w:trPr>
          <w:jc w:val="center"/>
        </w:trPr>
        <w:tc>
          <w:tcPr>
            <w:tcW w:w="0" w:type="auto"/>
            <w:tcBorders>
              <w:left w:val="single" w:sz="4" w:space="0" w:color="auto"/>
              <w:right w:val="single" w:sz="4" w:space="0" w:color="auto"/>
            </w:tcBorders>
            <w:shd w:val="clear" w:color="auto" w:fill="auto"/>
            <w:hideMark/>
          </w:tcPr>
          <w:p w14:paraId="61C64AF5"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F368055" w14:textId="77777777" w:rsidR="00C00794" w:rsidRPr="00A1115A" w:rsidRDefault="00C00794" w:rsidP="00C00794">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8E602DD" w14:textId="77777777" w:rsidR="00C00794" w:rsidRPr="00A1115A" w:rsidRDefault="00C00794" w:rsidP="00C00794">
            <w:pPr>
              <w:pStyle w:val="TAC"/>
            </w:pPr>
            <w:r w:rsidRPr="00A1115A">
              <w:t>≤ 12</w:t>
            </w:r>
          </w:p>
        </w:tc>
        <w:tc>
          <w:tcPr>
            <w:tcW w:w="0" w:type="auto"/>
            <w:tcBorders>
              <w:left w:val="single" w:sz="4" w:space="0" w:color="auto"/>
              <w:right w:val="single" w:sz="4" w:space="0" w:color="auto"/>
            </w:tcBorders>
            <w:shd w:val="clear" w:color="auto" w:fill="auto"/>
            <w:hideMark/>
          </w:tcPr>
          <w:p w14:paraId="6B08A4C9" w14:textId="77777777" w:rsidR="00C00794" w:rsidRPr="00A1115A" w:rsidRDefault="00C00794" w:rsidP="00C00794">
            <w:pPr>
              <w:pStyle w:val="TAC"/>
            </w:pPr>
          </w:p>
        </w:tc>
      </w:tr>
      <w:tr w:rsidR="00C00794" w:rsidRPr="00A1115A" w14:paraId="2698D1E1" w14:textId="77777777" w:rsidTr="00C00794">
        <w:trPr>
          <w:jc w:val="center"/>
        </w:trPr>
        <w:tc>
          <w:tcPr>
            <w:tcW w:w="0" w:type="auto"/>
            <w:tcBorders>
              <w:left w:val="single" w:sz="4" w:space="0" w:color="auto"/>
              <w:right w:val="single" w:sz="4" w:space="0" w:color="auto"/>
            </w:tcBorders>
            <w:shd w:val="clear" w:color="auto" w:fill="auto"/>
            <w:hideMark/>
          </w:tcPr>
          <w:p w14:paraId="24146776"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DD1F222" w14:textId="77777777" w:rsidR="00C00794" w:rsidRPr="00A1115A" w:rsidRDefault="00C00794" w:rsidP="00C00794">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A42DB24" w14:textId="77777777" w:rsidR="00C00794" w:rsidRPr="00A1115A" w:rsidRDefault="00C00794" w:rsidP="00C00794">
            <w:pPr>
              <w:pStyle w:val="TAC"/>
            </w:pPr>
            <w:r w:rsidRPr="00A1115A">
              <w:t>≤ 10</w:t>
            </w:r>
          </w:p>
        </w:tc>
        <w:tc>
          <w:tcPr>
            <w:tcW w:w="0" w:type="auto"/>
            <w:tcBorders>
              <w:left w:val="single" w:sz="4" w:space="0" w:color="auto"/>
              <w:right w:val="single" w:sz="4" w:space="0" w:color="auto"/>
            </w:tcBorders>
            <w:shd w:val="clear" w:color="auto" w:fill="auto"/>
            <w:hideMark/>
          </w:tcPr>
          <w:p w14:paraId="31DDD749" w14:textId="77777777" w:rsidR="00C00794" w:rsidRPr="00A1115A" w:rsidRDefault="00C00794" w:rsidP="00C00794">
            <w:pPr>
              <w:pStyle w:val="TAC"/>
            </w:pPr>
          </w:p>
        </w:tc>
      </w:tr>
      <w:tr w:rsidR="00C00794" w:rsidRPr="00A1115A" w14:paraId="1A03E781"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FB86DB8" w14:textId="77777777" w:rsidR="00C00794" w:rsidRPr="00A1115A" w:rsidRDefault="00C00794" w:rsidP="00C00794">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71560288" w14:textId="77777777" w:rsidR="00C00794" w:rsidRPr="00A1115A" w:rsidRDefault="00C00794" w:rsidP="00C00794">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0BAC21AE" w14:textId="77777777" w:rsidR="00C00794" w:rsidRPr="00A1115A" w:rsidRDefault="00C00794" w:rsidP="00C00794">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6594D6DE" w14:textId="77777777" w:rsidR="00C00794" w:rsidRPr="00A1115A" w:rsidRDefault="00C00794" w:rsidP="00C00794">
            <w:pPr>
              <w:pStyle w:val="TAC"/>
            </w:pPr>
          </w:p>
        </w:tc>
      </w:tr>
      <w:tr w:rsidR="00C00794" w:rsidRPr="00A1115A" w14:paraId="75894BF9" w14:textId="77777777" w:rsidTr="00C00794">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2D50613" w14:textId="77777777" w:rsidR="00C00794" w:rsidRPr="00A1115A" w:rsidRDefault="00C00794" w:rsidP="00C00794">
            <w:pPr>
              <w:pStyle w:val="TAC"/>
            </w:pPr>
            <w:r w:rsidRPr="00A1115A">
              <w:t>5870, 5880, 5890, 5900, 5910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156C1F2" w14:textId="77777777" w:rsidR="00C00794" w:rsidRPr="00A1115A" w:rsidRDefault="00C00794" w:rsidP="00C00794">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85B3FD9" w14:textId="77777777" w:rsidR="00C00794" w:rsidRPr="00A1115A" w:rsidRDefault="00C00794" w:rsidP="00C00794">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FAD46FE" w14:textId="77777777" w:rsidR="00C00794" w:rsidRPr="00A1115A" w:rsidRDefault="00C00794" w:rsidP="00C00794">
            <w:pPr>
              <w:pStyle w:val="TAC"/>
            </w:pPr>
            <w:r w:rsidRPr="00A1115A">
              <w:t>0.85</w:t>
            </w:r>
          </w:p>
        </w:tc>
      </w:tr>
      <w:tr w:rsidR="00C00794" w:rsidRPr="00A1115A" w14:paraId="7A377D01" w14:textId="77777777" w:rsidTr="00C00794">
        <w:trPr>
          <w:jc w:val="center"/>
        </w:trPr>
        <w:tc>
          <w:tcPr>
            <w:tcW w:w="0" w:type="auto"/>
            <w:tcBorders>
              <w:left w:val="single" w:sz="4" w:space="0" w:color="auto"/>
              <w:right w:val="single" w:sz="4" w:space="0" w:color="auto"/>
            </w:tcBorders>
            <w:shd w:val="clear" w:color="auto" w:fill="auto"/>
            <w:hideMark/>
          </w:tcPr>
          <w:p w14:paraId="2F347729"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ACC225C" w14:textId="77777777" w:rsidR="00C00794" w:rsidRPr="00A1115A" w:rsidRDefault="00C00794" w:rsidP="00C00794">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44EDB51" w14:textId="77777777" w:rsidR="00C00794" w:rsidRPr="00A1115A" w:rsidRDefault="00C00794" w:rsidP="00C00794">
            <w:pPr>
              <w:pStyle w:val="TAC"/>
            </w:pPr>
            <w:r w:rsidRPr="00A1115A">
              <w:t>≤ 6.5</w:t>
            </w:r>
          </w:p>
        </w:tc>
        <w:tc>
          <w:tcPr>
            <w:tcW w:w="0" w:type="auto"/>
            <w:tcBorders>
              <w:left w:val="single" w:sz="4" w:space="0" w:color="auto"/>
              <w:right w:val="single" w:sz="4" w:space="0" w:color="auto"/>
            </w:tcBorders>
            <w:shd w:val="clear" w:color="auto" w:fill="auto"/>
            <w:hideMark/>
          </w:tcPr>
          <w:p w14:paraId="70409F98" w14:textId="77777777" w:rsidR="00C00794" w:rsidRPr="00A1115A" w:rsidRDefault="00C00794" w:rsidP="00C00794">
            <w:pPr>
              <w:pStyle w:val="TAC"/>
            </w:pPr>
          </w:p>
        </w:tc>
      </w:tr>
      <w:tr w:rsidR="00C00794" w:rsidRPr="00A1115A" w14:paraId="31A1F304" w14:textId="77777777" w:rsidTr="00C00794">
        <w:trPr>
          <w:jc w:val="center"/>
        </w:trPr>
        <w:tc>
          <w:tcPr>
            <w:tcW w:w="0" w:type="auto"/>
            <w:tcBorders>
              <w:left w:val="single" w:sz="4" w:space="0" w:color="auto"/>
              <w:right w:val="single" w:sz="4" w:space="0" w:color="auto"/>
            </w:tcBorders>
            <w:shd w:val="clear" w:color="auto" w:fill="auto"/>
            <w:hideMark/>
          </w:tcPr>
          <w:p w14:paraId="3DC39A0E"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3F9ED52" w14:textId="77777777" w:rsidR="00C00794" w:rsidRPr="00A1115A" w:rsidRDefault="00C00794" w:rsidP="00C00794">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6121B48" w14:textId="77777777" w:rsidR="00C00794" w:rsidRPr="00A1115A" w:rsidRDefault="00C00794" w:rsidP="00C00794">
            <w:pPr>
              <w:pStyle w:val="TAC"/>
            </w:pPr>
            <w:r w:rsidRPr="00A1115A">
              <w:t>≤ 5.8</w:t>
            </w:r>
          </w:p>
        </w:tc>
        <w:tc>
          <w:tcPr>
            <w:tcW w:w="0" w:type="auto"/>
            <w:tcBorders>
              <w:left w:val="single" w:sz="4" w:space="0" w:color="auto"/>
              <w:right w:val="single" w:sz="4" w:space="0" w:color="auto"/>
            </w:tcBorders>
            <w:shd w:val="clear" w:color="auto" w:fill="auto"/>
            <w:hideMark/>
          </w:tcPr>
          <w:p w14:paraId="2FAD97B6" w14:textId="77777777" w:rsidR="00C00794" w:rsidRPr="00A1115A" w:rsidRDefault="00C00794" w:rsidP="00C00794">
            <w:pPr>
              <w:pStyle w:val="TAC"/>
            </w:pPr>
          </w:p>
        </w:tc>
      </w:tr>
      <w:tr w:rsidR="00C00794" w:rsidRPr="00A1115A" w14:paraId="11CB81BE" w14:textId="77777777" w:rsidTr="00C00794">
        <w:trPr>
          <w:jc w:val="center"/>
        </w:trPr>
        <w:tc>
          <w:tcPr>
            <w:tcW w:w="0" w:type="auto"/>
            <w:tcBorders>
              <w:left w:val="single" w:sz="4" w:space="0" w:color="auto"/>
              <w:right w:val="single" w:sz="4" w:space="0" w:color="auto"/>
            </w:tcBorders>
            <w:shd w:val="clear" w:color="auto" w:fill="auto"/>
            <w:hideMark/>
          </w:tcPr>
          <w:p w14:paraId="2CF4A863"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EC9FD4" w14:textId="77777777" w:rsidR="00C00794" w:rsidRPr="00A1115A" w:rsidRDefault="00C00794" w:rsidP="00C00794">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0BC54E4" w14:textId="77777777" w:rsidR="00C00794" w:rsidRPr="00A1115A" w:rsidRDefault="00C00794" w:rsidP="00C00794">
            <w:pPr>
              <w:pStyle w:val="TAC"/>
            </w:pPr>
            <w:r w:rsidRPr="00A1115A">
              <w:t>≤ 4.5</w:t>
            </w:r>
          </w:p>
        </w:tc>
        <w:tc>
          <w:tcPr>
            <w:tcW w:w="0" w:type="auto"/>
            <w:tcBorders>
              <w:left w:val="single" w:sz="4" w:space="0" w:color="auto"/>
              <w:right w:val="single" w:sz="4" w:space="0" w:color="auto"/>
            </w:tcBorders>
            <w:shd w:val="clear" w:color="auto" w:fill="auto"/>
            <w:hideMark/>
          </w:tcPr>
          <w:p w14:paraId="6411969A" w14:textId="77777777" w:rsidR="00C00794" w:rsidRPr="00A1115A" w:rsidRDefault="00C00794" w:rsidP="00C00794">
            <w:pPr>
              <w:pStyle w:val="TAC"/>
            </w:pPr>
          </w:p>
        </w:tc>
      </w:tr>
      <w:tr w:rsidR="00C00794" w:rsidRPr="00A1115A" w14:paraId="627EEDAC" w14:textId="77777777" w:rsidTr="00C00794">
        <w:trPr>
          <w:jc w:val="center"/>
        </w:trPr>
        <w:tc>
          <w:tcPr>
            <w:tcW w:w="0" w:type="auto"/>
            <w:tcBorders>
              <w:left w:val="single" w:sz="4" w:space="0" w:color="auto"/>
              <w:right w:val="single" w:sz="4" w:space="0" w:color="auto"/>
            </w:tcBorders>
            <w:shd w:val="clear" w:color="auto" w:fill="auto"/>
            <w:hideMark/>
          </w:tcPr>
          <w:p w14:paraId="473D09CC"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BADC4A8" w14:textId="77777777" w:rsidR="00C00794" w:rsidRPr="00A1115A" w:rsidRDefault="00C00794" w:rsidP="00C00794">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5E29F0" w14:textId="77777777" w:rsidR="00C00794" w:rsidRPr="00A1115A" w:rsidRDefault="00C00794" w:rsidP="00C00794">
            <w:pPr>
              <w:pStyle w:val="TAC"/>
            </w:pPr>
            <w:r w:rsidRPr="00A1115A">
              <w:t>≤ 5.5</w:t>
            </w:r>
          </w:p>
        </w:tc>
        <w:tc>
          <w:tcPr>
            <w:tcW w:w="0" w:type="auto"/>
            <w:tcBorders>
              <w:left w:val="single" w:sz="4" w:space="0" w:color="auto"/>
              <w:right w:val="single" w:sz="4" w:space="0" w:color="auto"/>
            </w:tcBorders>
            <w:shd w:val="clear" w:color="auto" w:fill="auto"/>
            <w:hideMark/>
          </w:tcPr>
          <w:p w14:paraId="4B7BABE9" w14:textId="77777777" w:rsidR="00C00794" w:rsidRPr="00A1115A" w:rsidRDefault="00C00794" w:rsidP="00C00794">
            <w:pPr>
              <w:pStyle w:val="TAC"/>
            </w:pPr>
          </w:p>
        </w:tc>
      </w:tr>
      <w:tr w:rsidR="00C00794" w:rsidRPr="00A1115A" w14:paraId="4C7F2A27"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3A70CC22"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53F65E" w14:textId="77777777" w:rsidR="00C00794" w:rsidRPr="00A1115A" w:rsidRDefault="00C00794" w:rsidP="00C00794">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41F2898" w14:textId="77777777" w:rsidR="00C00794" w:rsidRPr="00A1115A" w:rsidRDefault="00C00794" w:rsidP="00C00794">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6A65551D" w14:textId="77777777" w:rsidR="00C00794" w:rsidRPr="00A1115A" w:rsidRDefault="00C00794" w:rsidP="00C00794">
            <w:pPr>
              <w:pStyle w:val="TAC"/>
            </w:pPr>
          </w:p>
        </w:tc>
      </w:tr>
      <w:tr w:rsidR="00C00794" w:rsidRPr="00510B50" w14:paraId="1D80FB73"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580F43B" w14:textId="77777777" w:rsidR="00C00794" w:rsidRPr="00206CFF" w:rsidRDefault="00C00794" w:rsidP="00C00794">
            <w:pPr>
              <w:pStyle w:val="TAC"/>
              <w:rPr>
                <w:b/>
              </w:rPr>
            </w:pPr>
            <w:r w:rsidRPr="00206CFF">
              <w:rPr>
                <w:b/>
              </w:rPr>
              <w:t>Carrier Frequency (MHz)</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F266202" w14:textId="77777777" w:rsidR="00C00794" w:rsidRPr="00206CFF" w:rsidRDefault="00C00794" w:rsidP="00C00794">
            <w:pPr>
              <w:pStyle w:val="TAC"/>
              <w:rPr>
                <w:b/>
              </w:rPr>
            </w:pPr>
            <w:proofErr w:type="spellStart"/>
            <w:r w:rsidRPr="00206CFF">
              <w:rPr>
                <w:b/>
              </w:rPr>
              <w:t>RB</w:t>
            </w:r>
            <w:r w:rsidRPr="00EC0889">
              <w:rPr>
                <w:b/>
                <w:vertAlign w:val="subscript"/>
              </w:rPr>
              <w:t>end</w:t>
            </w:r>
            <w:proofErr w:type="spellEnd"/>
            <w:r w:rsidRPr="00206CFF">
              <w:rPr>
                <w:b/>
              </w:rPr>
              <w:t xml:space="preserve"> * 12*SCS</w:t>
            </w:r>
          </w:p>
          <w:p w14:paraId="7E8ADA1D" w14:textId="77777777" w:rsidR="00C00794" w:rsidRPr="00206CFF" w:rsidRDefault="00C00794" w:rsidP="00C00794">
            <w:pPr>
              <w:pStyle w:val="TAC"/>
              <w:rPr>
                <w:b/>
              </w:rPr>
            </w:pPr>
            <w:r w:rsidRPr="00206CFF">
              <w:rPr>
                <w:b/>
              </w:rPr>
              <w:t>[MHz]</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FDE8040" w14:textId="77777777" w:rsidR="00C00794" w:rsidRPr="00206CFF" w:rsidRDefault="00C00794" w:rsidP="00C00794">
            <w:pPr>
              <w:pStyle w:val="TAC"/>
              <w:rPr>
                <w:b/>
              </w:rPr>
            </w:pPr>
            <w:r w:rsidRPr="00206CFF">
              <w:rPr>
                <w:b/>
              </w:rPr>
              <w:t>A-</w:t>
            </w:r>
            <w:proofErr w:type="spellStart"/>
            <w:r w:rsidRPr="00206CFF">
              <w:rPr>
                <w:b/>
              </w:rPr>
              <w:t>MPR</w:t>
            </w:r>
            <w:r w:rsidRPr="00EC0889">
              <w:rPr>
                <w:b/>
                <w:vertAlign w:val="subscript"/>
              </w:rPr>
              <w:t>Base</w:t>
            </w:r>
            <w:proofErr w:type="spellEnd"/>
            <w:r w:rsidRPr="00206CFF">
              <w:rPr>
                <w:b/>
              </w:rPr>
              <w:t xml:space="preserve"> (dB)</w:t>
            </w:r>
          </w:p>
        </w:tc>
        <w:tc>
          <w:tcPr>
            <w:tcW w:w="0" w:type="auto"/>
            <w:tcBorders>
              <w:left w:val="single" w:sz="4" w:space="0" w:color="auto"/>
              <w:bottom w:val="single" w:sz="4" w:space="0" w:color="auto"/>
              <w:right w:val="single" w:sz="4" w:space="0" w:color="auto"/>
            </w:tcBorders>
            <w:shd w:val="clear" w:color="auto" w:fill="auto"/>
            <w:hideMark/>
          </w:tcPr>
          <w:p w14:paraId="05EAD884" w14:textId="77777777" w:rsidR="00C00794" w:rsidRPr="00206CFF" w:rsidRDefault="00C00794" w:rsidP="00C00794">
            <w:pPr>
              <w:pStyle w:val="TAC"/>
              <w:rPr>
                <w:b/>
              </w:rPr>
            </w:pPr>
            <w:proofErr w:type="spellStart"/>
            <w:r w:rsidRPr="00206CFF">
              <w:rPr>
                <w:b/>
              </w:rPr>
              <w:t>AMPR</w:t>
            </w:r>
            <w:r w:rsidRPr="00EC0889">
              <w:rPr>
                <w:b/>
                <w:vertAlign w:val="subscript"/>
              </w:rPr>
              <w:t>Step</w:t>
            </w:r>
            <w:proofErr w:type="spellEnd"/>
            <w:r w:rsidRPr="00206CFF">
              <w:rPr>
                <w:b/>
              </w:rPr>
              <w:t xml:space="preserve"> (dB)</w:t>
            </w:r>
          </w:p>
        </w:tc>
      </w:tr>
      <w:tr w:rsidR="00C00794" w14:paraId="060410D5"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783B26CB" w14:textId="77777777" w:rsidR="00C00794" w:rsidRDefault="00C00794" w:rsidP="00C00794">
            <w:pPr>
              <w:pStyle w:val="TAC"/>
            </w:pPr>
            <w:r>
              <w:t>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4C268C" w14:textId="77777777" w:rsidR="00C00794" w:rsidRDefault="00C00794" w:rsidP="00C00794">
            <w:pPr>
              <w:pStyle w:val="TAC"/>
            </w:pPr>
            <w:r>
              <w:t>≥ 8.36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46F7272" w14:textId="77777777" w:rsidR="00C00794" w:rsidRDefault="00C00794" w:rsidP="00C00794">
            <w:pPr>
              <w:pStyle w:val="TAC"/>
            </w:pPr>
            <w:r>
              <w:t>≤ 25</w:t>
            </w:r>
          </w:p>
        </w:tc>
        <w:tc>
          <w:tcPr>
            <w:tcW w:w="0" w:type="auto"/>
            <w:tcBorders>
              <w:top w:val="single" w:sz="4" w:space="0" w:color="auto"/>
              <w:left w:val="single" w:sz="4" w:space="0" w:color="auto"/>
              <w:right w:val="single" w:sz="4" w:space="0" w:color="auto"/>
            </w:tcBorders>
            <w:shd w:val="clear" w:color="auto" w:fill="auto"/>
            <w:hideMark/>
          </w:tcPr>
          <w:p w14:paraId="528651FC" w14:textId="77777777" w:rsidR="00C00794" w:rsidRDefault="00C00794" w:rsidP="00C00794">
            <w:pPr>
              <w:pStyle w:val="TAC"/>
            </w:pPr>
            <w:r>
              <w:t>0.6</w:t>
            </w:r>
          </w:p>
        </w:tc>
      </w:tr>
      <w:tr w:rsidR="00C00794" w14:paraId="6B5EC0AF"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65067E83" w14:textId="77777777" w:rsidR="00C00794"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5305E34" w14:textId="77777777" w:rsidR="00C00794" w:rsidRDefault="00C00794" w:rsidP="00C00794">
            <w:pPr>
              <w:pStyle w:val="TAC"/>
            </w:pPr>
            <w:r>
              <w:t>≥ 7.36 and &lt; 8.36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9AB8F8" w14:textId="77777777" w:rsidR="00C00794" w:rsidRDefault="00C00794" w:rsidP="00C00794">
            <w:pPr>
              <w:pStyle w:val="TAC"/>
            </w:pPr>
            <w:r>
              <w:t>≤ 19</w:t>
            </w:r>
          </w:p>
        </w:tc>
        <w:tc>
          <w:tcPr>
            <w:tcW w:w="0" w:type="auto"/>
            <w:tcBorders>
              <w:left w:val="single" w:sz="4" w:space="0" w:color="auto"/>
              <w:right w:val="single" w:sz="4" w:space="0" w:color="auto"/>
            </w:tcBorders>
            <w:shd w:val="clear" w:color="auto" w:fill="auto"/>
            <w:hideMark/>
          </w:tcPr>
          <w:p w14:paraId="29B6F842" w14:textId="77777777" w:rsidR="00C00794" w:rsidRDefault="00C00794" w:rsidP="00C00794">
            <w:pPr>
              <w:pStyle w:val="TAC"/>
            </w:pPr>
          </w:p>
        </w:tc>
      </w:tr>
      <w:tr w:rsidR="00C00794" w14:paraId="0D95AFF4"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2D12E912" w14:textId="77777777" w:rsidR="00C00794"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98415CE" w14:textId="77777777" w:rsidR="00C00794" w:rsidRDefault="00C00794" w:rsidP="00C00794">
            <w:pPr>
              <w:pStyle w:val="TAC"/>
            </w:pPr>
            <w:r>
              <w:t>≥ 6.12 and &lt; 7.36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455780" w14:textId="77777777" w:rsidR="00C00794" w:rsidRDefault="00C00794" w:rsidP="00C00794">
            <w:pPr>
              <w:pStyle w:val="TAC"/>
            </w:pPr>
            <w:r>
              <w:t>≤ 12</w:t>
            </w:r>
          </w:p>
        </w:tc>
        <w:tc>
          <w:tcPr>
            <w:tcW w:w="0" w:type="auto"/>
            <w:tcBorders>
              <w:left w:val="single" w:sz="4" w:space="0" w:color="auto"/>
              <w:right w:val="single" w:sz="4" w:space="0" w:color="auto"/>
            </w:tcBorders>
            <w:shd w:val="clear" w:color="auto" w:fill="auto"/>
            <w:hideMark/>
          </w:tcPr>
          <w:p w14:paraId="5E3AB745" w14:textId="77777777" w:rsidR="00C00794" w:rsidRDefault="00C00794" w:rsidP="00C00794">
            <w:pPr>
              <w:pStyle w:val="TAC"/>
            </w:pPr>
          </w:p>
        </w:tc>
      </w:tr>
      <w:tr w:rsidR="00C00794" w14:paraId="606C97BB"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28BEDF8" w14:textId="77777777" w:rsidR="00C00794"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D352421" w14:textId="77777777" w:rsidR="00C00794" w:rsidRDefault="00C00794" w:rsidP="00C00794">
            <w:pPr>
              <w:pStyle w:val="TAC"/>
            </w:pPr>
            <w:r>
              <w:t>≥ 5.76 and &lt; 6.12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AB7C215" w14:textId="77777777" w:rsidR="00C00794" w:rsidRDefault="00C00794" w:rsidP="00C00794">
            <w:pPr>
              <w:pStyle w:val="TAC"/>
            </w:pPr>
            <w:r>
              <w:t>≤ 10</w:t>
            </w:r>
          </w:p>
        </w:tc>
        <w:tc>
          <w:tcPr>
            <w:tcW w:w="0" w:type="auto"/>
            <w:tcBorders>
              <w:left w:val="single" w:sz="4" w:space="0" w:color="auto"/>
              <w:right w:val="single" w:sz="4" w:space="0" w:color="auto"/>
            </w:tcBorders>
            <w:shd w:val="clear" w:color="auto" w:fill="auto"/>
            <w:hideMark/>
          </w:tcPr>
          <w:p w14:paraId="069D6D09" w14:textId="77777777" w:rsidR="00C00794" w:rsidRDefault="00C00794" w:rsidP="00C00794">
            <w:pPr>
              <w:pStyle w:val="TAC"/>
            </w:pPr>
          </w:p>
        </w:tc>
      </w:tr>
      <w:tr w:rsidR="00C00794" w14:paraId="2FC8CB53"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105DA3E" w14:textId="77777777" w:rsidR="00C00794"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892594A" w14:textId="77777777" w:rsidR="00C00794" w:rsidRDefault="00C00794" w:rsidP="00C00794">
            <w:pPr>
              <w:pStyle w:val="TAC"/>
            </w:pPr>
            <w:r>
              <w:t>&lt; 5.76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781A6A" w14:textId="77777777" w:rsidR="00C00794" w:rsidRDefault="00C00794" w:rsidP="00C00794">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14:paraId="379A26A1" w14:textId="77777777" w:rsidR="00C00794" w:rsidRDefault="00C00794" w:rsidP="00C00794">
            <w:pPr>
              <w:pStyle w:val="TAC"/>
            </w:pPr>
          </w:p>
        </w:tc>
      </w:tr>
    </w:tbl>
    <w:p w14:paraId="452D0B04" w14:textId="77777777" w:rsidR="00C00794" w:rsidRDefault="00C00794" w:rsidP="00C00794"/>
    <w:p w14:paraId="6C0C6673" w14:textId="77777777" w:rsidR="00C00794" w:rsidRPr="001D0283" w:rsidRDefault="00C00794" w:rsidP="00C00794">
      <w:pPr>
        <w:pStyle w:val="TH"/>
        <w:rPr>
          <w:lang w:eastAsia="zh-CN"/>
        </w:rPr>
      </w:pPr>
      <w:r w:rsidRPr="001D0283">
        <w:t xml:space="preserve">Table </w:t>
      </w:r>
      <w:r w:rsidRPr="001D0283">
        <w:rPr>
          <w:lang w:eastAsia="zh-CN"/>
        </w:rPr>
        <w:t>6.2E.3.2-5</w:t>
      </w:r>
      <w:r w:rsidRPr="001D0283">
        <w:t xml:space="preserve">: PC2 </w:t>
      </w:r>
      <w:r w:rsidRPr="001D0283">
        <w:rPr>
          <w:lang w:eastAsia="zh-CN"/>
        </w:rPr>
        <w:t>A-</w:t>
      </w:r>
      <w:r w:rsidRPr="001D0283">
        <w:t xml:space="preserve">MPR for S-SSB transmission by </w:t>
      </w:r>
      <w:r w:rsidRPr="001D0283">
        <w:rPr>
          <w:lang w:eastAsia="zh-CN"/>
        </w:rPr>
        <w:t>NS_33</w:t>
      </w:r>
    </w:p>
    <w:tbl>
      <w:tblPr>
        <w:tblW w:w="8282" w:type="dxa"/>
        <w:jc w:val="center"/>
        <w:tblCellMar>
          <w:left w:w="0" w:type="dxa"/>
          <w:right w:w="0" w:type="dxa"/>
        </w:tblCellMar>
        <w:tblLook w:val="04A0" w:firstRow="1" w:lastRow="0" w:firstColumn="1" w:lastColumn="0" w:noHBand="0" w:noVBand="1"/>
      </w:tblPr>
      <w:tblGrid>
        <w:gridCol w:w="2069"/>
        <w:gridCol w:w="2198"/>
        <w:gridCol w:w="2203"/>
        <w:gridCol w:w="1812"/>
      </w:tblGrid>
      <w:tr w:rsidR="00C00794" w:rsidRPr="00A1115A" w14:paraId="040F892B" w14:textId="77777777" w:rsidTr="00C00794">
        <w:trPr>
          <w:jc w:val="center"/>
        </w:trPr>
        <w:tc>
          <w:tcPr>
            <w:tcW w:w="195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2C34D5A" w14:textId="77777777" w:rsidR="00C00794" w:rsidRPr="00A1115A" w:rsidRDefault="00C00794" w:rsidP="00C00794">
            <w:pPr>
              <w:pStyle w:val="TAH"/>
            </w:pPr>
            <w:r w:rsidRPr="00A1115A">
              <w:t>Carrier Frequency (MHz)</w:t>
            </w:r>
          </w:p>
        </w:tc>
        <w:tc>
          <w:tcPr>
            <w:tcW w:w="224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97B4E0A" w14:textId="77777777" w:rsidR="00C00794" w:rsidRPr="00A1115A" w:rsidRDefault="00C00794" w:rsidP="00C00794">
            <w:pPr>
              <w:pStyle w:val="TAH"/>
            </w:pPr>
            <w:proofErr w:type="spellStart"/>
            <w:r w:rsidRPr="00A1115A">
              <w:t>RB</w:t>
            </w:r>
            <w:r w:rsidRPr="00EC0889">
              <w:rPr>
                <w:vertAlign w:val="subscript"/>
              </w:rPr>
              <w:t>Start</w:t>
            </w:r>
            <w:proofErr w:type="spellEnd"/>
            <w:r w:rsidRPr="00A1115A">
              <w:t xml:space="preserve"> * 12*SCS</w:t>
            </w:r>
          </w:p>
          <w:p w14:paraId="5A6D8F07" w14:textId="77777777" w:rsidR="00C00794" w:rsidRPr="00A1115A" w:rsidRDefault="00C00794" w:rsidP="00C00794">
            <w:pPr>
              <w:pStyle w:val="TAH"/>
            </w:pPr>
            <w:r w:rsidRPr="00A1115A">
              <w:t>[MHz]</w:t>
            </w:r>
          </w:p>
        </w:tc>
        <w:tc>
          <w:tcPr>
            <w:tcW w:w="2247"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814DEA1" w14:textId="77777777" w:rsidR="00C00794" w:rsidRPr="00A1115A" w:rsidRDefault="00C00794" w:rsidP="00C00794">
            <w:pPr>
              <w:pStyle w:val="TAH"/>
            </w:pPr>
            <w:r w:rsidRPr="00A1115A">
              <w:t>A-</w:t>
            </w:r>
            <w:proofErr w:type="spellStart"/>
            <w:r w:rsidRPr="00A1115A">
              <w:t>MPR</w:t>
            </w:r>
            <w:r w:rsidRPr="00A1115A">
              <w:rPr>
                <w:vertAlign w:val="subscript"/>
              </w:rPr>
              <w:t>Base</w:t>
            </w:r>
            <w:proofErr w:type="spellEnd"/>
            <w:r w:rsidRPr="00A1115A">
              <w:t xml:space="preserve"> (dB)</w:t>
            </w:r>
          </w:p>
        </w:tc>
        <w:tc>
          <w:tcPr>
            <w:tcW w:w="1840"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3AD8D39" w14:textId="77777777" w:rsidR="00C00794" w:rsidRPr="00A1115A" w:rsidRDefault="00C00794" w:rsidP="00C00794">
            <w:pPr>
              <w:pStyle w:val="TAH"/>
            </w:pPr>
            <w:proofErr w:type="spellStart"/>
            <w:r w:rsidRPr="00A1115A">
              <w:t>AMPR</w:t>
            </w:r>
            <w:r w:rsidRPr="00A1115A">
              <w:rPr>
                <w:vertAlign w:val="subscript"/>
              </w:rPr>
              <w:t>Step</w:t>
            </w:r>
            <w:proofErr w:type="spellEnd"/>
            <w:r w:rsidRPr="00A1115A">
              <w:t xml:space="preserve"> (dB)</w:t>
            </w:r>
          </w:p>
        </w:tc>
      </w:tr>
      <w:tr w:rsidR="00C00794" w:rsidRPr="00A1115A" w14:paraId="4C048910" w14:textId="77777777" w:rsidTr="00C00794">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30DF8B5" w14:textId="77777777" w:rsidR="00C00794" w:rsidRPr="00A1115A" w:rsidRDefault="00C00794" w:rsidP="00C00794">
            <w:pPr>
              <w:pStyle w:val="TAC"/>
            </w:pPr>
            <w:r w:rsidRPr="00A1115A">
              <w:t>5860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A0B1989" w14:textId="77777777" w:rsidR="00C00794" w:rsidRPr="00A1115A" w:rsidRDefault="00C00794" w:rsidP="00C00794">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DF7830" w14:textId="77777777" w:rsidR="00C00794" w:rsidRPr="00A1115A" w:rsidRDefault="00C00794" w:rsidP="00C00794">
            <w:pPr>
              <w:pStyle w:val="TAC"/>
            </w:pPr>
            <w:r w:rsidRPr="00A1115A">
              <w:t>≤ 25</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6126DA1" w14:textId="77777777" w:rsidR="00C00794" w:rsidRPr="00A1115A" w:rsidRDefault="00C00794" w:rsidP="00C00794">
            <w:pPr>
              <w:pStyle w:val="TAC"/>
            </w:pPr>
            <w:r w:rsidRPr="00A1115A">
              <w:t>0.6</w:t>
            </w:r>
          </w:p>
        </w:tc>
      </w:tr>
      <w:tr w:rsidR="00C00794" w:rsidRPr="00A1115A" w14:paraId="522B1B88" w14:textId="77777777" w:rsidTr="00C00794">
        <w:trPr>
          <w:jc w:val="center"/>
        </w:trPr>
        <w:tc>
          <w:tcPr>
            <w:tcW w:w="0" w:type="auto"/>
            <w:tcBorders>
              <w:left w:val="single" w:sz="4" w:space="0" w:color="auto"/>
              <w:right w:val="single" w:sz="4" w:space="0" w:color="auto"/>
            </w:tcBorders>
            <w:shd w:val="clear" w:color="auto" w:fill="auto"/>
            <w:hideMark/>
          </w:tcPr>
          <w:p w14:paraId="650B00E7"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22E92CE" w14:textId="77777777" w:rsidR="00C00794" w:rsidRPr="00A1115A" w:rsidRDefault="00C00794" w:rsidP="00C00794">
            <w:pPr>
              <w:pStyle w:val="TAC"/>
            </w:pPr>
            <w:r w:rsidRPr="00A1115A">
              <w:t>&gt;1.0 and ≤2.0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C2D075" w14:textId="77777777" w:rsidR="00C00794" w:rsidRPr="00A1115A" w:rsidRDefault="00C00794" w:rsidP="00C00794">
            <w:pPr>
              <w:pStyle w:val="TAC"/>
            </w:pPr>
            <w:r w:rsidRPr="00A1115A">
              <w:t>≤ 19</w:t>
            </w:r>
          </w:p>
        </w:tc>
        <w:tc>
          <w:tcPr>
            <w:tcW w:w="0" w:type="auto"/>
            <w:tcBorders>
              <w:left w:val="single" w:sz="4" w:space="0" w:color="auto"/>
              <w:right w:val="single" w:sz="4" w:space="0" w:color="auto"/>
            </w:tcBorders>
            <w:shd w:val="clear" w:color="auto" w:fill="auto"/>
            <w:hideMark/>
          </w:tcPr>
          <w:p w14:paraId="6FC420CC" w14:textId="77777777" w:rsidR="00C00794" w:rsidRPr="00A1115A" w:rsidRDefault="00C00794" w:rsidP="00C00794">
            <w:pPr>
              <w:pStyle w:val="TAC"/>
            </w:pPr>
          </w:p>
        </w:tc>
      </w:tr>
      <w:tr w:rsidR="00C00794" w:rsidRPr="00A1115A" w14:paraId="37DDACE1" w14:textId="77777777" w:rsidTr="00C00794">
        <w:trPr>
          <w:jc w:val="center"/>
        </w:trPr>
        <w:tc>
          <w:tcPr>
            <w:tcW w:w="0" w:type="auto"/>
            <w:tcBorders>
              <w:left w:val="single" w:sz="4" w:space="0" w:color="auto"/>
              <w:right w:val="single" w:sz="4" w:space="0" w:color="auto"/>
            </w:tcBorders>
            <w:shd w:val="clear" w:color="auto" w:fill="auto"/>
            <w:hideMark/>
          </w:tcPr>
          <w:p w14:paraId="5ACC201F"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3F93ECB" w14:textId="77777777" w:rsidR="00C00794" w:rsidRPr="00A1115A" w:rsidRDefault="00C00794" w:rsidP="00C00794">
            <w:pPr>
              <w:pStyle w:val="TAC"/>
            </w:pPr>
            <w:r w:rsidRPr="00A1115A">
              <w:t>&gt;2.0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EAE369" w14:textId="77777777" w:rsidR="00C00794" w:rsidRPr="00A1115A" w:rsidRDefault="00C00794" w:rsidP="00C00794">
            <w:pPr>
              <w:pStyle w:val="TAC"/>
            </w:pPr>
            <w:r w:rsidRPr="00A1115A">
              <w:t>≤ 12</w:t>
            </w:r>
          </w:p>
        </w:tc>
        <w:tc>
          <w:tcPr>
            <w:tcW w:w="0" w:type="auto"/>
            <w:tcBorders>
              <w:left w:val="single" w:sz="4" w:space="0" w:color="auto"/>
              <w:right w:val="single" w:sz="4" w:space="0" w:color="auto"/>
            </w:tcBorders>
            <w:shd w:val="clear" w:color="auto" w:fill="auto"/>
            <w:hideMark/>
          </w:tcPr>
          <w:p w14:paraId="2D23220A" w14:textId="77777777" w:rsidR="00C00794" w:rsidRPr="00A1115A" w:rsidRDefault="00C00794" w:rsidP="00C00794">
            <w:pPr>
              <w:pStyle w:val="TAC"/>
            </w:pPr>
          </w:p>
        </w:tc>
      </w:tr>
      <w:tr w:rsidR="00C00794" w:rsidRPr="00A1115A" w14:paraId="377EF842" w14:textId="77777777" w:rsidTr="00C00794">
        <w:trPr>
          <w:jc w:val="center"/>
        </w:trPr>
        <w:tc>
          <w:tcPr>
            <w:tcW w:w="0" w:type="auto"/>
            <w:tcBorders>
              <w:left w:val="single" w:sz="4" w:space="0" w:color="auto"/>
              <w:right w:val="single" w:sz="4" w:space="0" w:color="auto"/>
            </w:tcBorders>
            <w:shd w:val="clear" w:color="auto" w:fill="auto"/>
            <w:hideMark/>
          </w:tcPr>
          <w:p w14:paraId="4E3E0602"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C796580" w14:textId="77777777" w:rsidR="00C00794" w:rsidRPr="00A1115A" w:rsidRDefault="00C00794" w:rsidP="00C00794">
            <w:pPr>
              <w:pStyle w:val="TAC"/>
            </w:pPr>
            <w:r w:rsidRPr="00A1115A">
              <w:t>&gt;3.24 and ≤3.6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837B31F" w14:textId="77777777" w:rsidR="00C00794" w:rsidRPr="00A1115A" w:rsidRDefault="00C00794" w:rsidP="00C00794">
            <w:pPr>
              <w:pStyle w:val="TAC"/>
            </w:pPr>
            <w:r w:rsidRPr="00A1115A">
              <w:t>≤ 10</w:t>
            </w:r>
          </w:p>
        </w:tc>
        <w:tc>
          <w:tcPr>
            <w:tcW w:w="0" w:type="auto"/>
            <w:tcBorders>
              <w:left w:val="single" w:sz="4" w:space="0" w:color="auto"/>
              <w:right w:val="single" w:sz="4" w:space="0" w:color="auto"/>
            </w:tcBorders>
            <w:shd w:val="clear" w:color="auto" w:fill="auto"/>
            <w:hideMark/>
          </w:tcPr>
          <w:p w14:paraId="2BDF7B03" w14:textId="77777777" w:rsidR="00C00794" w:rsidRPr="00A1115A" w:rsidRDefault="00C00794" w:rsidP="00C00794">
            <w:pPr>
              <w:pStyle w:val="TAC"/>
            </w:pPr>
          </w:p>
        </w:tc>
      </w:tr>
      <w:tr w:rsidR="00C00794" w:rsidRPr="00A1115A" w14:paraId="4D1F29ED"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1D06D179" w14:textId="77777777" w:rsidR="00C00794" w:rsidRPr="00A1115A" w:rsidRDefault="00C00794" w:rsidP="00C00794">
            <w:pPr>
              <w:pStyle w:val="TAC"/>
            </w:pPr>
          </w:p>
        </w:tc>
        <w:tc>
          <w:tcPr>
            <w:tcW w:w="2244"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99ECC1A" w14:textId="77777777" w:rsidR="00C00794" w:rsidRPr="00A1115A" w:rsidRDefault="00C00794" w:rsidP="00C00794">
            <w:pPr>
              <w:pStyle w:val="TAC"/>
            </w:pPr>
            <w:r w:rsidRPr="00A1115A">
              <w:rPr>
                <w:lang w:eastAsia="ko-KR"/>
              </w:rPr>
              <w:t>&gt;3.6</w:t>
            </w:r>
          </w:p>
        </w:tc>
        <w:tc>
          <w:tcPr>
            <w:tcW w:w="2247"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4C08BD50" w14:textId="77777777" w:rsidR="00C00794" w:rsidRPr="00A1115A" w:rsidRDefault="00C00794" w:rsidP="00C00794">
            <w:pPr>
              <w:pStyle w:val="TAC"/>
            </w:pPr>
            <w:r w:rsidRPr="00A74581">
              <w:t>≤ 9</w:t>
            </w:r>
          </w:p>
        </w:tc>
        <w:tc>
          <w:tcPr>
            <w:tcW w:w="0" w:type="auto"/>
            <w:tcBorders>
              <w:left w:val="single" w:sz="4" w:space="0" w:color="auto"/>
              <w:bottom w:val="single" w:sz="4" w:space="0" w:color="auto"/>
              <w:right w:val="single" w:sz="4" w:space="0" w:color="auto"/>
            </w:tcBorders>
            <w:shd w:val="clear" w:color="auto" w:fill="auto"/>
            <w:hideMark/>
          </w:tcPr>
          <w:p w14:paraId="065384ED" w14:textId="77777777" w:rsidR="00C00794" w:rsidRPr="00A1115A" w:rsidRDefault="00C00794" w:rsidP="00C00794">
            <w:pPr>
              <w:pStyle w:val="TAC"/>
            </w:pPr>
          </w:p>
        </w:tc>
      </w:tr>
      <w:tr w:rsidR="00C00794" w:rsidRPr="00A1115A" w14:paraId="5F578027" w14:textId="77777777" w:rsidTr="00C00794">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F983AEB" w14:textId="77777777" w:rsidR="00C00794" w:rsidRPr="00A1115A" w:rsidRDefault="00C00794" w:rsidP="00C00794">
            <w:pPr>
              <w:pStyle w:val="TAC"/>
            </w:pPr>
            <w:r w:rsidRPr="00A1115A">
              <w:t>5870, 5880, 5890, 5900, 5910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E1930B2" w14:textId="77777777" w:rsidR="00C00794" w:rsidRPr="00A1115A" w:rsidRDefault="00C00794" w:rsidP="00C00794">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76E0903" w14:textId="77777777" w:rsidR="00C00794" w:rsidRPr="00A1115A" w:rsidRDefault="00C00794" w:rsidP="00C00794">
            <w:pPr>
              <w:pStyle w:val="TAC"/>
            </w:pPr>
            <w:r w:rsidRPr="00A1115A">
              <w:t>≤ 7.0</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35C8498" w14:textId="77777777" w:rsidR="00C00794" w:rsidRPr="00A1115A" w:rsidRDefault="00C00794" w:rsidP="00C00794">
            <w:pPr>
              <w:pStyle w:val="TAC"/>
            </w:pPr>
            <w:r w:rsidRPr="00A1115A">
              <w:t>0.85</w:t>
            </w:r>
          </w:p>
        </w:tc>
      </w:tr>
      <w:tr w:rsidR="00C00794" w:rsidRPr="00A1115A" w14:paraId="2AA70CFF" w14:textId="77777777" w:rsidTr="00C00794">
        <w:trPr>
          <w:jc w:val="center"/>
        </w:trPr>
        <w:tc>
          <w:tcPr>
            <w:tcW w:w="0" w:type="auto"/>
            <w:tcBorders>
              <w:left w:val="single" w:sz="4" w:space="0" w:color="auto"/>
              <w:right w:val="single" w:sz="4" w:space="0" w:color="auto"/>
            </w:tcBorders>
            <w:shd w:val="clear" w:color="auto" w:fill="auto"/>
            <w:hideMark/>
          </w:tcPr>
          <w:p w14:paraId="3ADC3634"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184128" w14:textId="77777777" w:rsidR="00C00794" w:rsidRPr="00A1115A" w:rsidRDefault="00C00794" w:rsidP="00C00794">
            <w:pPr>
              <w:pStyle w:val="TAC"/>
            </w:pPr>
            <w:r w:rsidRPr="00A1115A">
              <w:t>&gt;1.0 and ≤1.6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6887453" w14:textId="77777777" w:rsidR="00C00794" w:rsidRPr="00A1115A" w:rsidRDefault="00C00794" w:rsidP="00C00794">
            <w:pPr>
              <w:pStyle w:val="TAC"/>
            </w:pPr>
            <w:r w:rsidRPr="00A1115A">
              <w:t>≤ 6.5</w:t>
            </w:r>
          </w:p>
        </w:tc>
        <w:tc>
          <w:tcPr>
            <w:tcW w:w="0" w:type="auto"/>
            <w:tcBorders>
              <w:left w:val="single" w:sz="4" w:space="0" w:color="auto"/>
              <w:right w:val="single" w:sz="4" w:space="0" w:color="auto"/>
            </w:tcBorders>
            <w:shd w:val="clear" w:color="auto" w:fill="auto"/>
            <w:hideMark/>
          </w:tcPr>
          <w:p w14:paraId="0BE350FF" w14:textId="77777777" w:rsidR="00C00794" w:rsidRPr="00A1115A" w:rsidRDefault="00C00794" w:rsidP="00C00794">
            <w:pPr>
              <w:pStyle w:val="TAC"/>
            </w:pPr>
          </w:p>
        </w:tc>
      </w:tr>
      <w:tr w:rsidR="00C00794" w:rsidRPr="00A1115A" w14:paraId="1AFEAA47" w14:textId="77777777" w:rsidTr="00C00794">
        <w:trPr>
          <w:jc w:val="center"/>
        </w:trPr>
        <w:tc>
          <w:tcPr>
            <w:tcW w:w="0" w:type="auto"/>
            <w:tcBorders>
              <w:left w:val="single" w:sz="4" w:space="0" w:color="auto"/>
              <w:right w:val="single" w:sz="4" w:space="0" w:color="auto"/>
            </w:tcBorders>
            <w:shd w:val="clear" w:color="auto" w:fill="auto"/>
            <w:hideMark/>
          </w:tcPr>
          <w:p w14:paraId="65AA5B9D"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3899317" w14:textId="77777777" w:rsidR="00C00794" w:rsidRPr="00A1115A" w:rsidRDefault="00C00794" w:rsidP="00C00794">
            <w:pPr>
              <w:pStyle w:val="TAC"/>
            </w:pPr>
            <w:r w:rsidRPr="00A1115A">
              <w:t>&gt;1.6 and ≤2.6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FDCB943" w14:textId="77777777" w:rsidR="00C00794" w:rsidRPr="00A1115A" w:rsidRDefault="00C00794" w:rsidP="00C00794">
            <w:pPr>
              <w:pStyle w:val="TAC"/>
            </w:pPr>
            <w:r w:rsidRPr="00A1115A">
              <w:t>≤ 5.8</w:t>
            </w:r>
          </w:p>
        </w:tc>
        <w:tc>
          <w:tcPr>
            <w:tcW w:w="0" w:type="auto"/>
            <w:tcBorders>
              <w:left w:val="single" w:sz="4" w:space="0" w:color="auto"/>
              <w:right w:val="single" w:sz="4" w:space="0" w:color="auto"/>
            </w:tcBorders>
            <w:shd w:val="clear" w:color="auto" w:fill="auto"/>
            <w:hideMark/>
          </w:tcPr>
          <w:p w14:paraId="31BC2C5D" w14:textId="77777777" w:rsidR="00C00794" w:rsidRPr="00A1115A" w:rsidRDefault="00C00794" w:rsidP="00C00794">
            <w:pPr>
              <w:pStyle w:val="TAC"/>
            </w:pPr>
          </w:p>
        </w:tc>
      </w:tr>
      <w:tr w:rsidR="00C00794" w:rsidRPr="00A1115A" w14:paraId="2D4FE527" w14:textId="77777777" w:rsidTr="00C00794">
        <w:trPr>
          <w:jc w:val="center"/>
        </w:trPr>
        <w:tc>
          <w:tcPr>
            <w:tcW w:w="0" w:type="auto"/>
            <w:tcBorders>
              <w:left w:val="single" w:sz="4" w:space="0" w:color="auto"/>
              <w:right w:val="single" w:sz="4" w:space="0" w:color="auto"/>
            </w:tcBorders>
            <w:shd w:val="clear" w:color="auto" w:fill="auto"/>
            <w:hideMark/>
          </w:tcPr>
          <w:p w14:paraId="36D72C00"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BFDD67" w14:textId="77777777" w:rsidR="00C00794" w:rsidRPr="00A1115A" w:rsidRDefault="00C00794" w:rsidP="00C00794">
            <w:pPr>
              <w:pStyle w:val="TAC"/>
            </w:pPr>
            <w:r w:rsidRPr="00A1115A">
              <w:t>&gt;2.6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69DBDB8" w14:textId="77777777" w:rsidR="00C00794" w:rsidRPr="00A1115A" w:rsidRDefault="00C00794" w:rsidP="00C00794">
            <w:pPr>
              <w:pStyle w:val="TAC"/>
            </w:pPr>
            <w:r w:rsidRPr="00A1115A">
              <w:t>≤ 4.5</w:t>
            </w:r>
          </w:p>
        </w:tc>
        <w:tc>
          <w:tcPr>
            <w:tcW w:w="0" w:type="auto"/>
            <w:tcBorders>
              <w:left w:val="single" w:sz="4" w:space="0" w:color="auto"/>
              <w:right w:val="single" w:sz="4" w:space="0" w:color="auto"/>
            </w:tcBorders>
            <w:shd w:val="clear" w:color="auto" w:fill="auto"/>
            <w:hideMark/>
          </w:tcPr>
          <w:p w14:paraId="3C83F4B7" w14:textId="77777777" w:rsidR="00C00794" w:rsidRPr="00A1115A" w:rsidRDefault="00C00794" w:rsidP="00C00794">
            <w:pPr>
              <w:pStyle w:val="TAC"/>
            </w:pPr>
          </w:p>
        </w:tc>
      </w:tr>
      <w:tr w:rsidR="00C00794" w:rsidRPr="00A1115A" w14:paraId="12981261" w14:textId="77777777" w:rsidTr="00C00794">
        <w:trPr>
          <w:jc w:val="center"/>
        </w:trPr>
        <w:tc>
          <w:tcPr>
            <w:tcW w:w="0" w:type="auto"/>
            <w:tcBorders>
              <w:left w:val="single" w:sz="4" w:space="0" w:color="auto"/>
              <w:right w:val="single" w:sz="4" w:space="0" w:color="auto"/>
            </w:tcBorders>
            <w:shd w:val="clear" w:color="auto" w:fill="auto"/>
            <w:hideMark/>
          </w:tcPr>
          <w:p w14:paraId="6D16C662"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DC586CE" w14:textId="77777777" w:rsidR="00C00794" w:rsidRPr="00A1115A" w:rsidRDefault="00C00794" w:rsidP="00C00794">
            <w:pPr>
              <w:pStyle w:val="TAC"/>
            </w:pPr>
            <w:r w:rsidRPr="00A1115A">
              <w:rPr>
                <w:lang w:eastAsia="ko-KR"/>
              </w:rPr>
              <w:t xml:space="preserve">&gt;3.24 and </w:t>
            </w:r>
            <w:r w:rsidRPr="00A1115A">
              <w: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DD14136" w14:textId="77777777" w:rsidR="00C00794" w:rsidRPr="00A1115A" w:rsidRDefault="00C00794" w:rsidP="00C00794">
            <w:pPr>
              <w:pStyle w:val="TAC"/>
            </w:pPr>
            <w:r w:rsidRPr="00A1115A">
              <w:t>≤ 5.5</w:t>
            </w:r>
          </w:p>
        </w:tc>
        <w:tc>
          <w:tcPr>
            <w:tcW w:w="0" w:type="auto"/>
            <w:tcBorders>
              <w:left w:val="single" w:sz="4" w:space="0" w:color="auto"/>
              <w:right w:val="single" w:sz="4" w:space="0" w:color="auto"/>
            </w:tcBorders>
            <w:shd w:val="clear" w:color="auto" w:fill="auto"/>
            <w:hideMark/>
          </w:tcPr>
          <w:p w14:paraId="1FBF8D2F" w14:textId="77777777" w:rsidR="00C00794" w:rsidRPr="00A1115A" w:rsidRDefault="00C00794" w:rsidP="00C00794">
            <w:pPr>
              <w:pStyle w:val="TAC"/>
            </w:pPr>
          </w:p>
        </w:tc>
      </w:tr>
      <w:tr w:rsidR="00C00794" w:rsidRPr="00A1115A" w14:paraId="69F5A8EF"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6F05BF98"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A941870" w14:textId="77777777" w:rsidR="00C00794" w:rsidRPr="00A1115A" w:rsidRDefault="00C00794" w:rsidP="00C00794">
            <w:pPr>
              <w:pStyle w:val="TAC"/>
            </w:pPr>
            <w:r w:rsidRPr="00A1115A">
              <w:t>&gt;4.32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E7A6205" w14:textId="77777777" w:rsidR="00C00794" w:rsidRPr="00A1115A" w:rsidRDefault="00C00794" w:rsidP="00C00794">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280F31C9" w14:textId="77777777" w:rsidR="00C00794" w:rsidRPr="00A1115A" w:rsidRDefault="00C00794" w:rsidP="00C00794">
            <w:pPr>
              <w:pStyle w:val="TAC"/>
            </w:pPr>
          </w:p>
        </w:tc>
      </w:tr>
      <w:tr w:rsidR="00C00794" w:rsidRPr="00A1115A" w14:paraId="3B985F1C"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105ECC84" w14:textId="77777777" w:rsidR="00C00794" w:rsidRPr="00EC0889" w:rsidRDefault="00C00794" w:rsidP="00C00794">
            <w:pPr>
              <w:pStyle w:val="TAC"/>
              <w:rPr>
                <w:b/>
              </w:rPr>
            </w:pPr>
            <w:r w:rsidRPr="00EC0889">
              <w:rPr>
                <w:b/>
              </w:rPr>
              <w:t>Carrier Frequency (MHz)</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FD8A8D1" w14:textId="77777777" w:rsidR="00C00794" w:rsidRPr="00EC0889" w:rsidRDefault="00C00794" w:rsidP="00C00794">
            <w:pPr>
              <w:pStyle w:val="TAC"/>
              <w:rPr>
                <w:b/>
              </w:rPr>
            </w:pPr>
            <w:proofErr w:type="spellStart"/>
            <w:r w:rsidRPr="00EC0889">
              <w:rPr>
                <w:b/>
              </w:rPr>
              <w:t>RB</w:t>
            </w:r>
            <w:r w:rsidRPr="00EC0889">
              <w:rPr>
                <w:b/>
                <w:vertAlign w:val="subscript"/>
              </w:rPr>
              <w:t>end</w:t>
            </w:r>
            <w:proofErr w:type="spellEnd"/>
            <w:r w:rsidRPr="00EC0889">
              <w:rPr>
                <w:b/>
              </w:rPr>
              <w:t xml:space="preserve"> * 12*SCS</w:t>
            </w:r>
          </w:p>
          <w:p w14:paraId="55D10AA1" w14:textId="77777777" w:rsidR="00C00794" w:rsidRPr="00EC0889" w:rsidRDefault="00C00794" w:rsidP="00C00794">
            <w:pPr>
              <w:pStyle w:val="TAC"/>
              <w:rPr>
                <w:b/>
              </w:rPr>
            </w:pPr>
            <w:r w:rsidRPr="00EC0889">
              <w:rPr>
                <w:b/>
              </w:rPr>
              <w:t>[MHz]</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F919EE0" w14:textId="77777777" w:rsidR="00C00794" w:rsidRPr="00EC0889" w:rsidRDefault="00C00794" w:rsidP="00C00794">
            <w:pPr>
              <w:pStyle w:val="TAC"/>
              <w:rPr>
                <w:b/>
              </w:rPr>
            </w:pPr>
            <w:r w:rsidRPr="00EC0889">
              <w:rPr>
                <w:b/>
              </w:rPr>
              <w:t>A-</w:t>
            </w:r>
            <w:proofErr w:type="spellStart"/>
            <w:r w:rsidRPr="00EC0889">
              <w:rPr>
                <w:b/>
              </w:rPr>
              <w:t>MPR</w:t>
            </w:r>
            <w:r w:rsidRPr="00EC0889">
              <w:rPr>
                <w:b/>
                <w:vertAlign w:val="subscript"/>
              </w:rPr>
              <w:t>Base</w:t>
            </w:r>
            <w:proofErr w:type="spellEnd"/>
            <w:r w:rsidRPr="00EC0889">
              <w:rPr>
                <w:b/>
              </w:rPr>
              <w:t xml:space="preserve"> (dB)</w:t>
            </w:r>
          </w:p>
        </w:tc>
        <w:tc>
          <w:tcPr>
            <w:tcW w:w="0" w:type="auto"/>
            <w:tcBorders>
              <w:left w:val="single" w:sz="4" w:space="0" w:color="auto"/>
              <w:bottom w:val="single" w:sz="4" w:space="0" w:color="auto"/>
              <w:right w:val="single" w:sz="4" w:space="0" w:color="auto"/>
            </w:tcBorders>
            <w:shd w:val="clear" w:color="auto" w:fill="auto"/>
            <w:hideMark/>
          </w:tcPr>
          <w:p w14:paraId="2088CFCB" w14:textId="77777777" w:rsidR="00C00794" w:rsidRPr="00EC0889" w:rsidRDefault="00C00794" w:rsidP="00C00794">
            <w:pPr>
              <w:pStyle w:val="TAC"/>
              <w:rPr>
                <w:b/>
              </w:rPr>
            </w:pPr>
            <w:proofErr w:type="spellStart"/>
            <w:r w:rsidRPr="00EC0889">
              <w:rPr>
                <w:b/>
              </w:rPr>
              <w:t>AMPR</w:t>
            </w:r>
            <w:r w:rsidRPr="00EC0889">
              <w:rPr>
                <w:b/>
                <w:vertAlign w:val="subscript"/>
              </w:rPr>
              <w:t>Step</w:t>
            </w:r>
            <w:proofErr w:type="spellEnd"/>
            <w:r w:rsidRPr="00EC0889">
              <w:rPr>
                <w:b/>
              </w:rPr>
              <w:t xml:space="preserve"> (dB)</w:t>
            </w:r>
          </w:p>
        </w:tc>
      </w:tr>
      <w:tr w:rsidR="00C00794" w:rsidRPr="00A1115A" w14:paraId="6634E3AE" w14:textId="77777777" w:rsidTr="00C00794">
        <w:trPr>
          <w:jc w:val="center"/>
        </w:trPr>
        <w:tc>
          <w:tcPr>
            <w:tcW w:w="0" w:type="auto"/>
            <w:tcBorders>
              <w:top w:val="single" w:sz="4" w:space="0" w:color="auto"/>
              <w:left w:val="single" w:sz="4" w:space="0" w:color="auto"/>
              <w:right w:val="single" w:sz="4" w:space="0" w:color="auto"/>
            </w:tcBorders>
            <w:shd w:val="clear" w:color="auto" w:fill="auto"/>
            <w:hideMark/>
          </w:tcPr>
          <w:p w14:paraId="5F859022" w14:textId="77777777" w:rsidR="00C00794" w:rsidRPr="00A1115A" w:rsidRDefault="00C00794" w:rsidP="00C00794">
            <w:pPr>
              <w:pStyle w:val="TAC"/>
            </w:pPr>
            <w:r>
              <w:t>592</w:t>
            </w:r>
            <w:r w:rsidRPr="00A1115A">
              <w:t>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1F755D3" w14:textId="77777777" w:rsidR="00C00794" w:rsidRPr="00A1115A" w:rsidRDefault="00C00794" w:rsidP="00C00794">
            <w:pPr>
              <w:pStyle w:val="TAC"/>
            </w:pPr>
            <w:r>
              <w:t>≥ 8.36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A44197" w14:textId="77777777" w:rsidR="00C00794" w:rsidRPr="00A1115A" w:rsidRDefault="00C00794" w:rsidP="00C00794">
            <w:pPr>
              <w:pStyle w:val="TAC"/>
            </w:pPr>
            <w:r w:rsidRPr="00A1115A">
              <w:t>≤ 25</w:t>
            </w:r>
          </w:p>
        </w:tc>
        <w:tc>
          <w:tcPr>
            <w:tcW w:w="0" w:type="auto"/>
            <w:tcBorders>
              <w:top w:val="single" w:sz="4" w:space="0" w:color="auto"/>
              <w:left w:val="single" w:sz="4" w:space="0" w:color="auto"/>
              <w:right w:val="single" w:sz="4" w:space="0" w:color="auto"/>
            </w:tcBorders>
            <w:shd w:val="clear" w:color="auto" w:fill="auto"/>
            <w:hideMark/>
          </w:tcPr>
          <w:p w14:paraId="407511B3" w14:textId="77777777" w:rsidR="00C00794" w:rsidRPr="00A1115A" w:rsidRDefault="00C00794" w:rsidP="00C00794">
            <w:pPr>
              <w:pStyle w:val="TAC"/>
            </w:pPr>
            <w:r w:rsidRPr="00A1115A">
              <w:t>0.6</w:t>
            </w:r>
          </w:p>
        </w:tc>
      </w:tr>
      <w:tr w:rsidR="00C00794" w:rsidRPr="00A1115A" w14:paraId="4B83CC24" w14:textId="77777777" w:rsidTr="00C00794">
        <w:trPr>
          <w:jc w:val="center"/>
        </w:trPr>
        <w:tc>
          <w:tcPr>
            <w:tcW w:w="0" w:type="auto"/>
            <w:tcBorders>
              <w:left w:val="single" w:sz="4" w:space="0" w:color="auto"/>
              <w:right w:val="single" w:sz="4" w:space="0" w:color="auto"/>
            </w:tcBorders>
            <w:shd w:val="clear" w:color="auto" w:fill="auto"/>
            <w:hideMark/>
          </w:tcPr>
          <w:p w14:paraId="160F7A62"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AD6B1DA" w14:textId="77777777" w:rsidR="00C00794" w:rsidRPr="00A1115A" w:rsidRDefault="00C00794" w:rsidP="00C00794">
            <w:pPr>
              <w:pStyle w:val="TAC"/>
            </w:pPr>
            <w:r>
              <w:t>≥ 7.36 and &lt; 8.36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71F780" w14:textId="77777777" w:rsidR="00C00794" w:rsidRPr="00A1115A" w:rsidRDefault="00C00794" w:rsidP="00C00794">
            <w:pPr>
              <w:pStyle w:val="TAC"/>
            </w:pPr>
            <w:r w:rsidRPr="00A1115A">
              <w:t>≤ 19</w:t>
            </w:r>
          </w:p>
        </w:tc>
        <w:tc>
          <w:tcPr>
            <w:tcW w:w="0" w:type="auto"/>
            <w:tcBorders>
              <w:left w:val="single" w:sz="4" w:space="0" w:color="auto"/>
              <w:right w:val="single" w:sz="4" w:space="0" w:color="auto"/>
            </w:tcBorders>
            <w:shd w:val="clear" w:color="auto" w:fill="auto"/>
            <w:hideMark/>
          </w:tcPr>
          <w:p w14:paraId="3430B45B" w14:textId="77777777" w:rsidR="00C00794" w:rsidRPr="00A1115A" w:rsidRDefault="00C00794" w:rsidP="00C00794">
            <w:pPr>
              <w:pStyle w:val="TAC"/>
            </w:pPr>
          </w:p>
        </w:tc>
      </w:tr>
      <w:tr w:rsidR="00C00794" w:rsidRPr="00A1115A" w14:paraId="0B4C8CCD" w14:textId="77777777" w:rsidTr="00C00794">
        <w:trPr>
          <w:jc w:val="center"/>
        </w:trPr>
        <w:tc>
          <w:tcPr>
            <w:tcW w:w="0" w:type="auto"/>
            <w:tcBorders>
              <w:left w:val="single" w:sz="4" w:space="0" w:color="auto"/>
              <w:right w:val="single" w:sz="4" w:space="0" w:color="auto"/>
            </w:tcBorders>
            <w:shd w:val="clear" w:color="auto" w:fill="auto"/>
            <w:hideMark/>
          </w:tcPr>
          <w:p w14:paraId="1A3B6D0D"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4D35BBE" w14:textId="77777777" w:rsidR="00C00794" w:rsidRPr="00A1115A" w:rsidRDefault="00C00794" w:rsidP="00C00794">
            <w:pPr>
              <w:pStyle w:val="TAC"/>
            </w:pPr>
            <w:r>
              <w:t>≥ 6.12 and &lt; 7.36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7387EC" w14:textId="77777777" w:rsidR="00C00794" w:rsidRPr="00A1115A" w:rsidRDefault="00C00794" w:rsidP="00C00794">
            <w:pPr>
              <w:pStyle w:val="TAC"/>
            </w:pPr>
            <w:r w:rsidRPr="00A1115A">
              <w:t>≤ 12</w:t>
            </w:r>
          </w:p>
        </w:tc>
        <w:tc>
          <w:tcPr>
            <w:tcW w:w="0" w:type="auto"/>
            <w:tcBorders>
              <w:left w:val="single" w:sz="4" w:space="0" w:color="auto"/>
              <w:right w:val="single" w:sz="4" w:space="0" w:color="auto"/>
            </w:tcBorders>
            <w:shd w:val="clear" w:color="auto" w:fill="auto"/>
            <w:hideMark/>
          </w:tcPr>
          <w:p w14:paraId="4A326B56" w14:textId="77777777" w:rsidR="00C00794" w:rsidRPr="00A1115A" w:rsidRDefault="00C00794" w:rsidP="00C00794">
            <w:pPr>
              <w:pStyle w:val="TAC"/>
            </w:pPr>
          </w:p>
        </w:tc>
      </w:tr>
      <w:tr w:rsidR="00C00794" w:rsidRPr="00A1115A" w14:paraId="4FB08F88" w14:textId="77777777" w:rsidTr="00C00794">
        <w:trPr>
          <w:jc w:val="center"/>
        </w:trPr>
        <w:tc>
          <w:tcPr>
            <w:tcW w:w="0" w:type="auto"/>
            <w:tcBorders>
              <w:left w:val="single" w:sz="4" w:space="0" w:color="auto"/>
              <w:right w:val="single" w:sz="4" w:space="0" w:color="auto"/>
            </w:tcBorders>
            <w:shd w:val="clear" w:color="auto" w:fill="auto"/>
            <w:hideMark/>
          </w:tcPr>
          <w:p w14:paraId="12C23DB0"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C538AB" w14:textId="77777777" w:rsidR="00C00794" w:rsidRPr="00A1115A" w:rsidRDefault="00C00794" w:rsidP="00C00794">
            <w:pPr>
              <w:pStyle w:val="TAC"/>
            </w:pPr>
            <w:r>
              <w:t>≥ 5.76 and &lt; 6.12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91BC6A5" w14:textId="77777777" w:rsidR="00C00794" w:rsidRPr="00A1115A" w:rsidRDefault="00C00794" w:rsidP="00C00794">
            <w:pPr>
              <w:pStyle w:val="TAC"/>
            </w:pPr>
            <w:r w:rsidRPr="00A1115A">
              <w:t>≤ 10</w:t>
            </w:r>
          </w:p>
        </w:tc>
        <w:tc>
          <w:tcPr>
            <w:tcW w:w="0" w:type="auto"/>
            <w:tcBorders>
              <w:left w:val="single" w:sz="4" w:space="0" w:color="auto"/>
              <w:right w:val="single" w:sz="4" w:space="0" w:color="auto"/>
            </w:tcBorders>
            <w:shd w:val="clear" w:color="auto" w:fill="auto"/>
            <w:hideMark/>
          </w:tcPr>
          <w:p w14:paraId="69A08F91" w14:textId="77777777" w:rsidR="00C00794" w:rsidRPr="00A1115A" w:rsidRDefault="00C00794" w:rsidP="00C00794">
            <w:pPr>
              <w:pStyle w:val="TAC"/>
            </w:pPr>
          </w:p>
        </w:tc>
      </w:tr>
      <w:tr w:rsidR="00C00794" w:rsidRPr="00A1115A" w14:paraId="29C46834"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37F36CA"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265A9D2" w14:textId="77777777" w:rsidR="00C00794" w:rsidRPr="00A1115A" w:rsidRDefault="00C00794" w:rsidP="00C00794">
            <w:pPr>
              <w:pStyle w:val="TAC"/>
            </w:pPr>
            <w:r>
              <w:t>&lt; 5.76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13086E1" w14:textId="77777777" w:rsidR="00C00794" w:rsidRPr="00A1115A" w:rsidRDefault="00C00794" w:rsidP="00C00794">
            <w:pPr>
              <w:pStyle w:val="TAC"/>
            </w:pPr>
            <w:r w:rsidRPr="00A74581">
              <w:t>≤ 9</w:t>
            </w:r>
          </w:p>
        </w:tc>
        <w:tc>
          <w:tcPr>
            <w:tcW w:w="0" w:type="auto"/>
            <w:tcBorders>
              <w:left w:val="single" w:sz="4" w:space="0" w:color="auto"/>
              <w:bottom w:val="single" w:sz="4" w:space="0" w:color="auto"/>
              <w:right w:val="single" w:sz="4" w:space="0" w:color="auto"/>
            </w:tcBorders>
            <w:shd w:val="clear" w:color="auto" w:fill="auto"/>
            <w:hideMark/>
          </w:tcPr>
          <w:p w14:paraId="0DB311F4" w14:textId="77777777" w:rsidR="00C00794" w:rsidRPr="00A1115A" w:rsidRDefault="00C00794" w:rsidP="00C00794">
            <w:pPr>
              <w:pStyle w:val="TAC"/>
            </w:pPr>
          </w:p>
        </w:tc>
      </w:tr>
    </w:tbl>
    <w:p w14:paraId="6EDE4CF5" w14:textId="77777777" w:rsidR="00C00794" w:rsidRPr="00A1115A" w:rsidRDefault="00C00794" w:rsidP="00C00794"/>
    <w:p w14:paraId="5302E13E" w14:textId="3A5379BE" w:rsidR="00933B14" w:rsidRPr="001D0283" w:rsidRDefault="00933B14" w:rsidP="00933B14">
      <w:pPr>
        <w:pStyle w:val="40"/>
        <w:rPr>
          <w:ins w:id="1044" w:author="LGE" w:date="2025-04-17T08:50:00Z"/>
        </w:rPr>
      </w:pPr>
      <w:ins w:id="1045" w:author="LGE" w:date="2025-04-17T08:50:00Z">
        <w:r w:rsidRPr="001D0283">
          <w:rPr>
            <w:lang w:eastAsia="zh-CN"/>
          </w:rPr>
          <w:t>6.2E.3.2</w:t>
        </w:r>
        <w:r>
          <w:rPr>
            <w:lang w:eastAsia="zh-CN"/>
          </w:rPr>
          <w:t>A</w:t>
        </w:r>
        <w:r w:rsidRPr="001D0283">
          <w:rPr>
            <w:lang w:eastAsia="zh-CN"/>
          </w:rPr>
          <w:tab/>
          <w:t>A-</w:t>
        </w:r>
        <w:r w:rsidRPr="001D0283">
          <w:t xml:space="preserve">MPR for </w:t>
        </w:r>
      </w:ins>
      <w:proofErr w:type="spellStart"/>
      <w:ins w:id="1046" w:author="LGE" w:date="2025-04-17T08:51:00Z">
        <w:r>
          <w:t>sidelink</w:t>
        </w:r>
        <w:proofErr w:type="spellEnd"/>
        <w:r>
          <w:t xml:space="preserve"> CA</w:t>
        </w:r>
      </w:ins>
      <w:ins w:id="1047" w:author="LGE" w:date="2025-04-17T08:50:00Z">
        <w:r w:rsidRPr="001D0283">
          <w:rPr>
            <w:lang w:eastAsia="zh-CN"/>
          </w:rPr>
          <w:t xml:space="preserve"> by NS_33</w:t>
        </w:r>
      </w:ins>
    </w:p>
    <w:p w14:paraId="46ABA89D" w14:textId="40A095D3" w:rsidR="009E64FC" w:rsidRPr="001D0283" w:rsidRDefault="009E64FC" w:rsidP="009E64FC">
      <w:pPr>
        <w:pStyle w:val="5"/>
        <w:rPr>
          <w:ins w:id="1048" w:author="LGE" w:date="2025-04-17T09:02:00Z"/>
        </w:rPr>
      </w:pPr>
      <w:bookmarkStart w:id="1049" w:name="_Toc21344266"/>
      <w:bookmarkStart w:id="1050" w:name="_Toc29801752"/>
      <w:bookmarkStart w:id="1051" w:name="_Toc29802176"/>
      <w:bookmarkStart w:id="1052" w:name="_Toc29802801"/>
      <w:bookmarkStart w:id="1053" w:name="_Toc36107543"/>
      <w:bookmarkStart w:id="1054" w:name="_Toc37251309"/>
      <w:bookmarkStart w:id="1055" w:name="_Toc45888115"/>
      <w:bookmarkStart w:id="1056" w:name="_Toc45888714"/>
      <w:bookmarkStart w:id="1057" w:name="_Toc61367359"/>
      <w:bookmarkStart w:id="1058" w:name="_Toc61372742"/>
      <w:bookmarkStart w:id="1059" w:name="_Toc68230683"/>
      <w:bookmarkStart w:id="1060" w:name="_Toc69084096"/>
      <w:bookmarkStart w:id="1061" w:name="_Toc75467105"/>
      <w:bookmarkStart w:id="1062" w:name="_Toc76509127"/>
      <w:bookmarkStart w:id="1063" w:name="_Toc76718117"/>
      <w:bookmarkStart w:id="1064" w:name="_Toc83580427"/>
      <w:bookmarkStart w:id="1065" w:name="_Toc84404936"/>
      <w:bookmarkStart w:id="1066" w:name="_Toc84413545"/>
      <w:ins w:id="1067" w:author="LGE" w:date="2025-04-17T09:02:00Z">
        <w:r w:rsidRPr="001D0283">
          <w:t>6.2</w:t>
        </w:r>
        <w:r>
          <w:t>E</w:t>
        </w:r>
        <w:r w:rsidRPr="001D0283">
          <w:t>.3.</w:t>
        </w:r>
        <w:r>
          <w:t>2A</w:t>
        </w:r>
        <w:r w:rsidRPr="001D0283">
          <w:t>.</w:t>
        </w:r>
        <w:r>
          <w:t>1</w:t>
        </w:r>
        <w:r w:rsidRPr="001D0283">
          <w:tab/>
        </w:r>
      </w:ins>
      <w:bookmarkEnd w:id="1049"/>
      <w:bookmarkEnd w:id="1050"/>
      <w:bookmarkEnd w:id="1051"/>
      <w:bookmarkEnd w:id="1052"/>
      <w:bookmarkEnd w:id="1053"/>
      <w:bookmarkEnd w:id="1054"/>
      <w:bookmarkEnd w:id="1055"/>
      <w:bookmarkEnd w:id="1056"/>
      <w:ins w:id="1068" w:author="LGE" w:date="2025-04-17T09:03:00Z">
        <w:r>
          <w:t>A-MPR</w:t>
        </w:r>
      </w:ins>
      <w:ins w:id="1069" w:author="LGE" w:date="2025-04-17T09:02:00Z">
        <w:r w:rsidRPr="001D0283">
          <w:t xml:space="preserve"> for </w:t>
        </w:r>
      </w:ins>
      <w:proofErr w:type="spellStart"/>
      <w:ins w:id="1070" w:author="LGE" w:date="2025-04-17T09:03:00Z">
        <w:r>
          <w:t>sidelink</w:t>
        </w:r>
        <w:proofErr w:type="spellEnd"/>
        <w:r>
          <w:t xml:space="preserve"> i</w:t>
        </w:r>
      </w:ins>
      <w:ins w:id="1071" w:author="LGE" w:date="2025-04-17T09:02:00Z">
        <w:r w:rsidRPr="001D0283">
          <w:t>ntra-band non-contiguous CA</w:t>
        </w:r>
        <w:bookmarkEnd w:id="1057"/>
        <w:bookmarkEnd w:id="1058"/>
        <w:bookmarkEnd w:id="1059"/>
        <w:bookmarkEnd w:id="1060"/>
        <w:bookmarkEnd w:id="1061"/>
        <w:bookmarkEnd w:id="1062"/>
        <w:bookmarkEnd w:id="1063"/>
        <w:bookmarkEnd w:id="1064"/>
        <w:bookmarkEnd w:id="1065"/>
        <w:bookmarkEnd w:id="1066"/>
      </w:ins>
    </w:p>
    <w:p w14:paraId="42705731" w14:textId="3A5379BE" w:rsidR="009E64FC" w:rsidRPr="00C00794" w:rsidRDefault="009E64FC" w:rsidP="00C00794">
      <w:pPr>
        <w:pStyle w:val="5"/>
        <w:rPr>
          <w:ins w:id="1072" w:author="LGE" w:date="2025-04-17T09:02:00Z"/>
          <w:lang w:eastAsia="zh-CN"/>
        </w:rPr>
      </w:pPr>
      <w:bookmarkStart w:id="1073" w:name="_Toc59649997"/>
      <w:bookmarkStart w:id="1074" w:name="_Toc61357261"/>
      <w:bookmarkStart w:id="1075" w:name="_Toc61359035"/>
      <w:bookmarkStart w:id="1076" w:name="_Toc67915972"/>
      <w:bookmarkStart w:id="1077" w:name="_Toc75533516"/>
      <w:bookmarkStart w:id="1078" w:name="_Toc75819402"/>
      <w:bookmarkStart w:id="1079" w:name="_Toc76508246"/>
      <w:bookmarkStart w:id="1080" w:name="_Toc76717196"/>
      <w:bookmarkStart w:id="1081" w:name="_Toc83293837"/>
      <w:bookmarkStart w:id="1082" w:name="_Toc84334876"/>
      <w:ins w:id="1083" w:author="LGE" w:date="2025-04-17T09:02:00Z">
        <w:r w:rsidRPr="00C00794">
          <w:rPr>
            <w:lang w:eastAsia="zh-CN"/>
          </w:rPr>
          <w:t>6.2</w:t>
        </w:r>
      </w:ins>
      <w:ins w:id="1084" w:author="LGE" w:date="2025-04-17T09:03:00Z">
        <w:r w:rsidRPr="00C00794">
          <w:rPr>
            <w:lang w:eastAsia="zh-CN"/>
          </w:rPr>
          <w:t>E</w:t>
        </w:r>
      </w:ins>
      <w:ins w:id="1085" w:author="LGE" w:date="2025-04-17T09:02:00Z">
        <w:r w:rsidRPr="00C00794">
          <w:rPr>
            <w:lang w:eastAsia="zh-CN"/>
          </w:rPr>
          <w:t>.3.</w:t>
        </w:r>
      </w:ins>
      <w:ins w:id="1086" w:author="LGE" w:date="2025-04-17T09:03:00Z">
        <w:r w:rsidRPr="00C00794">
          <w:rPr>
            <w:lang w:eastAsia="zh-CN"/>
          </w:rPr>
          <w:t>2A.1</w:t>
        </w:r>
      </w:ins>
      <w:ins w:id="1087" w:author="LGE" w:date="2025-04-17T09:02:00Z">
        <w:r w:rsidRPr="00C00794">
          <w:rPr>
            <w:lang w:eastAsia="zh-CN"/>
          </w:rPr>
          <w:t>.0</w:t>
        </w:r>
        <w:r w:rsidRPr="00C00794">
          <w:rPr>
            <w:lang w:eastAsia="zh-CN"/>
          </w:rPr>
          <w:tab/>
          <w:t>General</w:t>
        </w:r>
        <w:bookmarkEnd w:id="1073"/>
        <w:bookmarkEnd w:id="1074"/>
        <w:bookmarkEnd w:id="1075"/>
        <w:bookmarkEnd w:id="1076"/>
        <w:bookmarkEnd w:id="1077"/>
        <w:bookmarkEnd w:id="1078"/>
        <w:bookmarkEnd w:id="1079"/>
        <w:bookmarkEnd w:id="1080"/>
        <w:bookmarkEnd w:id="1081"/>
        <w:bookmarkEnd w:id="1082"/>
      </w:ins>
    </w:p>
    <w:p w14:paraId="3DD427BE" w14:textId="7FBA143F" w:rsidR="00715560" w:rsidRPr="001D0283" w:rsidRDefault="009D7928" w:rsidP="00715560">
      <w:pPr>
        <w:rPr>
          <w:ins w:id="1088" w:author="LGE" w:date="2025-04-17T10:35:00Z"/>
        </w:rPr>
      </w:pPr>
      <w:ins w:id="1089" w:author="LGE" w:date="2025-04-17T09:16:00Z">
        <w:r w:rsidRPr="001D0283">
          <w:t>Table 6.2</w:t>
        </w:r>
        <w:r>
          <w:t>E.3.2A.1.0</w:t>
        </w:r>
        <w:r w:rsidRPr="001D0283">
          <w:t xml:space="preserve">-1 specifies the additional requirements with their associated network </w:t>
        </w:r>
      </w:ins>
      <w:ins w:id="1090" w:author="LGE" w:date="2025-04-17T09:17:00Z">
        <w:r>
          <w:t xml:space="preserve">or pre-configured </w:t>
        </w:r>
      </w:ins>
      <w:ins w:id="1091" w:author="LGE" w:date="2025-04-17T09:16:00Z">
        <w:r w:rsidRPr="001D0283">
          <w:t xml:space="preserve">signalling values and the allowed A-MPR and applicable </w:t>
        </w:r>
      </w:ins>
      <w:ins w:id="1092" w:author="LGE" w:date="2025-04-17T09:26:00Z">
        <w:r w:rsidR="00AD3AF6">
          <w:t xml:space="preserve">NR </w:t>
        </w:r>
      </w:ins>
      <w:ins w:id="1093" w:author="LGE" w:date="2025-04-17T09:19:00Z">
        <w:r>
          <w:t xml:space="preserve">SL </w:t>
        </w:r>
      </w:ins>
      <w:ins w:id="1094" w:author="LGE" w:date="2025-04-17T09:16:00Z">
        <w:r w:rsidRPr="001D0283">
          <w:t xml:space="preserve">CA band(s) for each </w:t>
        </w:r>
      </w:ins>
      <w:ins w:id="1095" w:author="LGE" w:date="2025-04-17T09:20:00Z">
        <w:r>
          <w:t>SL</w:t>
        </w:r>
      </w:ins>
      <w:ins w:id="1096" w:author="LGE" w:date="2025-04-17T09:16:00Z">
        <w:r w:rsidRPr="001D0283">
          <w:t>CA_NC_NS value.</w:t>
        </w:r>
      </w:ins>
      <w:ins w:id="1097" w:author="LGE" w:date="2025-04-17T10:35:00Z">
        <w:r w:rsidR="00715560">
          <w:t xml:space="preserve"> </w:t>
        </w:r>
        <w:r w:rsidR="00715560" w:rsidRPr="001D0283">
          <w:t xml:space="preserve">For any NR </w:t>
        </w:r>
        <w:r w:rsidR="00715560">
          <w:t xml:space="preserve">SL </w:t>
        </w:r>
        <w:r w:rsidR="00715560" w:rsidRPr="001D0283">
          <w:t>CA band not listed in Table 6.2</w:t>
        </w:r>
        <w:r w:rsidR="00715560">
          <w:t>E</w:t>
        </w:r>
        <w:r w:rsidR="00715560" w:rsidRPr="001D0283">
          <w:t>.3.</w:t>
        </w:r>
        <w:r w:rsidR="00715560">
          <w:t>2A.1.0</w:t>
        </w:r>
        <w:r w:rsidR="00715560" w:rsidRPr="001D0283">
          <w:t xml:space="preserve">-2 the network </w:t>
        </w:r>
        <w:r w:rsidR="00715560">
          <w:t xml:space="preserve">or pre-configured </w:t>
        </w:r>
        <w:r w:rsidR="00715560" w:rsidRPr="001D0283">
          <w:t xml:space="preserve">signalling label </w:t>
        </w:r>
      </w:ins>
      <w:ins w:id="1098" w:author="LGE" w:date="2025-04-17T10:36:00Z">
        <w:r w:rsidR="00715560">
          <w:t>SL</w:t>
        </w:r>
      </w:ins>
      <w:ins w:id="1099" w:author="LGE" w:date="2025-04-17T10:35:00Z">
        <w:r w:rsidR="00715560" w:rsidRPr="001D0283">
          <w:t>CA_NC_NS_01 applies.</w:t>
        </w:r>
      </w:ins>
    </w:p>
    <w:p w14:paraId="2FA44033" w14:textId="2444204C" w:rsidR="00AD3AF6" w:rsidRPr="001D0283" w:rsidRDefault="00AD3AF6" w:rsidP="00AD3AF6">
      <w:pPr>
        <w:pStyle w:val="TH"/>
        <w:rPr>
          <w:ins w:id="1100" w:author="LGE" w:date="2025-04-17T09:21:00Z"/>
          <w:lang w:eastAsia="zh-CN"/>
        </w:rPr>
      </w:pPr>
      <w:ins w:id="1101" w:author="LGE" w:date="2025-04-17T09:21:00Z">
        <w:r w:rsidRPr="001D0283">
          <w:lastRenderedPageBreak/>
          <w:t xml:space="preserve">Table </w:t>
        </w:r>
        <w:r w:rsidRPr="001D0283">
          <w:rPr>
            <w:rFonts w:hint="eastAsia"/>
            <w:lang w:eastAsia="zh-CN"/>
          </w:rPr>
          <w:t>6.2E.3</w:t>
        </w:r>
        <w:r w:rsidRPr="001D0283">
          <w:rPr>
            <w:lang w:eastAsia="zh-CN"/>
          </w:rPr>
          <w:t>.</w:t>
        </w:r>
        <w:r>
          <w:rPr>
            <w:lang w:eastAsia="zh-CN"/>
          </w:rPr>
          <w:t>2A.1.0</w:t>
        </w:r>
        <w:r w:rsidRPr="001D0283">
          <w:rPr>
            <w:rFonts w:hint="eastAsia"/>
            <w:lang w:eastAsia="zh-CN"/>
          </w:rPr>
          <w:t>-1</w:t>
        </w:r>
        <w:r w:rsidRPr="001D0283">
          <w:t xml:space="preserve">: </w:t>
        </w:r>
        <w:r w:rsidRPr="001D0283">
          <w:rPr>
            <w:lang w:eastAsia="zh-CN"/>
          </w:rPr>
          <w:t>Additional</w:t>
        </w:r>
        <w:r w:rsidRPr="001D0283">
          <w:rPr>
            <w:rFonts w:hint="eastAsia"/>
            <w:lang w:eastAsia="zh-CN"/>
          </w:rPr>
          <w:t xml:space="preserve"> </w:t>
        </w:r>
        <w:r w:rsidRPr="001D0283">
          <w:t>Maximum Power Reduction (</w:t>
        </w:r>
        <w:r w:rsidRPr="001D0283">
          <w:rPr>
            <w:rFonts w:hint="eastAsia"/>
            <w:lang w:eastAsia="zh-CN"/>
          </w:rPr>
          <w:t>A-</w:t>
        </w:r>
        <w:r w:rsidRPr="001D0283">
          <w:t xml:space="preserve">MPR) for </w:t>
        </w:r>
        <w:r>
          <w:t>SL CA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6"/>
        <w:gridCol w:w="1843"/>
        <w:gridCol w:w="1134"/>
        <w:gridCol w:w="1985"/>
        <w:gridCol w:w="1984"/>
      </w:tblGrid>
      <w:tr w:rsidR="00AD3AF6" w:rsidRPr="001D0283" w14:paraId="31CDEEBF" w14:textId="77777777" w:rsidTr="009B6AEF">
        <w:trPr>
          <w:jc w:val="center"/>
          <w:ins w:id="1102" w:author="LGE" w:date="2025-04-17T09:21:00Z"/>
        </w:trPr>
        <w:tc>
          <w:tcPr>
            <w:tcW w:w="1696" w:type="dxa"/>
          </w:tcPr>
          <w:p w14:paraId="4B3FB646" w14:textId="2236D970" w:rsidR="00AD3AF6" w:rsidRPr="001D0283" w:rsidRDefault="00AD3AF6" w:rsidP="00917F31">
            <w:pPr>
              <w:pStyle w:val="TAH"/>
              <w:rPr>
                <w:ins w:id="1103" w:author="LGE" w:date="2025-04-17T09:21:00Z"/>
              </w:rPr>
            </w:pPr>
            <w:ins w:id="1104" w:author="LGE" w:date="2025-04-17T09:28:00Z">
              <w:r>
                <w:t xml:space="preserve">NR </w:t>
              </w:r>
            </w:ins>
            <w:ins w:id="1105" w:author="LGE" w:date="2025-04-17T09:22:00Z">
              <w:r>
                <w:t xml:space="preserve">SL CA </w:t>
              </w:r>
            </w:ins>
            <w:ins w:id="1106" w:author="LGE" w:date="2025-04-17T09:21:00Z">
              <w:r w:rsidRPr="001D0283">
                <w:t>Network</w:t>
              </w:r>
              <w:r>
                <w:t xml:space="preserve"> </w:t>
              </w:r>
              <w:r w:rsidRPr="001D0283">
                <w:t>Signalling</w:t>
              </w:r>
              <w:r>
                <w:t xml:space="preserve"> </w:t>
              </w:r>
              <w:r w:rsidRPr="001D0283">
                <w:t>value</w:t>
              </w:r>
            </w:ins>
          </w:p>
        </w:tc>
        <w:tc>
          <w:tcPr>
            <w:tcW w:w="1843" w:type="dxa"/>
            <w:shd w:val="clear" w:color="auto" w:fill="auto"/>
          </w:tcPr>
          <w:p w14:paraId="66407BC9" w14:textId="77777777" w:rsidR="00AD3AF6" w:rsidRPr="001D0283" w:rsidRDefault="00AD3AF6" w:rsidP="00917F31">
            <w:pPr>
              <w:pStyle w:val="TAH"/>
              <w:rPr>
                <w:ins w:id="1107" w:author="LGE" w:date="2025-04-17T09:21:00Z"/>
              </w:rPr>
            </w:pPr>
            <w:ins w:id="1108" w:author="LGE" w:date="2025-04-17T09:21:00Z">
              <w:r w:rsidRPr="001D0283">
                <w:t>Requirements</w:t>
              </w:r>
              <w:r>
                <w:t xml:space="preserve"> </w:t>
              </w:r>
              <w:r w:rsidRPr="001D0283">
                <w:t>(clause)</w:t>
              </w:r>
            </w:ins>
          </w:p>
        </w:tc>
        <w:tc>
          <w:tcPr>
            <w:tcW w:w="1134" w:type="dxa"/>
            <w:shd w:val="clear" w:color="auto" w:fill="auto"/>
          </w:tcPr>
          <w:p w14:paraId="52D9BE7C" w14:textId="77777777" w:rsidR="00AD3AF6" w:rsidRPr="001D0283" w:rsidRDefault="00AD3AF6" w:rsidP="00917F31">
            <w:pPr>
              <w:pStyle w:val="TAH"/>
              <w:rPr>
                <w:ins w:id="1109" w:author="LGE" w:date="2025-04-17T09:21:00Z"/>
              </w:rPr>
            </w:pPr>
            <w:ins w:id="1110" w:author="LGE" w:date="2025-04-17T09:21:00Z">
              <w:r w:rsidRPr="001D0283">
                <w:t>NR</w:t>
              </w:r>
              <w:r>
                <w:t xml:space="preserve"> </w:t>
              </w:r>
              <w:r w:rsidRPr="001D0283">
                <w:t>Band</w:t>
              </w:r>
            </w:ins>
          </w:p>
        </w:tc>
        <w:tc>
          <w:tcPr>
            <w:tcW w:w="1985" w:type="dxa"/>
            <w:shd w:val="clear" w:color="auto" w:fill="auto"/>
          </w:tcPr>
          <w:p w14:paraId="066D8D8B" w14:textId="49A4E61A" w:rsidR="00AD3AF6" w:rsidRPr="001D0283" w:rsidRDefault="00F13BB8" w:rsidP="00F13BB8">
            <w:pPr>
              <w:pStyle w:val="TAH"/>
              <w:rPr>
                <w:ins w:id="1111" w:author="LGE" w:date="2025-04-17T09:21:00Z"/>
              </w:rPr>
            </w:pPr>
            <w:ins w:id="1112" w:author="LGE" w:date="2025-04-17T10:53:00Z">
              <w:r>
                <w:t xml:space="preserve">All applicable NR </w:t>
              </w:r>
            </w:ins>
            <w:ins w:id="1113" w:author="LGE" w:date="2025-04-17T09:22:00Z">
              <w:r w:rsidR="00AD3AF6">
                <w:t xml:space="preserve">SL CA </w:t>
              </w:r>
            </w:ins>
            <w:ins w:id="1114" w:author="LGE" w:date="2025-04-17T10:54:00Z">
              <w:r>
                <w:t>configuration</w:t>
              </w:r>
            </w:ins>
          </w:p>
        </w:tc>
        <w:tc>
          <w:tcPr>
            <w:tcW w:w="1984" w:type="dxa"/>
            <w:shd w:val="clear" w:color="auto" w:fill="auto"/>
          </w:tcPr>
          <w:p w14:paraId="0DEC0023" w14:textId="77777777" w:rsidR="00AD3AF6" w:rsidRPr="001D0283" w:rsidRDefault="00AD3AF6" w:rsidP="00917F31">
            <w:pPr>
              <w:pStyle w:val="TAH"/>
              <w:rPr>
                <w:ins w:id="1115" w:author="LGE" w:date="2025-04-17T09:21:00Z"/>
              </w:rPr>
            </w:pPr>
            <w:ins w:id="1116" w:author="LGE" w:date="2025-04-17T09:21:00Z">
              <w:r w:rsidRPr="001D0283">
                <w:t>A-MPR</w:t>
              </w:r>
              <w:r>
                <w:t xml:space="preserve"> </w:t>
              </w:r>
              <w:r w:rsidRPr="001D0283">
                <w:t>(dB)</w:t>
              </w:r>
            </w:ins>
          </w:p>
        </w:tc>
      </w:tr>
      <w:tr w:rsidR="00BA768A" w:rsidRPr="001D0283" w14:paraId="4D3806A7" w14:textId="77777777" w:rsidTr="009B6AEF">
        <w:trPr>
          <w:jc w:val="center"/>
          <w:ins w:id="1117" w:author="LGE" w:date="2025-04-17T09:21:00Z"/>
        </w:trPr>
        <w:tc>
          <w:tcPr>
            <w:tcW w:w="1696" w:type="dxa"/>
          </w:tcPr>
          <w:p w14:paraId="2FD30825" w14:textId="771FC28C" w:rsidR="00AD3AF6" w:rsidRPr="001D0283" w:rsidRDefault="00307672" w:rsidP="00715560">
            <w:pPr>
              <w:pStyle w:val="TAC"/>
              <w:rPr>
                <w:ins w:id="1118" w:author="LGE" w:date="2025-04-17T09:21:00Z"/>
                <w:lang w:eastAsia="zh-CN"/>
              </w:rPr>
            </w:pPr>
            <w:ins w:id="1119" w:author="LGE" w:date="2025-04-17T09:43:00Z">
              <w:r>
                <w:t>SLCA_NC_</w:t>
              </w:r>
            </w:ins>
            <w:ins w:id="1120" w:author="LGE" w:date="2025-04-17T09:21:00Z">
              <w:r w:rsidR="00AD3AF6" w:rsidRPr="001D0283">
                <w:t>NS_</w:t>
              </w:r>
            </w:ins>
            <w:ins w:id="1121" w:author="LGE" w:date="2025-04-17T10:38:00Z">
              <w:r w:rsidR="00715560">
                <w:t>01</w:t>
              </w:r>
            </w:ins>
          </w:p>
        </w:tc>
        <w:tc>
          <w:tcPr>
            <w:tcW w:w="1843" w:type="dxa"/>
            <w:shd w:val="clear" w:color="auto" w:fill="auto"/>
          </w:tcPr>
          <w:p w14:paraId="4DEC4C9B" w14:textId="15BBE374" w:rsidR="00AD3AF6" w:rsidRPr="001D0283" w:rsidRDefault="00AD3AF6" w:rsidP="00917F31">
            <w:pPr>
              <w:pStyle w:val="TAC"/>
              <w:rPr>
                <w:ins w:id="1122" w:author="LGE" w:date="2025-04-17T09:21:00Z"/>
                <w:lang w:eastAsia="zh-CN"/>
              </w:rPr>
            </w:pPr>
            <w:ins w:id="1123" w:author="LGE" w:date="2025-04-17T09:21:00Z">
              <w:r w:rsidRPr="001D0283">
                <w:rPr>
                  <w:snapToGrid w:val="0"/>
                </w:rPr>
                <w:t>6.5E.2.</w:t>
              </w:r>
            </w:ins>
            <w:ins w:id="1124" w:author="LGE" w:date="2025-04-17T10:39:00Z">
              <w:r w:rsidR="00715560">
                <w:rPr>
                  <w:snapToGrid w:val="0"/>
                </w:rPr>
                <w:t>2</w:t>
              </w:r>
            </w:ins>
            <w:ins w:id="1125" w:author="LGE" w:date="2025-04-17T09:21:00Z">
              <w:r w:rsidRPr="001D0283">
                <w:rPr>
                  <w:snapToGrid w:val="0"/>
                </w:rPr>
                <w:t>.1</w:t>
              </w:r>
            </w:ins>
            <w:ins w:id="1126" w:author="LGE" w:date="2025-04-17T10:28:00Z">
              <w:r w:rsidR="000D3EE4">
                <w:rPr>
                  <w:snapToGrid w:val="0"/>
                </w:rPr>
                <w:t>A</w:t>
              </w:r>
            </w:ins>
            <w:ins w:id="1127" w:author="LGE" w:date="2025-04-17T09:21:00Z">
              <w:r>
                <w:rPr>
                  <w:rFonts w:hint="eastAsia"/>
                  <w:lang w:eastAsia="zh-CN"/>
                </w:rPr>
                <w:t xml:space="preserve"> </w:t>
              </w:r>
              <w:r w:rsidRPr="001D0283">
                <w:rPr>
                  <w:rFonts w:hint="eastAsia"/>
                  <w:lang w:eastAsia="zh-CN"/>
                </w:rPr>
                <w:t>(SEM)</w:t>
              </w:r>
            </w:ins>
          </w:p>
          <w:p w14:paraId="7D43B5FD" w14:textId="31EC28AA" w:rsidR="00AD3AF6" w:rsidRPr="001D0283" w:rsidRDefault="00AD3AF6" w:rsidP="00715560">
            <w:pPr>
              <w:pStyle w:val="TAC"/>
              <w:rPr>
                <w:ins w:id="1128" w:author="LGE" w:date="2025-04-17T09:21:00Z"/>
                <w:lang w:eastAsia="zh-CN"/>
              </w:rPr>
            </w:pPr>
            <w:ins w:id="1129" w:author="LGE" w:date="2025-04-17T09:21:00Z">
              <w:r w:rsidRPr="001D0283">
                <w:t>6.5E.3.</w:t>
              </w:r>
            </w:ins>
            <w:ins w:id="1130" w:author="LGE" w:date="2025-04-17T10:40:00Z">
              <w:r w:rsidR="00715560">
                <w:t>1</w:t>
              </w:r>
            </w:ins>
            <w:ins w:id="1131" w:author="LGE" w:date="2025-04-17T10:31:00Z">
              <w:r w:rsidR="00715560">
                <w:t>A</w:t>
              </w:r>
            </w:ins>
            <w:ins w:id="1132" w:author="LGE" w:date="2025-04-17T09:21:00Z">
              <w:r>
                <w:t xml:space="preserve"> </w:t>
              </w:r>
              <w:r w:rsidRPr="001D0283">
                <w:t>(SE)</w:t>
              </w:r>
            </w:ins>
          </w:p>
        </w:tc>
        <w:tc>
          <w:tcPr>
            <w:tcW w:w="1134" w:type="dxa"/>
            <w:shd w:val="clear" w:color="auto" w:fill="auto"/>
          </w:tcPr>
          <w:p w14:paraId="29A9A964" w14:textId="44477A98" w:rsidR="00AD3AF6" w:rsidRPr="001D0283" w:rsidRDefault="00C76D2D" w:rsidP="00917F31">
            <w:pPr>
              <w:pStyle w:val="TAC"/>
              <w:rPr>
                <w:ins w:id="1133" w:author="LGE" w:date="2025-04-17T09:21:00Z"/>
                <w:lang w:eastAsia="zh-CN"/>
              </w:rPr>
            </w:pPr>
            <w:ins w:id="1134" w:author="LGE" w:date="2025-04-17T10:43:00Z">
              <w:r>
                <w:rPr>
                  <w:lang w:eastAsia="zh-CN"/>
                </w:rPr>
                <w:t>Table 5.2E.1A-1</w:t>
              </w:r>
            </w:ins>
          </w:p>
        </w:tc>
        <w:tc>
          <w:tcPr>
            <w:tcW w:w="1985" w:type="dxa"/>
            <w:shd w:val="clear" w:color="auto" w:fill="auto"/>
          </w:tcPr>
          <w:p w14:paraId="6CD42C2E" w14:textId="450B18D9" w:rsidR="00AD3AF6" w:rsidRPr="001D0283" w:rsidRDefault="00F13BB8" w:rsidP="00917F31">
            <w:pPr>
              <w:pStyle w:val="TAC"/>
              <w:rPr>
                <w:ins w:id="1135" w:author="LGE" w:date="2025-04-17T09:21:00Z"/>
                <w:lang w:eastAsia="zh-CN"/>
              </w:rPr>
            </w:pPr>
            <w:ins w:id="1136" w:author="LGE" w:date="2025-04-17T10:46:00Z">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ins>
            <w:ins w:id="1137" w:author="LGE" w:date="2025-04-17T10:47:00Z">
              <w:r>
                <w:t>2</w:t>
              </w:r>
            </w:ins>
          </w:p>
        </w:tc>
        <w:tc>
          <w:tcPr>
            <w:tcW w:w="1984" w:type="dxa"/>
            <w:shd w:val="clear" w:color="auto" w:fill="auto"/>
          </w:tcPr>
          <w:p w14:paraId="22AFCC29" w14:textId="2F6E1E73" w:rsidR="00AD3AF6" w:rsidRPr="001D0283" w:rsidRDefault="00C76D2D" w:rsidP="00917F31">
            <w:pPr>
              <w:pStyle w:val="TAC"/>
              <w:rPr>
                <w:ins w:id="1138" w:author="LGE" w:date="2025-04-17T09:21:00Z"/>
                <w:lang w:eastAsia="zh-CN"/>
              </w:rPr>
            </w:pPr>
            <w:ins w:id="1139" w:author="LGE" w:date="2025-04-17T10:42:00Z">
              <w:r>
                <w:rPr>
                  <w:lang w:eastAsia="zh-CN"/>
                </w:rPr>
                <w:t>N/A</w:t>
              </w:r>
            </w:ins>
          </w:p>
        </w:tc>
      </w:tr>
      <w:tr w:rsidR="00715560" w:rsidRPr="001D0283" w14:paraId="228FFEBA" w14:textId="77777777" w:rsidTr="009B6AEF">
        <w:trPr>
          <w:jc w:val="center"/>
          <w:ins w:id="1140" w:author="LGE" w:date="2025-04-17T10:36:00Z"/>
        </w:trPr>
        <w:tc>
          <w:tcPr>
            <w:tcW w:w="1696" w:type="dxa"/>
          </w:tcPr>
          <w:p w14:paraId="12502048" w14:textId="7C41952F" w:rsidR="00715560" w:rsidRDefault="00715560" w:rsidP="00715560">
            <w:pPr>
              <w:pStyle w:val="TAC"/>
              <w:rPr>
                <w:ins w:id="1141" w:author="LGE" w:date="2025-04-17T10:36:00Z"/>
              </w:rPr>
            </w:pPr>
            <w:ins w:id="1142" w:author="LGE" w:date="2025-04-17T10:36:00Z">
              <w:r>
                <w:t>SLCA_NC_</w:t>
              </w:r>
              <w:r w:rsidRPr="001D0283">
                <w:t>NS_</w:t>
              </w:r>
              <w:r w:rsidRPr="001D0283">
                <w:rPr>
                  <w:rFonts w:hint="eastAsia"/>
                  <w:lang w:eastAsia="zh-CN"/>
                </w:rPr>
                <w:t>33</w:t>
              </w:r>
            </w:ins>
          </w:p>
        </w:tc>
        <w:tc>
          <w:tcPr>
            <w:tcW w:w="1843" w:type="dxa"/>
            <w:shd w:val="clear" w:color="auto" w:fill="auto"/>
          </w:tcPr>
          <w:p w14:paraId="7B052F92" w14:textId="77777777" w:rsidR="00715560" w:rsidRPr="001D0283" w:rsidRDefault="00715560" w:rsidP="00715560">
            <w:pPr>
              <w:pStyle w:val="TAC"/>
              <w:rPr>
                <w:ins w:id="1143" w:author="LGE" w:date="2025-04-17T10:36:00Z"/>
                <w:lang w:eastAsia="zh-CN"/>
              </w:rPr>
            </w:pPr>
            <w:ins w:id="1144" w:author="LGE" w:date="2025-04-17T10:36:00Z">
              <w:r w:rsidRPr="001D0283">
                <w:rPr>
                  <w:snapToGrid w:val="0"/>
                </w:rPr>
                <w:t>6.5E.2.3.1</w:t>
              </w:r>
              <w:r>
                <w:rPr>
                  <w:snapToGrid w:val="0"/>
                </w:rPr>
                <w:t>A</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ins>
          </w:p>
          <w:p w14:paraId="26F3140B" w14:textId="10FEEBDA" w:rsidR="00715560" w:rsidRPr="001D0283" w:rsidRDefault="00715560" w:rsidP="00715560">
            <w:pPr>
              <w:pStyle w:val="TAC"/>
              <w:rPr>
                <w:ins w:id="1145" w:author="LGE" w:date="2025-04-17T10:36:00Z"/>
                <w:snapToGrid w:val="0"/>
              </w:rPr>
            </w:pPr>
            <w:ins w:id="1146" w:author="LGE" w:date="2025-04-17T10:36:00Z">
              <w:r w:rsidRPr="001D0283">
                <w:t>6.5E.3.4</w:t>
              </w:r>
              <w:r>
                <w:t xml:space="preserve">.2A </w:t>
              </w:r>
              <w:r w:rsidRPr="001D0283">
                <w:t>(A-SE)</w:t>
              </w:r>
            </w:ins>
          </w:p>
        </w:tc>
        <w:tc>
          <w:tcPr>
            <w:tcW w:w="1134" w:type="dxa"/>
            <w:shd w:val="clear" w:color="auto" w:fill="auto"/>
          </w:tcPr>
          <w:p w14:paraId="5654B213" w14:textId="4825C30D" w:rsidR="00715560" w:rsidRPr="001D0283" w:rsidRDefault="00F13BB8" w:rsidP="00715560">
            <w:pPr>
              <w:pStyle w:val="TAC"/>
              <w:rPr>
                <w:ins w:id="1147" w:author="LGE" w:date="2025-04-17T10:36:00Z"/>
                <w:lang w:eastAsia="zh-CN"/>
              </w:rPr>
            </w:pPr>
            <w:ins w:id="1148" w:author="LGE" w:date="2025-04-17T10:58:00Z">
              <w:r>
                <w:rPr>
                  <w:lang w:eastAsia="zh-CN"/>
                </w:rPr>
                <w:t>SL</w:t>
              </w:r>
            </w:ins>
            <w:ins w:id="1149" w:author="LGE" w:date="2025-05-09T07:54:00Z">
              <w:r w:rsidR="00761BD2">
                <w:rPr>
                  <w:lang w:eastAsia="zh-CN"/>
                </w:rPr>
                <w:t>CA</w:t>
              </w:r>
            </w:ins>
            <w:ins w:id="1150" w:author="LGE" w:date="2025-04-17T10:58:00Z">
              <w:r>
                <w:rPr>
                  <w:lang w:eastAsia="zh-CN"/>
                </w:rPr>
                <w:t>_</w:t>
              </w:r>
            </w:ins>
            <w:ins w:id="1151" w:author="LGE" w:date="2025-04-17T10:36:00Z">
              <w:r w:rsidR="00715560" w:rsidRPr="001D0283">
                <w:rPr>
                  <w:lang w:eastAsia="zh-CN"/>
                </w:rPr>
                <w:t>n</w:t>
              </w:r>
              <w:r w:rsidR="00715560" w:rsidRPr="001D0283">
                <w:rPr>
                  <w:rFonts w:hint="eastAsia"/>
                  <w:lang w:eastAsia="zh-CN"/>
                </w:rPr>
                <w:t>47</w:t>
              </w:r>
            </w:ins>
          </w:p>
        </w:tc>
        <w:tc>
          <w:tcPr>
            <w:tcW w:w="1985" w:type="dxa"/>
            <w:shd w:val="clear" w:color="auto" w:fill="auto"/>
          </w:tcPr>
          <w:p w14:paraId="0A407911" w14:textId="24FD41C5" w:rsidR="00715560" w:rsidRPr="001D0283" w:rsidRDefault="00F13BB8" w:rsidP="00715560">
            <w:pPr>
              <w:pStyle w:val="TAC"/>
              <w:rPr>
                <w:ins w:id="1152" w:author="LGE" w:date="2025-04-17T10:36:00Z"/>
                <w:lang w:eastAsia="zh-CN"/>
              </w:rPr>
            </w:pPr>
            <w:ins w:id="1153" w:author="LGE" w:date="2025-04-17T10:54:00Z">
              <w:r>
                <w:rPr>
                  <w:lang w:eastAsia="zh-CN"/>
                </w:rPr>
                <w:t>SL</w:t>
              </w:r>
            </w:ins>
            <w:ins w:id="1154" w:author="LGE" w:date="2025-05-09T07:54:00Z">
              <w:r w:rsidR="00761BD2">
                <w:rPr>
                  <w:lang w:eastAsia="zh-CN"/>
                </w:rPr>
                <w:t>CA</w:t>
              </w:r>
            </w:ins>
            <w:ins w:id="1155" w:author="LGE" w:date="2025-04-17T10:54:00Z">
              <w:r>
                <w:rPr>
                  <w:lang w:eastAsia="zh-CN"/>
                </w:rPr>
                <w:t>_n47(2A)</w:t>
              </w:r>
            </w:ins>
          </w:p>
        </w:tc>
        <w:tc>
          <w:tcPr>
            <w:tcW w:w="1984" w:type="dxa"/>
            <w:shd w:val="clear" w:color="auto" w:fill="auto"/>
          </w:tcPr>
          <w:p w14:paraId="667145CF" w14:textId="0DF5C3FF" w:rsidR="00715560" w:rsidRPr="001D0283" w:rsidRDefault="00715560" w:rsidP="00715560">
            <w:pPr>
              <w:pStyle w:val="TAC"/>
              <w:rPr>
                <w:ins w:id="1156" w:author="LGE" w:date="2025-04-17T10:36:00Z"/>
                <w:lang w:eastAsia="zh-CN"/>
              </w:rPr>
            </w:pPr>
            <w:ins w:id="1157" w:author="LGE" w:date="2025-04-17T10:36:00Z">
              <w:r w:rsidRPr="001D0283">
                <w:rPr>
                  <w:lang w:eastAsia="zh-CN"/>
                </w:rPr>
                <w:t>Clause</w:t>
              </w:r>
              <w:r>
                <w:rPr>
                  <w:lang w:eastAsia="zh-CN"/>
                </w:rPr>
                <w:t xml:space="preserve"> </w:t>
              </w:r>
              <w:r w:rsidRPr="001D0283">
                <w:t>6.2E.3</w:t>
              </w:r>
              <w:r w:rsidRPr="001D0283">
                <w:rPr>
                  <w:lang w:eastAsia="zh-CN"/>
                </w:rPr>
                <w:t>.2</w:t>
              </w:r>
              <w:r>
                <w:rPr>
                  <w:lang w:eastAsia="zh-CN"/>
                </w:rPr>
                <w:t>A.1.1</w:t>
              </w:r>
            </w:ins>
          </w:p>
        </w:tc>
      </w:tr>
    </w:tbl>
    <w:p w14:paraId="45171945" w14:textId="77777777" w:rsidR="00AD3AF6" w:rsidRDefault="00AD3AF6" w:rsidP="00933B14">
      <w:pPr>
        <w:rPr>
          <w:ins w:id="1158" w:author="LGE" w:date="2025-04-17T09:21:00Z"/>
        </w:rPr>
      </w:pPr>
    </w:p>
    <w:p w14:paraId="564852FB" w14:textId="63CC5DF5" w:rsidR="00AD3AF6" w:rsidRDefault="00AD3AF6" w:rsidP="00AD3AF6">
      <w:pPr>
        <w:rPr>
          <w:ins w:id="1159" w:author="LGE" w:date="2025-04-17T09:26:00Z"/>
        </w:rPr>
      </w:pPr>
      <w:ins w:id="1160" w:author="LGE" w:date="2025-04-17T09:25:00Z">
        <w:r w:rsidRPr="001D0283">
          <w:t xml:space="preserve">The mapping of NR </w:t>
        </w:r>
        <w:r>
          <w:t xml:space="preserve">SL </w:t>
        </w:r>
        <w:r w:rsidRPr="001D0283">
          <w:t>CA band number</w:t>
        </w:r>
        <w:r w:rsidRPr="001D0283">
          <w:rPr>
            <w:rFonts w:hint="eastAsia"/>
          </w:rPr>
          <w:t>s</w:t>
        </w:r>
        <w:r w:rsidRPr="001D0283">
          <w:t xml:space="preserve"> and values of the </w:t>
        </w:r>
        <w:proofErr w:type="spellStart"/>
        <w:r w:rsidRPr="001D0283">
          <w:rPr>
            <w:i/>
          </w:rPr>
          <w:t>additionalSpectrumEmission</w:t>
        </w:r>
        <w:proofErr w:type="spellEnd"/>
        <w:r w:rsidRPr="001D0283">
          <w:t xml:space="preserve"> to network </w:t>
        </w:r>
        <w:r>
          <w:t xml:space="preserve">or pre-configured </w:t>
        </w:r>
        <w:r w:rsidRPr="001D0283">
          <w:t>signalling labels is specified in Table 6.2</w:t>
        </w:r>
      </w:ins>
      <w:ins w:id="1161" w:author="LGE" w:date="2025-04-17T09:26:00Z">
        <w:r>
          <w:t>E.3.2A.1.0</w:t>
        </w:r>
      </w:ins>
      <w:ins w:id="1162" w:author="LGE" w:date="2025-04-17T09:25:00Z">
        <w:r w:rsidRPr="001D0283">
          <w:t>-2.</w:t>
        </w:r>
      </w:ins>
    </w:p>
    <w:p w14:paraId="76C8489E" w14:textId="16BF6ABD" w:rsidR="00AD3AF6" w:rsidRPr="001D0283" w:rsidRDefault="00AD3AF6" w:rsidP="00AD3AF6">
      <w:pPr>
        <w:pStyle w:val="TH"/>
        <w:rPr>
          <w:ins w:id="1163" w:author="LGE" w:date="2025-04-17T09:27:00Z"/>
        </w:rPr>
      </w:pPr>
      <w:ins w:id="1164" w:author="LGE" w:date="2025-04-17T09:27:00Z">
        <w:r w:rsidRPr="001D0283">
          <w:t xml:space="preserve">Table </w:t>
        </w:r>
        <w:r w:rsidRPr="001D0283">
          <w:rPr>
            <w:lang w:eastAsia="zh-CN"/>
          </w:rPr>
          <w:t>6.2E.3.</w:t>
        </w:r>
        <w:r>
          <w:rPr>
            <w:lang w:eastAsia="zh-CN"/>
          </w:rPr>
          <w:t>2A.1.0</w:t>
        </w:r>
        <w:r w:rsidRPr="001D0283">
          <w:rPr>
            <w:rFonts w:hint="eastAsia"/>
            <w:lang w:eastAsia="zh-CN"/>
          </w:rPr>
          <w:t>-</w:t>
        </w:r>
        <w:r w:rsidRPr="001D0283">
          <w:rPr>
            <w:lang w:eastAsia="zh-CN"/>
          </w:rPr>
          <w:t>2</w:t>
        </w:r>
        <w:r w:rsidRPr="001D0283">
          <w:t>: Mapping of network</w:t>
        </w:r>
        <w:r>
          <w:t xml:space="preserve"> or pre-configured</w:t>
        </w:r>
        <w:r w:rsidRPr="001D0283">
          <w:t xml:space="preserve"> </w:t>
        </w:r>
        <w:proofErr w:type="spellStart"/>
        <w:r w:rsidRPr="001D0283">
          <w:t>signaling</w:t>
        </w:r>
        <w:proofErr w:type="spellEnd"/>
        <w:r w:rsidRPr="001D0283">
          <w:t xml:space="preserve"> label</w:t>
        </w:r>
      </w:ins>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AD3AF6" w:rsidRPr="001D0283" w14:paraId="79A08D4F" w14:textId="77777777" w:rsidTr="00917F31">
        <w:trPr>
          <w:jc w:val="center"/>
          <w:ins w:id="1165" w:author="LGE" w:date="2025-04-17T09:27:00Z"/>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C96D12D" w14:textId="1015E5C6" w:rsidR="00AD3AF6" w:rsidRPr="001D0283" w:rsidRDefault="00AD3AF6" w:rsidP="00AD3AF6">
            <w:pPr>
              <w:pStyle w:val="TAH"/>
              <w:rPr>
                <w:ins w:id="1166" w:author="LGE" w:date="2025-04-17T09:27:00Z"/>
              </w:rPr>
            </w:pPr>
            <w:ins w:id="1167" w:author="LGE" w:date="2025-04-17T09:27:00Z">
              <w:r w:rsidRPr="001D0283">
                <w:t>NR</w:t>
              </w:r>
              <w:r>
                <w:t xml:space="preserve"> </w:t>
              </w:r>
            </w:ins>
            <w:ins w:id="1168" w:author="LGE" w:date="2025-04-17T09:28:00Z">
              <w:r>
                <w:t>SL CA</w:t>
              </w:r>
            </w:ins>
            <w:ins w:id="1169" w:author="LGE" w:date="2025-04-17T09:27:00Z">
              <w:r>
                <w:t xml:space="preserve"> </w:t>
              </w:r>
              <w:r w:rsidRPr="001D0283">
                <w:t>operating</w:t>
              </w:r>
              <w:r>
                <w:t xml:space="preserve"> </w:t>
              </w:r>
              <w:r w:rsidRPr="001D0283">
                <w:t>bands</w:t>
              </w:r>
            </w:ins>
          </w:p>
        </w:tc>
        <w:tc>
          <w:tcPr>
            <w:tcW w:w="8743" w:type="dxa"/>
            <w:gridSpan w:val="8"/>
            <w:tcBorders>
              <w:top w:val="single" w:sz="4" w:space="0" w:color="auto"/>
              <w:left w:val="single" w:sz="4" w:space="0" w:color="auto"/>
              <w:bottom w:val="single" w:sz="4" w:space="0" w:color="auto"/>
              <w:right w:val="single" w:sz="4" w:space="0" w:color="auto"/>
            </w:tcBorders>
          </w:tcPr>
          <w:p w14:paraId="40E3AE3F" w14:textId="77777777" w:rsidR="00AD3AF6" w:rsidRPr="001D0283" w:rsidRDefault="00AD3AF6" w:rsidP="00917F31">
            <w:pPr>
              <w:pStyle w:val="TAH"/>
              <w:rPr>
                <w:ins w:id="1170" w:author="LGE" w:date="2025-04-17T09:27:00Z"/>
              </w:rPr>
            </w:pPr>
            <w:ins w:id="1171" w:author="LGE" w:date="2025-04-17T09:27:00Z">
              <w:r w:rsidRPr="001D0283">
                <w:t>Value</w:t>
              </w:r>
              <w:r>
                <w:t xml:space="preserve"> </w:t>
              </w:r>
              <w:r w:rsidRPr="001D0283">
                <w:t>of</w:t>
              </w:r>
              <w:r>
                <w:t xml:space="preserve"> </w:t>
              </w:r>
              <w:proofErr w:type="spellStart"/>
              <w:r w:rsidRPr="001D0283">
                <w:t>additionalSpectrumEmission</w:t>
              </w:r>
              <w:proofErr w:type="spellEnd"/>
            </w:ins>
          </w:p>
        </w:tc>
      </w:tr>
      <w:tr w:rsidR="00AD3AF6" w:rsidRPr="001D0283" w14:paraId="6884D9C0" w14:textId="77777777" w:rsidTr="00307672">
        <w:trPr>
          <w:jc w:val="center"/>
          <w:ins w:id="1172" w:author="LGE" w:date="2025-04-17T09:27:00Z"/>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F5A1B85" w14:textId="77777777" w:rsidR="00AD3AF6" w:rsidRPr="001D0283" w:rsidRDefault="00AD3AF6" w:rsidP="00917F31">
            <w:pPr>
              <w:pStyle w:val="TAC"/>
              <w:rPr>
                <w:ins w:id="1173" w:author="LGE" w:date="2025-04-17T09:27:00Z"/>
                <w:rFonts w:cs="Arial"/>
              </w:rPr>
            </w:pPr>
          </w:p>
        </w:tc>
        <w:tc>
          <w:tcPr>
            <w:tcW w:w="1092" w:type="dxa"/>
            <w:tcBorders>
              <w:top w:val="single" w:sz="4" w:space="0" w:color="auto"/>
              <w:left w:val="single" w:sz="4" w:space="0" w:color="auto"/>
              <w:bottom w:val="single" w:sz="4" w:space="0" w:color="auto"/>
              <w:right w:val="single" w:sz="4" w:space="0" w:color="auto"/>
            </w:tcBorders>
          </w:tcPr>
          <w:p w14:paraId="5EDE6EB1" w14:textId="77777777" w:rsidR="00AD3AF6" w:rsidRPr="001D0283" w:rsidRDefault="00AD3AF6" w:rsidP="00917F31">
            <w:pPr>
              <w:pStyle w:val="TAC"/>
              <w:rPr>
                <w:ins w:id="1174" w:author="LGE" w:date="2025-04-17T09:27:00Z"/>
                <w:rFonts w:cs="Arial"/>
                <w:b/>
              </w:rPr>
            </w:pPr>
            <w:ins w:id="1175" w:author="LGE" w:date="2025-04-17T09:27:00Z">
              <w:r w:rsidRPr="001D0283">
                <w:rPr>
                  <w:rFonts w:cs="Arial"/>
                  <w:b/>
                </w:rPr>
                <w:t>0</w:t>
              </w:r>
            </w:ins>
          </w:p>
        </w:tc>
        <w:tc>
          <w:tcPr>
            <w:tcW w:w="1092" w:type="dxa"/>
            <w:tcBorders>
              <w:top w:val="single" w:sz="4" w:space="0" w:color="auto"/>
              <w:left w:val="single" w:sz="4" w:space="0" w:color="auto"/>
              <w:bottom w:val="single" w:sz="4" w:space="0" w:color="auto"/>
              <w:right w:val="single" w:sz="4" w:space="0" w:color="auto"/>
            </w:tcBorders>
          </w:tcPr>
          <w:p w14:paraId="1649710B" w14:textId="77777777" w:rsidR="00AD3AF6" w:rsidRPr="001D0283" w:rsidRDefault="00AD3AF6" w:rsidP="00917F31">
            <w:pPr>
              <w:pStyle w:val="TAC"/>
              <w:rPr>
                <w:ins w:id="1176" w:author="LGE" w:date="2025-04-17T09:27:00Z"/>
                <w:rFonts w:cs="Arial"/>
                <w:b/>
              </w:rPr>
            </w:pPr>
            <w:ins w:id="1177" w:author="LGE" w:date="2025-04-17T09:27:00Z">
              <w:r w:rsidRPr="001D0283">
                <w:rPr>
                  <w:rFonts w:cs="Arial"/>
                  <w:b/>
                </w:rPr>
                <w:t>1</w:t>
              </w:r>
            </w:ins>
          </w:p>
        </w:tc>
        <w:tc>
          <w:tcPr>
            <w:tcW w:w="1092" w:type="dxa"/>
            <w:tcBorders>
              <w:top w:val="single" w:sz="4" w:space="0" w:color="auto"/>
              <w:left w:val="single" w:sz="4" w:space="0" w:color="auto"/>
              <w:bottom w:val="single" w:sz="4" w:space="0" w:color="auto"/>
              <w:right w:val="single" w:sz="4" w:space="0" w:color="auto"/>
            </w:tcBorders>
          </w:tcPr>
          <w:p w14:paraId="1A826653" w14:textId="77777777" w:rsidR="00AD3AF6" w:rsidRPr="001D0283" w:rsidRDefault="00AD3AF6" w:rsidP="00917F31">
            <w:pPr>
              <w:pStyle w:val="TAC"/>
              <w:rPr>
                <w:ins w:id="1178" w:author="LGE" w:date="2025-04-17T09:27:00Z"/>
                <w:rFonts w:cs="Arial"/>
                <w:b/>
              </w:rPr>
            </w:pPr>
            <w:ins w:id="1179" w:author="LGE" w:date="2025-04-17T09:27:00Z">
              <w:r w:rsidRPr="001D0283">
                <w:rPr>
                  <w:rFonts w:cs="Arial"/>
                  <w:b/>
                </w:rPr>
                <w:t>2</w:t>
              </w:r>
            </w:ins>
          </w:p>
        </w:tc>
        <w:tc>
          <w:tcPr>
            <w:tcW w:w="1092" w:type="dxa"/>
            <w:tcBorders>
              <w:top w:val="single" w:sz="4" w:space="0" w:color="auto"/>
              <w:left w:val="single" w:sz="4" w:space="0" w:color="auto"/>
              <w:bottom w:val="single" w:sz="4" w:space="0" w:color="auto"/>
              <w:right w:val="single" w:sz="4" w:space="0" w:color="auto"/>
            </w:tcBorders>
          </w:tcPr>
          <w:p w14:paraId="179C41E4" w14:textId="77777777" w:rsidR="00AD3AF6" w:rsidRPr="001D0283" w:rsidRDefault="00AD3AF6" w:rsidP="00917F31">
            <w:pPr>
              <w:pStyle w:val="TAC"/>
              <w:rPr>
                <w:ins w:id="1180" w:author="LGE" w:date="2025-04-17T09:27:00Z"/>
                <w:rFonts w:cs="Arial"/>
                <w:b/>
              </w:rPr>
            </w:pPr>
            <w:ins w:id="1181" w:author="LGE" w:date="2025-04-17T09:27:00Z">
              <w:r w:rsidRPr="001D0283">
                <w:rPr>
                  <w:rFonts w:cs="Arial"/>
                  <w:b/>
                </w:rPr>
                <w:t>3</w:t>
              </w:r>
            </w:ins>
          </w:p>
        </w:tc>
        <w:tc>
          <w:tcPr>
            <w:tcW w:w="1092" w:type="dxa"/>
            <w:tcBorders>
              <w:top w:val="single" w:sz="4" w:space="0" w:color="auto"/>
              <w:left w:val="single" w:sz="4" w:space="0" w:color="auto"/>
              <w:bottom w:val="single" w:sz="4" w:space="0" w:color="auto"/>
              <w:right w:val="single" w:sz="4" w:space="0" w:color="auto"/>
            </w:tcBorders>
          </w:tcPr>
          <w:p w14:paraId="60988318" w14:textId="77777777" w:rsidR="00AD3AF6" w:rsidRPr="001D0283" w:rsidRDefault="00AD3AF6" w:rsidP="00917F31">
            <w:pPr>
              <w:pStyle w:val="TAC"/>
              <w:rPr>
                <w:ins w:id="1182" w:author="LGE" w:date="2025-04-17T09:27:00Z"/>
                <w:rFonts w:cs="Arial"/>
                <w:b/>
              </w:rPr>
            </w:pPr>
            <w:ins w:id="1183" w:author="LGE" w:date="2025-04-17T09:27:00Z">
              <w:r w:rsidRPr="001D0283">
                <w:rPr>
                  <w:rFonts w:cs="Arial"/>
                  <w:b/>
                </w:rPr>
                <w:t>4</w:t>
              </w:r>
            </w:ins>
          </w:p>
        </w:tc>
        <w:tc>
          <w:tcPr>
            <w:tcW w:w="1092" w:type="dxa"/>
            <w:tcBorders>
              <w:top w:val="single" w:sz="4" w:space="0" w:color="auto"/>
              <w:left w:val="single" w:sz="4" w:space="0" w:color="auto"/>
              <w:bottom w:val="single" w:sz="4" w:space="0" w:color="auto"/>
              <w:right w:val="single" w:sz="4" w:space="0" w:color="auto"/>
            </w:tcBorders>
          </w:tcPr>
          <w:p w14:paraId="55EA238F" w14:textId="77777777" w:rsidR="00AD3AF6" w:rsidRPr="001D0283" w:rsidRDefault="00AD3AF6" w:rsidP="00917F31">
            <w:pPr>
              <w:pStyle w:val="TAC"/>
              <w:rPr>
                <w:ins w:id="1184" w:author="LGE" w:date="2025-04-17T09:27:00Z"/>
                <w:rFonts w:cs="Arial"/>
                <w:b/>
              </w:rPr>
            </w:pPr>
            <w:ins w:id="1185" w:author="LGE" w:date="2025-04-17T09:27:00Z">
              <w:r w:rsidRPr="001D0283">
                <w:rPr>
                  <w:rFonts w:cs="Arial"/>
                  <w:b/>
                </w:rPr>
                <w:t>5</w:t>
              </w:r>
            </w:ins>
          </w:p>
        </w:tc>
        <w:tc>
          <w:tcPr>
            <w:tcW w:w="1092" w:type="dxa"/>
            <w:tcBorders>
              <w:top w:val="single" w:sz="4" w:space="0" w:color="auto"/>
              <w:left w:val="single" w:sz="4" w:space="0" w:color="auto"/>
              <w:bottom w:val="single" w:sz="4" w:space="0" w:color="auto"/>
              <w:right w:val="single" w:sz="4" w:space="0" w:color="auto"/>
            </w:tcBorders>
          </w:tcPr>
          <w:p w14:paraId="1262F7C0" w14:textId="77777777" w:rsidR="00AD3AF6" w:rsidRPr="001D0283" w:rsidRDefault="00AD3AF6" w:rsidP="00917F31">
            <w:pPr>
              <w:pStyle w:val="TAC"/>
              <w:rPr>
                <w:ins w:id="1186" w:author="LGE" w:date="2025-04-17T09:27:00Z"/>
                <w:rFonts w:cs="Arial"/>
                <w:b/>
              </w:rPr>
            </w:pPr>
            <w:ins w:id="1187" w:author="LGE" w:date="2025-04-17T09:27:00Z">
              <w:r w:rsidRPr="001D0283">
                <w:rPr>
                  <w:rFonts w:cs="Arial"/>
                  <w:b/>
                </w:rPr>
                <w:t>6</w:t>
              </w:r>
            </w:ins>
          </w:p>
        </w:tc>
        <w:tc>
          <w:tcPr>
            <w:tcW w:w="1099" w:type="dxa"/>
            <w:tcBorders>
              <w:top w:val="single" w:sz="4" w:space="0" w:color="auto"/>
              <w:left w:val="single" w:sz="4" w:space="0" w:color="auto"/>
              <w:bottom w:val="single" w:sz="4" w:space="0" w:color="auto"/>
              <w:right w:val="single" w:sz="4" w:space="0" w:color="auto"/>
            </w:tcBorders>
          </w:tcPr>
          <w:p w14:paraId="79C72935" w14:textId="77777777" w:rsidR="00AD3AF6" w:rsidRPr="001D0283" w:rsidRDefault="00AD3AF6" w:rsidP="00917F31">
            <w:pPr>
              <w:pStyle w:val="TAC"/>
              <w:rPr>
                <w:ins w:id="1188" w:author="LGE" w:date="2025-04-17T09:27:00Z"/>
                <w:rFonts w:cs="Arial"/>
                <w:b/>
              </w:rPr>
            </w:pPr>
            <w:ins w:id="1189" w:author="LGE" w:date="2025-04-17T09:27:00Z">
              <w:r w:rsidRPr="001D0283">
                <w:rPr>
                  <w:rFonts w:cs="Arial"/>
                  <w:b/>
                </w:rPr>
                <w:t>7</w:t>
              </w:r>
            </w:ins>
          </w:p>
        </w:tc>
      </w:tr>
      <w:tr w:rsidR="00AD3AF6" w:rsidRPr="001D0283" w14:paraId="1DCFDFD8" w14:textId="77777777" w:rsidTr="00307672">
        <w:trPr>
          <w:jc w:val="center"/>
          <w:ins w:id="1190" w:author="LGE" w:date="2025-04-17T09:27:00Z"/>
        </w:trPr>
        <w:tc>
          <w:tcPr>
            <w:tcW w:w="1048" w:type="dxa"/>
            <w:tcBorders>
              <w:top w:val="single" w:sz="4" w:space="0" w:color="auto"/>
              <w:left w:val="single" w:sz="4" w:space="0" w:color="auto"/>
              <w:bottom w:val="single" w:sz="4" w:space="0" w:color="auto"/>
              <w:right w:val="single" w:sz="4" w:space="0" w:color="auto"/>
            </w:tcBorders>
            <w:vAlign w:val="center"/>
          </w:tcPr>
          <w:p w14:paraId="37B117F3" w14:textId="3906DFC2" w:rsidR="00AD3AF6" w:rsidRPr="001D0283" w:rsidRDefault="00307672" w:rsidP="00917F31">
            <w:pPr>
              <w:pStyle w:val="TAC"/>
              <w:rPr>
                <w:ins w:id="1191" w:author="LGE" w:date="2025-04-17T09:27:00Z"/>
              </w:rPr>
            </w:pPr>
            <w:ins w:id="1192" w:author="LGE" w:date="2025-04-17T09:44:00Z">
              <w:r>
                <w:t>SL</w:t>
              </w:r>
            </w:ins>
            <w:ins w:id="1193" w:author="LGE" w:date="2025-04-17T09:28:00Z">
              <w:r w:rsidR="00AD3AF6">
                <w:t>CA_</w:t>
              </w:r>
            </w:ins>
            <w:ins w:id="1194" w:author="LGE" w:date="2025-04-17T09:27:00Z">
              <w:r w:rsidR="00AD3AF6" w:rsidRPr="001D0283">
                <w:t>n47</w:t>
              </w:r>
            </w:ins>
          </w:p>
        </w:tc>
        <w:tc>
          <w:tcPr>
            <w:tcW w:w="1092" w:type="dxa"/>
            <w:tcBorders>
              <w:top w:val="single" w:sz="4" w:space="0" w:color="auto"/>
              <w:left w:val="single" w:sz="4" w:space="0" w:color="auto"/>
              <w:bottom w:val="single" w:sz="4" w:space="0" w:color="auto"/>
              <w:right w:val="single" w:sz="4" w:space="0" w:color="auto"/>
            </w:tcBorders>
            <w:vAlign w:val="center"/>
          </w:tcPr>
          <w:p w14:paraId="1FF096BA" w14:textId="65869EAC" w:rsidR="00AD3AF6" w:rsidRPr="001D0283" w:rsidRDefault="00715560" w:rsidP="00917F31">
            <w:pPr>
              <w:pStyle w:val="TAC"/>
              <w:rPr>
                <w:ins w:id="1195" w:author="LGE" w:date="2025-04-17T09:27:00Z"/>
              </w:rPr>
            </w:pPr>
            <w:ins w:id="1196" w:author="LGE" w:date="2025-04-17T10:36:00Z">
              <w:r>
                <w:t>SLCA_NC_</w:t>
              </w:r>
            </w:ins>
            <w:ins w:id="1197" w:author="LGE" w:date="2025-04-17T09:27:00Z">
              <w:r w:rsidR="00AD3AF6" w:rsidRPr="001D0283">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6BD3220D" w14:textId="0F853431" w:rsidR="00AD3AF6" w:rsidRPr="001D0283" w:rsidRDefault="00307672" w:rsidP="00917F31">
            <w:pPr>
              <w:pStyle w:val="TAC"/>
              <w:rPr>
                <w:ins w:id="1198" w:author="LGE" w:date="2025-04-17T09:27:00Z"/>
              </w:rPr>
            </w:pPr>
            <w:ins w:id="1199" w:author="LGE" w:date="2025-04-17T09:45:00Z">
              <w:r>
                <w:t>SLCA_NC_</w:t>
              </w:r>
            </w:ins>
            <w:ins w:id="1200" w:author="LGE" w:date="2025-04-17T09:27:00Z">
              <w:r w:rsidR="00AD3AF6" w:rsidRPr="001D0283">
                <w:t>NS_33</w:t>
              </w:r>
            </w:ins>
          </w:p>
        </w:tc>
        <w:tc>
          <w:tcPr>
            <w:tcW w:w="1092" w:type="dxa"/>
            <w:tcBorders>
              <w:top w:val="single" w:sz="4" w:space="0" w:color="auto"/>
              <w:left w:val="single" w:sz="4" w:space="0" w:color="auto"/>
              <w:bottom w:val="single" w:sz="4" w:space="0" w:color="auto"/>
              <w:right w:val="single" w:sz="4" w:space="0" w:color="auto"/>
            </w:tcBorders>
            <w:vAlign w:val="center"/>
          </w:tcPr>
          <w:p w14:paraId="1DCE4DAD" w14:textId="2F26C0EA" w:rsidR="00AD3AF6" w:rsidRPr="001D0283" w:rsidRDefault="00AD3AF6" w:rsidP="00917F31">
            <w:pPr>
              <w:pStyle w:val="TAC"/>
              <w:rPr>
                <w:ins w:id="1201" w:author="LGE" w:date="2025-04-17T09:27:00Z"/>
              </w:rPr>
            </w:pPr>
          </w:p>
        </w:tc>
        <w:tc>
          <w:tcPr>
            <w:tcW w:w="1092" w:type="dxa"/>
            <w:tcBorders>
              <w:top w:val="single" w:sz="4" w:space="0" w:color="auto"/>
              <w:left w:val="single" w:sz="4" w:space="0" w:color="auto"/>
              <w:bottom w:val="single" w:sz="4" w:space="0" w:color="auto"/>
              <w:right w:val="single" w:sz="4" w:space="0" w:color="auto"/>
            </w:tcBorders>
            <w:vAlign w:val="center"/>
          </w:tcPr>
          <w:p w14:paraId="0E86B08E" w14:textId="77777777" w:rsidR="00AD3AF6" w:rsidRPr="001D0283" w:rsidRDefault="00AD3AF6" w:rsidP="00917F31">
            <w:pPr>
              <w:pStyle w:val="TAC"/>
              <w:rPr>
                <w:ins w:id="1202" w:author="LGE" w:date="2025-04-17T09:27:00Z"/>
              </w:rPr>
            </w:pPr>
          </w:p>
        </w:tc>
        <w:tc>
          <w:tcPr>
            <w:tcW w:w="1092" w:type="dxa"/>
            <w:tcBorders>
              <w:top w:val="single" w:sz="4" w:space="0" w:color="auto"/>
              <w:left w:val="single" w:sz="4" w:space="0" w:color="auto"/>
              <w:bottom w:val="single" w:sz="4" w:space="0" w:color="auto"/>
              <w:right w:val="single" w:sz="4" w:space="0" w:color="auto"/>
            </w:tcBorders>
            <w:vAlign w:val="center"/>
          </w:tcPr>
          <w:p w14:paraId="602FEEBB" w14:textId="77777777" w:rsidR="00AD3AF6" w:rsidRPr="001D0283" w:rsidRDefault="00AD3AF6" w:rsidP="00917F31">
            <w:pPr>
              <w:pStyle w:val="TAC"/>
              <w:rPr>
                <w:ins w:id="1203" w:author="LGE" w:date="2025-04-17T09:27:00Z"/>
              </w:rPr>
            </w:pPr>
          </w:p>
        </w:tc>
        <w:tc>
          <w:tcPr>
            <w:tcW w:w="1092" w:type="dxa"/>
            <w:tcBorders>
              <w:top w:val="single" w:sz="4" w:space="0" w:color="auto"/>
              <w:left w:val="single" w:sz="4" w:space="0" w:color="auto"/>
              <w:bottom w:val="single" w:sz="4" w:space="0" w:color="auto"/>
              <w:right w:val="single" w:sz="4" w:space="0" w:color="auto"/>
            </w:tcBorders>
            <w:vAlign w:val="center"/>
          </w:tcPr>
          <w:p w14:paraId="29E67026" w14:textId="77777777" w:rsidR="00AD3AF6" w:rsidRPr="001D0283" w:rsidRDefault="00AD3AF6" w:rsidP="00917F31">
            <w:pPr>
              <w:pStyle w:val="TAC"/>
              <w:rPr>
                <w:ins w:id="1204" w:author="LGE" w:date="2025-04-17T09:27:00Z"/>
              </w:rPr>
            </w:pPr>
          </w:p>
        </w:tc>
        <w:tc>
          <w:tcPr>
            <w:tcW w:w="1092" w:type="dxa"/>
            <w:tcBorders>
              <w:top w:val="single" w:sz="4" w:space="0" w:color="auto"/>
              <w:left w:val="single" w:sz="4" w:space="0" w:color="auto"/>
              <w:bottom w:val="single" w:sz="4" w:space="0" w:color="auto"/>
              <w:right w:val="single" w:sz="4" w:space="0" w:color="auto"/>
            </w:tcBorders>
            <w:vAlign w:val="center"/>
          </w:tcPr>
          <w:p w14:paraId="08693115" w14:textId="77777777" w:rsidR="00AD3AF6" w:rsidRPr="001D0283" w:rsidRDefault="00AD3AF6" w:rsidP="00917F31">
            <w:pPr>
              <w:pStyle w:val="TAC"/>
              <w:rPr>
                <w:ins w:id="1205" w:author="LGE" w:date="2025-04-17T09:27:00Z"/>
              </w:rPr>
            </w:pPr>
          </w:p>
        </w:tc>
        <w:tc>
          <w:tcPr>
            <w:tcW w:w="1099" w:type="dxa"/>
            <w:tcBorders>
              <w:top w:val="single" w:sz="4" w:space="0" w:color="auto"/>
              <w:left w:val="single" w:sz="4" w:space="0" w:color="auto"/>
              <w:bottom w:val="single" w:sz="4" w:space="0" w:color="auto"/>
              <w:right w:val="single" w:sz="4" w:space="0" w:color="auto"/>
            </w:tcBorders>
            <w:vAlign w:val="center"/>
          </w:tcPr>
          <w:p w14:paraId="468CACD9" w14:textId="77777777" w:rsidR="00AD3AF6" w:rsidRPr="001D0283" w:rsidRDefault="00AD3AF6" w:rsidP="00917F31">
            <w:pPr>
              <w:pStyle w:val="TAC"/>
              <w:rPr>
                <w:ins w:id="1206" w:author="LGE" w:date="2025-04-17T09:27:00Z"/>
              </w:rPr>
            </w:pPr>
          </w:p>
        </w:tc>
      </w:tr>
      <w:tr w:rsidR="00AD3AF6" w:rsidRPr="001D0283" w14:paraId="7D687EF2" w14:textId="77777777" w:rsidTr="00917F31">
        <w:trPr>
          <w:jc w:val="center"/>
          <w:ins w:id="1207" w:author="LGE" w:date="2025-04-17T09:27:00Z"/>
        </w:trPr>
        <w:tc>
          <w:tcPr>
            <w:tcW w:w="9791" w:type="dxa"/>
            <w:gridSpan w:val="9"/>
            <w:tcBorders>
              <w:top w:val="single" w:sz="4" w:space="0" w:color="auto"/>
              <w:left w:val="single" w:sz="4" w:space="0" w:color="auto"/>
              <w:bottom w:val="single" w:sz="4" w:space="0" w:color="auto"/>
              <w:right w:val="single" w:sz="4" w:space="0" w:color="auto"/>
            </w:tcBorders>
            <w:vAlign w:val="center"/>
          </w:tcPr>
          <w:p w14:paraId="4ACB213B" w14:textId="77777777" w:rsidR="00AD3AF6" w:rsidRPr="001D0283" w:rsidRDefault="00AD3AF6" w:rsidP="00917F31">
            <w:pPr>
              <w:pStyle w:val="TAN"/>
              <w:rPr>
                <w:ins w:id="1208" w:author="LGE" w:date="2025-04-17T09:27:00Z"/>
              </w:rPr>
            </w:pPr>
            <w:ins w:id="1209" w:author="LGE" w:date="2025-04-17T09:27:00Z">
              <w:r w:rsidRPr="001D0283">
                <w:t>NOTE</w:t>
              </w:r>
              <w:r>
                <w:t xml:space="preserve"> </w:t>
              </w:r>
              <w:r w:rsidRPr="001D0283">
                <w:t>1:</w:t>
              </w:r>
              <w:r w:rsidRPr="001D0283">
                <w:tab/>
              </w:r>
              <w:bookmarkStart w:id="1210" w:name="OLE_LINK42"/>
              <w:r w:rsidRPr="001D0283">
                <w:t>[</w:t>
              </w:r>
              <w:proofErr w:type="spellStart"/>
              <w:r w:rsidRPr="001D0283">
                <w:rPr>
                  <w:i/>
                </w:rPr>
                <w:t>additionalSpectrumEmission</w:t>
              </w:r>
              <w:proofErr w:type="spellEnd"/>
              <w:r w:rsidRPr="001D0283">
                <w:t>]</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bookmarkEnd w:id="1210"/>
            </w:ins>
          </w:p>
          <w:p w14:paraId="6DC6C460" w14:textId="356B5105" w:rsidR="00AD3AF6" w:rsidRPr="001D0283" w:rsidRDefault="00AD3AF6" w:rsidP="00917F31">
            <w:pPr>
              <w:pStyle w:val="TAN"/>
              <w:rPr>
                <w:ins w:id="1211" w:author="LGE" w:date="2025-04-17T09:27:00Z"/>
              </w:rPr>
            </w:pPr>
          </w:p>
        </w:tc>
      </w:tr>
    </w:tbl>
    <w:p w14:paraId="323D7C9D" w14:textId="7BE25498" w:rsidR="00AD3AF6" w:rsidRPr="00AD3AF6" w:rsidRDefault="00AD3AF6" w:rsidP="00AD3AF6">
      <w:pPr>
        <w:rPr>
          <w:ins w:id="1212" w:author="LGE" w:date="2025-04-17T09:26:00Z"/>
        </w:rPr>
      </w:pPr>
    </w:p>
    <w:p w14:paraId="1148207B" w14:textId="1A174465" w:rsidR="005B4270" w:rsidRPr="00C00794" w:rsidRDefault="005B4270" w:rsidP="00C00794">
      <w:pPr>
        <w:pStyle w:val="5"/>
        <w:rPr>
          <w:ins w:id="1213" w:author="LGE" w:date="2025-04-17T11:13:00Z"/>
          <w:lang w:eastAsia="zh-CN"/>
        </w:rPr>
      </w:pPr>
      <w:ins w:id="1214" w:author="LGE" w:date="2025-04-17T11:05:00Z">
        <w:r w:rsidRPr="00C00794">
          <w:rPr>
            <w:rFonts w:hint="eastAsia"/>
            <w:lang w:eastAsia="zh-CN"/>
          </w:rPr>
          <w:t>6</w:t>
        </w:r>
        <w:r w:rsidRPr="00C00794">
          <w:rPr>
            <w:lang w:eastAsia="zh-CN"/>
          </w:rPr>
          <w:t>.2</w:t>
        </w:r>
      </w:ins>
      <w:ins w:id="1215" w:author="LGE" w:date="2025-04-17T11:24:00Z">
        <w:r w:rsidR="00F97630" w:rsidRPr="00C00794">
          <w:rPr>
            <w:lang w:eastAsia="zh-CN"/>
          </w:rPr>
          <w:t>E</w:t>
        </w:r>
      </w:ins>
      <w:ins w:id="1216" w:author="LGE" w:date="2025-04-17T11:05:00Z">
        <w:r w:rsidR="00F97630" w:rsidRPr="00C00794">
          <w:rPr>
            <w:lang w:eastAsia="zh-CN"/>
          </w:rPr>
          <w:t>.3.2A</w:t>
        </w:r>
        <w:r w:rsidRPr="00C00794">
          <w:rPr>
            <w:lang w:eastAsia="zh-CN"/>
          </w:rPr>
          <w:t>.</w:t>
        </w:r>
      </w:ins>
      <w:ins w:id="1217" w:author="LGE" w:date="2025-04-17T11:25:00Z">
        <w:r w:rsidR="00F97630" w:rsidRPr="00C00794">
          <w:rPr>
            <w:lang w:eastAsia="zh-CN"/>
          </w:rPr>
          <w:t>1</w:t>
        </w:r>
      </w:ins>
      <w:ins w:id="1218" w:author="LGE" w:date="2025-04-17T11:05:00Z">
        <w:r w:rsidRPr="00C00794">
          <w:rPr>
            <w:lang w:eastAsia="zh-CN"/>
          </w:rPr>
          <w:t>.1</w:t>
        </w:r>
        <w:r w:rsidRPr="00C00794">
          <w:rPr>
            <w:lang w:eastAsia="zh-CN"/>
          </w:rPr>
          <w:tab/>
          <w:t>A</w:t>
        </w:r>
      </w:ins>
      <w:ins w:id="1219" w:author="LGE" w:date="2025-04-17T11:13:00Z">
        <w:r w:rsidR="00A367FB" w:rsidRPr="00C00794">
          <w:rPr>
            <w:lang w:eastAsia="zh-CN"/>
          </w:rPr>
          <w:t>-</w:t>
        </w:r>
      </w:ins>
      <w:ins w:id="1220" w:author="LGE" w:date="2025-04-17T11:05:00Z">
        <w:r w:rsidRPr="00C00794">
          <w:rPr>
            <w:lang w:eastAsia="zh-CN"/>
          </w:rPr>
          <w:t>MPR for SLCA_NC_NS_33 (SLCA_n47(2A))</w:t>
        </w:r>
      </w:ins>
    </w:p>
    <w:p w14:paraId="1F3B5C98" w14:textId="13D31410" w:rsidR="00F97630" w:rsidRPr="001D0283" w:rsidRDefault="00F97630" w:rsidP="00F97630">
      <w:pPr>
        <w:pStyle w:val="H6"/>
        <w:rPr>
          <w:ins w:id="1221" w:author="LGE" w:date="2025-04-17T11:24:00Z"/>
          <w:lang w:eastAsia="zh-CN"/>
        </w:rPr>
      </w:pPr>
      <w:ins w:id="1222" w:author="LGE" w:date="2025-04-17T11:24:00Z">
        <w:r w:rsidRPr="001D0283">
          <w:rPr>
            <w:lang w:eastAsia="zh-CN"/>
          </w:rPr>
          <w:t>6.2</w:t>
        </w:r>
      </w:ins>
      <w:ins w:id="1223" w:author="LGE" w:date="2025-04-17T11:25:00Z">
        <w:r>
          <w:rPr>
            <w:lang w:eastAsia="zh-CN"/>
          </w:rPr>
          <w:t>E</w:t>
        </w:r>
      </w:ins>
      <w:ins w:id="1224" w:author="LGE" w:date="2025-04-17T11:24:00Z">
        <w:r w:rsidRPr="001D0283">
          <w:rPr>
            <w:lang w:eastAsia="zh-CN"/>
          </w:rPr>
          <w:t>.3.</w:t>
        </w:r>
      </w:ins>
      <w:ins w:id="1225" w:author="LGE" w:date="2025-04-17T11:25:00Z">
        <w:r>
          <w:rPr>
            <w:lang w:eastAsia="zh-CN"/>
          </w:rPr>
          <w:t>2A.1.1.</w:t>
        </w:r>
      </w:ins>
      <w:ins w:id="1226" w:author="LGE" w:date="2025-04-17T11:26:00Z">
        <w:r>
          <w:rPr>
            <w:lang w:eastAsia="zh-CN"/>
          </w:rPr>
          <w:t>0</w:t>
        </w:r>
      </w:ins>
      <w:ins w:id="1227" w:author="LGE" w:date="2025-04-17T11:24:00Z">
        <w:r w:rsidRPr="001D0283">
          <w:rPr>
            <w:lang w:eastAsia="zh-CN"/>
          </w:rPr>
          <w:tab/>
        </w:r>
      </w:ins>
      <w:ins w:id="1228" w:author="LGE" w:date="2025-04-17T11:25:00Z">
        <w:r>
          <w:rPr>
            <w:lang w:eastAsia="zh-CN"/>
          </w:rPr>
          <w:t>General</w:t>
        </w:r>
      </w:ins>
    </w:p>
    <w:p w14:paraId="18E171F2" w14:textId="6E3C0331" w:rsidR="00F97630" w:rsidRDefault="00F97630" w:rsidP="00DD5C0B">
      <w:pPr>
        <w:keepNext/>
        <w:keepLines/>
        <w:rPr>
          <w:ins w:id="1229" w:author="LGE" w:date="2025-04-17T11:29:00Z"/>
          <w:lang w:eastAsia="zh-CN"/>
        </w:rPr>
      </w:pPr>
      <w:ins w:id="1230" w:author="LGE" w:date="2025-04-17T11:27:00Z">
        <w:r w:rsidRPr="001D0283">
          <w:rPr>
            <w:lang w:eastAsia="zh-CN"/>
          </w:rPr>
          <w:t xml:space="preserve">For </w:t>
        </w:r>
      </w:ins>
      <w:ins w:id="1231" w:author="LGE" w:date="2025-04-17T11:28:00Z">
        <w:r>
          <w:rPr>
            <w:lang w:eastAsia="zh-CN"/>
          </w:rPr>
          <w:t xml:space="preserve">SL </w:t>
        </w:r>
      </w:ins>
      <w:ins w:id="1232" w:author="LGE" w:date="2025-04-17T11:27:00Z">
        <w:r w:rsidRPr="001D0283">
          <w:rPr>
            <w:lang w:eastAsia="zh-CN"/>
          </w:rPr>
          <w:t>intra-band non-contiguous CA_n4</w:t>
        </w:r>
      </w:ins>
      <w:ins w:id="1233" w:author="LGE" w:date="2025-04-17T11:28:00Z">
        <w:r>
          <w:rPr>
            <w:lang w:eastAsia="zh-CN"/>
          </w:rPr>
          <w:t>7</w:t>
        </w:r>
      </w:ins>
      <w:ins w:id="1234" w:author="LGE" w:date="2025-04-17T11:27:00Z">
        <w:r w:rsidRPr="001D0283">
          <w:rPr>
            <w:lang w:eastAsia="zh-CN"/>
          </w:rPr>
          <w:t xml:space="preserve">(2A) and it receives </w:t>
        </w:r>
      </w:ins>
      <w:ins w:id="1235" w:author="LGE" w:date="2025-04-17T11:28:00Z">
        <w:r>
          <w:rPr>
            <w:lang w:eastAsia="zh-CN"/>
          </w:rPr>
          <w:t>SL</w:t>
        </w:r>
      </w:ins>
      <w:ins w:id="1236" w:author="LGE" w:date="2025-04-17T11:27:00Z">
        <w:r w:rsidRPr="001D0283">
          <w:rPr>
            <w:lang w:eastAsia="zh-CN"/>
          </w:rPr>
          <w:t>CA_NC_NS_</w:t>
        </w:r>
      </w:ins>
      <w:ins w:id="1237" w:author="LGE" w:date="2025-04-17T11:29:00Z">
        <w:r>
          <w:rPr>
            <w:lang w:eastAsia="zh-CN"/>
          </w:rPr>
          <w:t>33</w:t>
        </w:r>
      </w:ins>
      <w:ins w:id="1238" w:author="LGE" w:date="2025-04-17T11:35:00Z">
        <w:r w:rsidR="007735F7">
          <w:rPr>
            <w:lang w:eastAsia="zh-CN"/>
          </w:rPr>
          <w:t>,</w:t>
        </w:r>
      </w:ins>
      <w:ins w:id="1239" w:author="LGE" w:date="2025-04-17T11:36:00Z">
        <w:r w:rsidR="007735F7" w:rsidRPr="007735F7">
          <w:rPr>
            <w:lang w:eastAsia="zh-CN"/>
          </w:rPr>
          <w:t xml:space="preserve"> </w:t>
        </w:r>
        <w:r w:rsidR="007735F7" w:rsidRPr="001D0283">
          <w:rPr>
            <w:lang w:eastAsia="zh-CN"/>
          </w:rPr>
          <w:t>the UE determines the allowed Additional Maximum Power Reduction (A</w:t>
        </w:r>
      </w:ins>
      <w:ins w:id="1240" w:author="LGE" w:date="2025-04-17T11:53:00Z">
        <w:r w:rsidR="00DD5C0B">
          <w:rPr>
            <w:lang w:eastAsia="zh-CN"/>
          </w:rPr>
          <w:t>-</w:t>
        </w:r>
      </w:ins>
      <w:ins w:id="1241" w:author="LGE" w:date="2025-04-17T11:36:00Z">
        <w:r w:rsidR="007735F7" w:rsidRPr="001D0283">
          <w:rPr>
            <w:lang w:eastAsia="zh-CN"/>
          </w:rPr>
          <w:t>MPR) for the maximum output power as specified in this clause.</w:t>
        </w:r>
        <w:r w:rsidR="007735F7">
          <w:rPr>
            <w:lang w:eastAsia="zh-CN"/>
          </w:rPr>
          <w:t xml:space="preserve"> </w:t>
        </w:r>
      </w:ins>
      <w:ins w:id="1242" w:author="LGE" w:date="2025-04-17T11:43:00Z">
        <w:r w:rsidR="00CC4CB9" w:rsidRPr="001D0283">
          <w:rPr>
            <w:lang w:eastAsia="zh-CN"/>
          </w:rPr>
          <w:t>The A</w:t>
        </w:r>
      </w:ins>
      <w:ins w:id="1243" w:author="LGE" w:date="2025-04-17T11:53:00Z">
        <w:r w:rsidR="00DD5C0B">
          <w:rPr>
            <w:lang w:eastAsia="zh-CN"/>
          </w:rPr>
          <w:t>-</w:t>
        </w:r>
      </w:ins>
      <w:ins w:id="1244" w:author="LGE" w:date="2025-04-17T11:43:00Z">
        <w:r w:rsidR="00CC4CB9" w:rsidRPr="001D0283">
          <w:rPr>
            <w:lang w:eastAsia="zh-CN"/>
          </w:rPr>
          <w:t>MPR is specified into 2 types: A</w:t>
        </w:r>
      </w:ins>
      <w:ins w:id="1245" w:author="LGE" w:date="2025-04-17T11:53:00Z">
        <w:r w:rsidR="00DD5C0B">
          <w:rPr>
            <w:lang w:eastAsia="zh-CN"/>
          </w:rPr>
          <w:t>-</w:t>
        </w:r>
      </w:ins>
      <w:ins w:id="1246" w:author="LGE" w:date="2025-04-17T11:43:00Z">
        <w:r w:rsidR="00CC4CB9" w:rsidRPr="001D0283">
          <w:rPr>
            <w:lang w:eastAsia="zh-CN"/>
          </w:rPr>
          <w:t>MPR to meet -</w:t>
        </w:r>
      </w:ins>
      <w:ins w:id="1247" w:author="LGE" w:date="2025-04-17T11:49:00Z">
        <w:r w:rsidR="00DD5C0B">
          <w:rPr>
            <w:lang w:eastAsia="zh-CN"/>
          </w:rPr>
          <w:t>30</w:t>
        </w:r>
      </w:ins>
      <w:ins w:id="1248" w:author="LGE" w:date="2025-04-17T11:43:00Z">
        <w:r w:rsidR="00CC4CB9" w:rsidRPr="001D0283">
          <w:rPr>
            <w:lang w:eastAsia="zh-CN"/>
          </w:rPr>
          <w:t>dBm/MHz and -</w:t>
        </w:r>
      </w:ins>
      <w:ins w:id="1249" w:author="LGE" w:date="2025-04-17T11:49:00Z">
        <w:r w:rsidR="00DD5C0B">
          <w:rPr>
            <w:lang w:eastAsia="zh-CN"/>
          </w:rPr>
          <w:t>37</w:t>
        </w:r>
      </w:ins>
      <w:ins w:id="1250" w:author="LGE" w:date="2025-04-17T11:43:00Z">
        <w:r w:rsidR="00CC4CB9" w:rsidRPr="001D0283">
          <w:rPr>
            <w:lang w:eastAsia="zh-CN"/>
          </w:rPr>
          <w:t>dBm/</w:t>
        </w:r>
      </w:ins>
      <w:ins w:id="1251" w:author="LGE" w:date="2025-04-17T11:49:00Z">
        <w:r w:rsidR="00DD5C0B">
          <w:rPr>
            <w:lang w:eastAsia="zh-CN"/>
          </w:rPr>
          <w:t>100k</w:t>
        </w:r>
      </w:ins>
      <w:ins w:id="1252" w:author="LGE" w:date="2025-04-17T11:43:00Z">
        <w:r w:rsidR="00CC4CB9" w:rsidRPr="001D0283">
          <w:rPr>
            <w:lang w:eastAsia="zh-CN"/>
          </w:rPr>
          <w:t>Hz.</w:t>
        </w:r>
      </w:ins>
      <w:ins w:id="1253" w:author="LGE" w:date="2025-04-17T11:29:00Z">
        <w:r w:rsidRPr="00A1115A">
          <w:rPr>
            <w:lang w:eastAsia="zh-CN"/>
          </w:rPr>
          <w:t xml:space="preserve"> The UE determin</w:t>
        </w:r>
      </w:ins>
      <w:ins w:id="1254" w:author="LGE" w:date="2025-04-17T18:53:00Z">
        <w:r w:rsidR="00C00794">
          <w:rPr>
            <w:lang w:eastAsia="zh-CN"/>
          </w:rPr>
          <w:t>e</w:t>
        </w:r>
      </w:ins>
      <w:ins w:id="1255" w:author="LGE" w:date="2025-04-17T11:29:00Z">
        <w:r w:rsidRPr="00A1115A">
          <w:rPr>
            <w:lang w:eastAsia="zh-CN"/>
          </w:rPr>
          <w:t xml:space="preserve">s the </w:t>
        </w:r>
      </w:ins>
      <w:ins w:id="1256" w:author="LGE" w:date="2025-04-17T11:50:00Z">
        <w:r w:rsidR="00DD5C0B">
          <w:rPr>
            <w:lang w:eastAsia="zh-CN"/>
          </w:rPr>
          <w:t>A</w:t>
        </w:r>
      </w:ins>
      <w:ins w:id="1257" w:author="LGE" w:date="2025-04-17T11:53:00Z">
        <w:r w:rsidR="00DD5C0B">
          <w:rPr>
            <w:lang w:eastAsia="zh-CN"/>
          </w:rPr>
          <w:t>-</w:t>
        </w:r>
      </w:ins>
      <w:ins w:id="1258" w:author="LGE" w:date="2025-04-17T11:29:00Z">
        <w:r w:rsidRPr="00A1115A">
          <w:rPr>
            <w:lang w:eastAsia="zh-CN"/>
          </w:rPr>
          <w:t>MPR type as follows:</w:t>
        </w:r>
      </w:ins>
    </w:p>
    <w:p w14:paraId="16A2AB93" w14:textId="77777777" w:rsidR="00DC0EC4" w:rsidRDefault="00DC0EC4" w:rsidP="00DC0EC4">
      <w:pPr>
        <w:pStyle w:val="B10"/>
        <w:rPr>
          <w:ins w:id="1259" w:author="LGE" w:date="2025-05-09T16:41:00Z"/>
        </w:rPr>
      </w:pPr>
      <w:ins w:id="1260" w:author="LGE" w:date="2025-05-09T16:41:00Z">
        <w:r w:rsidRPr="002E1676">
          <w:rPr>
            <w:rFonts w:eastAsia="Yu Mincho"/>
            <w:lang w:val="en-US"/>
          </w:rPr>
          <w:t xml:space="preserve">For UE indicating </w:t>
        </w:r>
        <w:proofErr w:type="spellStart"/>
        <w:r w:rsidRPr="002E1676">
          <w:rPr>
            <w:i/>
          </w:rPr>
          <w:t>dualPA</w:t>
        </w:r>
        <w:proofErr w:type="spellEnd"/>
        <w:r w:rsidRPr="002E1676">
          <w:rPr>
            <w:i/>
          </w:rPr>
          <w:t xml:space="preserve">-Architecture </w:t>
        </w:r>
        <w:r w:rsidRPr="002E1676">
          <w:t>supported</w:t>
        </w:r>
      </w:ins>
    </w:p>
    <w:p w14:paraId="799CF35A" w14:textId="77777777" w:rsidR="00DC0EC4" w:rsidRPr="00A1115A" w:rsidRDefault="00DC0EC4" w:rsidP="00DC0EC4">
      <w:pPr>
        <w:pStyle w:val="B20"/>
        <w:rPr>
          <w:ins w:id="1261" w:author="LGE" w:date="2025-05-09T16:41:00Z"/>
          <w:rFonts w:eastAsia="Yu Mincho"/>
          <w:lang w:val="en-US"/>
        </w:rPr>
      </w:pPr>
      <w:ins w:id="1262" w:author="LGE" w:date="2025-05-09T16:41:00Z">
        <w:r w:rsidRPr="00A1115A">
          <w:rPr>
            <w:lang w:val="en-US"/>
          </w:rPr>
          <w:t>If AND</w:t>
        </w:r>
        <w:r>
          <w:rPr>
            <w:lang w:val="en-US"/>
          </w:rPr>
          <w:t xml:space="preserve"> (</w:t>
        </w:r>
        <w:r w:rsidRPr="00A1115A">
          <w:t>F</w:t>
        </w:r>
        <w:r w:rsidRPr="00A1115A">
          <w:rPr>
            <w:vertAlign w:val="subscript"/>
          </w:rPr>
          <w:t>IM</w:t>
        </w:r>
        <w:proofErr w:type="gramStart"/>
        <w:r w:rsidRPr="00A1115A">
          <w:rPr>
            <w:vertAlign w:val="subscript"/>
          </w:rPr>
          <w:t>3,low</w:t>
        </w:r>
        <w:proofErr w:type="gramEnd"/>
        <w:r w:rsidRPr="00A1115A">
          <w:rPr>
            <w:vertAlign w:val="subscript"/>
          </w:rPr>
          <w:t xml:space="preserve">_block,low </w:t>
        </w:r>
        <w:r w:rsidRPr="00A1115A">
          <w:t>&gt;</w:t>
        </w:r>
        <w:r w:rsidRPr="00A1115A">
          <w:rPr>
            <w:lang w:val="en-US"/>
          </w:rPr>
          <w:t xml:space="preserve"> </w:t>
        </w:r>
        <w:r w:rsidRPr="00A1115A">
          <w:t>SEM</w:t>
        </w:r>
        <w:r w:rsidRPr="00A1115A">
          <w:rPr>
            <w:vertAlign w:val="subscript"/>
          </w:rPr>
          <w:t>-</w:t>
        </w:r>
        <w:r>
          <w:rPr>
            <w:vertAlign w:val="subscript"/>
          </w:rPr>
          <w:t>37/100kHz</w:t>
        </w:r>
        <w:r w:rsidRPr="00A1115A">
          <w:rPr>
            <w:vertAlign w:val="subscript"/>
          </w:rPr>
          <w:t>,low</w:t>
        </w:r>
        <w:r w:rsidRPr="00A1115A">
          <w:rPr>
            <w:vertAlign w:val="subscript"/>
            <w:lang w:val="en-US"/>
          </w:rPr>
          <w:t xml:space="preserve"> ,  </w:t>
        </w:r>
        <w:r w:rsidRPr="00A1115A">
          <w:t>F</w:t>
        </w:r>
        <w:r w:rsidRPr="00A1115A">
          <w:rPr>
            <w:vertAlign w:val="subscript"/>
          </w:rPr>
          <w:t>IM3,high_block,high</w:t>
        </w:r>
        <w:r w:rsidRPr="00A1115A">
          <w:t xml:space="preserve"> &lt; SEM</w:t>
        </w:r>
        <w:r w:rsidRPr="00A1115A">
          <w:rPr>
            <w:vertAlign w:val="subscript"/>
          </w:rPr>
          <w:t>-</w:t>
        </w:r>
        <w:r>
          <w:rPr>
            <w:vertAlign w:val="subscript"/>
          </w:rPr>
          <w:t>37/100kHz</w:t>
        </w:r>
        <w:r w:rsidRPr="00A1115A">
          <w:rPr>
            <w:vertAlign w:val="subscript"/>
          </w:rPr>
          <w:t>,high</w:t>
        </w:r>
        <w:r w:rsidRPr="00A1115A">
          <w:t xml:space="preserve"> </w:t>
        </w:r>
        <w:r w:rsidRPr="00A1115A">
          <w:rPr>
            <w:lang w:val="en-US"/>
          </w:rPr>
          <w:t>)</w:t>
        </w:r>
      </w:ins>
    </w:p>
    <w:p w14:paraId="1530B271" w14:textId="77777777" w:rsidR="00DC0EC4" w:rsidRPr="00A1115A" w:rsidRDefault="00DC0EC4" w:rsidP="00DC0EC4">
      <w:pPr>
        <w:pStyle w:val="B30"/>
        <w:rPr>
          <w:ins w:id="1263" w:author="LGE" w:date="2025-05-09T16:41:00Z"/>
          <w:rFonts w:eastAsia="Yu Mincho"/>
          <w:lang w:val="en-US"/>
        </w:rPr>
      </w:pPr>
      <w:ins w:id="1264" w:author="LGE" w:date="2025-05-09T16:41:00Z">
        <w:r>
          <w:rPr>
            <w:lang w:val="en-US"/>
          </w:rPr>
          <w:t>A-</w:t>
        </w:r>
        <w:r w:rsidRPr="00A1115A">
          <w:t xml:space="preserve">MPR </w:t>
        </w:r>
        <w:r w:rsidRPr="00A1115A">
          <w:rPr>
            <w:lang w:val="en-US"/>
          </w:rPr>
          <w:t xml:space="preserve">defined </w:t>
        </w:r>
        <w:r>
          <w:rPr>
            <w:lang w:val="en-US"/>
          </w:rPr>
          <w:t>for F</w:t>
        </w:r>
        <w:r>
          <w:rPr>
            <w:vertAlign w:val="subscript"/>
            <w:lang w:val="en-US"/>
          </w:rPr>
          <w:t>IM3_I</w:t>
        </w:r>
        <w:r w:rsidRPr="00FF7BF9">
          <w:rPr>
            <w:vertAlign w:val="subscript"/>
            <w:lang w:val="en-US"/>
          </w:rPr>
          <w:t>nner</w:t>
        </w:r>
        <w:r>
          <w:rPr>
            <w:lang w:val="en-US"/>
          </w:rPr>
          <w:t xml:space="preserve"> </w:t>
        </w:r>
        <w:r w:rsidRPr="00A1115A">
          <w:rPr>
            <w:lang w:val="en-US"/>
          </w:rPr>
          <w:t xml:space="preserve">in Clause </w:t>
        </w:r>
        <w:r w:rsidRPr="00074604">
          <w:t>6.2</w:t>
        </w:r>
        <w:r>
          <w:t>E</w:t>
        </w:r>
        <w:r w:rsidRPr="00074604">
          <w:t>.</w:t>
        </w:r>
        <w:r>
          <w:t xml:space="preserve">3.2A.1.1.1 </w:t>
        </w:r>
        <w:r>
          <w:rPr>
            <w:lang w:val="en-US"/>
          </w:rPr>
          <w:t>for PC3 and PC2 UE</w:t>
        </w:r>
        <w:r>
          <w:t>.</w:t>
        </w:r>
      </w:ins>
    </w:p>
    <w:p w14:paraId="083A5E83" w14:textId="77777777" w:rsidR="00DC0EC4" w:rsidRPr="00A1115A" w:rsidRDefault="00DC0EC4" w:rsidP="00DC0EC4">
      <w:pPr>
        <w:pStyle w:val="B20"/>
        <w:rPr>
          <w:ins w:id="1265" w:author="LGE" w:date="2025-05-09T16:41:00Z"/>
        </w:rPr>
      </w:pPr>
      <w:ins w:id="1266" w:author="LGE" w:date="2025-05-09T16:41:00Z">
        <w:r w:rsidRPr="00A1115A">
          <w:t>Else</w:t>
        </w:r>
      </w:ins>
    </w:p>
    <w:p w14:paraId="424889AD" w14:textId="77777777" w:rsidR="00DC0EC4" w:rsidRPr="00A1115A" w:rsidRDefault="00DC0EC4" w:rsidP="00DC0EC4">
      <w:pPr>
        <w:pStyle w:val="B30"/>
        <w:rPr>
          <w:ins w:id="1267" w:author="LGE" w:date="2025-05-09T16:41:00Z"/>
          <w:rFonts w:eastAsia="Yu Mincho"/>
          <w:lang w:val="en-US"/>
        </w:rPr>
      </w:pPr>
      <w:ins w:id="1268" w:author="LGE" w:date="2025-05-09T16:41:00Z">
        <w:r>
          <w:rPr>
            <w:lang w:val="en-US"/>
          </w:rPr>
          <w:t>A-</w:t>
        </w:r>
        <w:r w:rsidRPr="00A1115A">
          <w:t xml:space="preserve">MPR </w:t>
        </w:r>
        <w:r w:rsidRPr="00A1115A">
          <w:rPr>
            <w:lang w:val="en-US"/>
          </w:rPr>
          <w:t xml:space="preserve">defined </w:t>
        </w:r>
        <w:r>
          <w:rPr>
            <w:lang w:val="en-US"/>
          </w:rPr>
          <w:t>for F</w:t>
        </w:r>
        <w:r w:rsidRPr="00FF7BF9">
          <w:rPr>
            <w:vertAlign w:val="subscript"/>
            <w:lang w:val="en-US"/>
          </w:rPr>
          <w:t>IM3_</w:t>
        </w:r>
        <w:r>
          <w:rPr>
            <w:vertAlign w:val="subscript"/>
            <w:lang w:val="en-US"/>
          </w:rPr>
          <w:t>Outer</w:t>
        </w:r>
        <w:r>
          <w:rPr>
            <w:lang w:val="en-US"/>
          </w:rPr>
          <w:t xml:space="preserve"> </w:t>
        </w:r>
        <w:r w:rsidRPr="00A1115A">
          <w:rPr>
            <w:lang w:val="en-US"/>
          </w:rPr>
          <w:t xml:space="preserve">in Clause </w:t>
        </w:r>
        <w:r w:rsidRPr="00074604">
          <w:t>6.2</w:t>
        </w:r>
        <w:r>
          <w:t>E</w:t>
        </w:r>
        <w:r w:rsidRPr="00074604">
          <w:t>.</w:t>
        </w:r>
        <w:r>
          <w:t xml:space="preserve">3.2A.1.1.1 </w:t>
        </w:r>
        <w:r>
          <w:rPr>
            <w:lang w:val="en-US"/>
          </w:rPr>
          <w:t>for PC3 and PC2 UE</w:t>
        </w:r>
        <w:r>
          <w:t>.</w:t>
        </w:r>
      </w:ins>
    </w:p>
    <w:p w14:paraId="73D693A0" w14:textId="77777777" w:rsidR="00DC0EC4" w:rsidRPr="002E1676" w:rsidRDefault="00DC0EC4" w:rsidP="00DC0EC4">
      <w:pPr>
        <w:pStyle w:val="B10"/>
        <w:rPr>
          <w:ins w:id="1269" w:author="LGE" w:date="2025-05-09T16:41:00Z"/>
          <w:rFonts w:eastAsia="Yu Mincho"/>
          <w:lang w:val="en-US"/>
        </w:rPr>
      </w:pPr>
      <w:ins w:id="1270" w:author="LGE" w:date="2025-05-09T16:41:00Z">
        <w:r w:rsidRPr="002E1676">
          <w:rPr>
            <w:rFonts w:eastAsia="Yu Mincho"/>
            <w:lang w:val="en-US"/>
          </w:rPr>
          <w:t xml:space="preserve">For UE without indicating </w:t>
        </w:r>
        <w:proofErr w:type="spellStart"/>
        <w:r w:rsidRPr="002E1676">
          <w:rPr>
            <w:i/>
          </w:rPr>
          <w:t>dualPA</w:t>
        </w:r>
        <w:proofErr w:type="spellEnd"/>
        <w:r w:rsidRPr="002E1676">
          <w:rPr>
            <w:i/>
          </w:rPr>
          <w:t xml:space="preserve">-Architecture </w:t>
        </w:r>
        <w:r w:rsidRPr="002E1676">
          <w:t>supported</w:t>
        </w:r>
      </w:ins>
    </w:p>
    <w:p w14:paraId="09EA62E8" w14:textId="77777777" w:rsidR="00DC0EC4" w:rsidRPr="002E1676" w:rsidRDefault="00DC0EC4" w:rsidP="00DC0EC4">
      <w:pPr>
        <w:pStyle w:val="B20"/>
        <w:rPr>
          <w:ins w:id="1271" w:author="LGE" w:date="2025-05-09T16:41:00Z"/>
          <w:rFonts w:eastAsia="Yu Mincho"/>
          <w:lang w:val="en-US"/>
        </w:rPr>
      </w:pPr>
      <w:ins w:id="1272" w:author="LGE" w:date="2025-05-09T16:41:00Z">
        <w:r w:rsidRPr="002E1676">
          <w:rPr>
            <w:lang w:val="en-US"/>
          </w:rPr>
          <w:t>If AND</w:t>
        </w:r>
        <w:r>
          <w:rPr>
            <w:lang w:val="en-US"/>
          </w:rPr>
          <w:t xml:space="preserve"> (</w:t>
        </w:r>
        <w:r w:rsidRPr="002E1676">
          <w:t>F</w:t>
        </w:r>
        <w:r w:rsidRPr="002E1676">
          <w:rPr>
            <w:vertAlign w:val="subscript"/>
          </w:rPr>
          <w:t>IM</w:t>
        </w:r>
        <w:proofErr w:type="gramStart"/>
        <w:r w:rsidRPr="002E1676">
          <w:rPr>
            <w:vertAlign w:val="subscript"/>
          </w:rPr>
          <w:t>3,low</w:t>
        </w:r>
        <w:proofErr w:type="gramEnd"/>
        <w:r w:rsidRPr="002E1676">
          <w:rPr>
            <w:vertAlign w:val="subscript"/>
          </w:rPr>
          <w:t xml:space="preserve">_block,low </w:t>
        </w:r>
        <w:r w:rsidRPr="002E1676">
          <w:t>&gt;</w:t>
        </w:r>
        <w:r w:rsidRPr="002E1676">
          <w:rPr>
            <w:lang w:val="en-US"/>
          </w:rPr>
          <w:t xml:space="preserve"> </w:t>
        </w:r>
        <w:r w:rsidRPr="00A1115A">
          <w:t>SEM</w:t>
        </w:r>
        <w:r w:rsidRPr="00A1115A">
          <w:rPr>
            <w:vertAlign w:val="subscript"/>
          </w:rPr>
          <w:t>-</w:t>
        </w:r>
        <w:r>
          <w:rPr>
            <w:vertAlign w:val="subscript"/>
          </w:rPr>
          <w:t>37/100kHz</w:t>
        </w:r>
        <w:r w:rsidRPr="00A1115A">
          <w:rPr>
            <w:vertAlign w:val="subscript"/>
          </w:rPr>
          <w:t>,low</w:t>
        </w:r>
        <w:r w:rsidRPr="00A1115A">
          <w:rPr>
            <w:vertAlign w:val="subscript"/>
            <w:lang w:val="en-US"/>
          </w:rPr>
          <w:t xml:space="preserve"> ,  </w:t>
        </w:r>
        <w:r w:rsidRPr="00A1115A">
          <w:t>F</w:t>
        </w:r>
        <w:r w:rsidRPr="00A1115A">
          <w:rPr>
            <w:vertAlign w:val="subscript"/>
          </w:rPr>
          <w:t>IM3,high_block,high</w:t>
        </w:r>
        <w:r w:rsidRPr="00A1115A">
          <w:t xml:space="preserve"> &lt; SEM</w:t>
        </w:r>
        <w:r w:rsidRPr="00A1115A">
          <w:rPr>
            <w:vertAlign w:val="subscript"/>
          </w:rPr>
          <w:t>-</w:t>
        </w:r>
        <w:r>
          <w:rPr>
            <w:vertAlign w:val="subscript"/>
          </w:rPr>
          <w:t>37/100kHz</w:t>
        </w:r>
        <w:r w:rsidRPr="00A1115A">
          <w:rPr>
            <w:vertAlign w:val="subscript"/>
          </w:rPr>
          <w:t>,high</w:t>
        </w:r>
        <w:r w:rsidRPr="002E1676">
          <w:rPr>
            <w:lang w:val="en-US"/>
          </w:rPr>
          <w:t>)</w:t>
        </w:r>
      </w:ins>
    </w:p>
    <w:p w14:paraId="7FE10278" w14:textId="77777777" w:rsidR="00DC0EC4" w:rsidRPr="002E1676" w:rsidRDefault="00DC0EC4" w:rsidP="00DC0EC4">
      <w:pPr>
        <w:pStyle w:val="B30"/>
        <w:rPr>
          <w:ins w:id="1273" w:author="LGE" w:date="2025-05-09T16:41:00Z"/>
          <w:rFonts w:eastAsia="Yu Mincho"/>
          <w:lang w:val="en-US"/>
        </w:rPr>
      </w:pPr>
      <w:ins w:id="1274" w:author="LGE" w:date="2025-05-09T16:41:00Z">
        <w:r>
          <w:rPr>
            <w:lang w:val="en-US"/>
          </w:rPr>
          <w:t>A-</w:t>
        </w:r>
        <w:r w:rsidRPr="00A1115A">
          <w:t xml:space="preserve">MPR </w:t>
        </w:r>
        <w:r w:rsidRPr="00A1115A">
          <w:rPr>
            <w:lang w:val="en-US"/>
          </w:rPr>
          <w:t xml:space="preserve">defined </w:t>
        </w:r>
        <w:r>
          <w:rPr>
            <w:lang w:val="en-US"/>
          </w:rPr>
          <w:t>for F</w:t>
        </w:r>
        <w:r>
          <w:rPr>
            <w:vertAlign w:val="subscript"/>
            <w:lang w:val="en-US"/>
          </w:rPr>
          <w:t>IM3_I</w:t>
        </w:r>
        <w:r w:rsidRPr="00FF7BF9">
          <w:rPr>
            <w:vertAlign w:val="subscript"/>
            <w:lang w:val="en-US"/>
          </w:rPr>
          <w:t>nner</w:t>
        </w:r>
        <w:r>
          <w:rPr>
            <w:lang w:val="en-US"/>
          </w:rPr>
          <w:t xml:space="preserve"> </w:t>
        </w:r>
        <w:r w:rsidRPr="00A1115A">
          <w:rPr>
            <w:lang w:val="en-US"/>
          </w:rPr>
          <w:t xml:space="preserve">in Clause </w:t>
        </w:r>
        <w:r w:rsidRPr="00074604">
          <w:t>6.2</w:t>
        </w:r>
        <w:r>
          <w:t>E</w:t>
        </w:r>
        <w:r w:rsidRPr="00074604">
          <w:t>.</w:t>
        </w:r>
        <w:r>
          <w:t xml:space="preserve">3.2A.1.1.2 </w:t>
        </w:r>
        <w:r>
          <w:rPr>
            <w:lang w:val="en-US"/>
          </w:rPr>
          <w:t>for PC3 and PC2 UE</w:t>
        </w:r>
        <w:r>
          <w:t>.</w:t>
        </w:r>
      </w:ins>
    </w:p>
    <w:p w14:paraId="7628AB87" w14:textId="77777777" w:rsidR="00DC0EC4" w:rsidRPr="002E1676" w:rsidRDefault="00DC0EC4" w:rsidP="00DC0EC4">
      <w:pPr>
        <w:pStyle w:val="B20"/>
        <w:rPr>
          <w:ins w:id="1275" w:author="LGE" w:date="2025-05-09T16:41:00Z"/>
        </w:rPr>
      </w:pPr>
      <w:ins w:id="1276" w:author="LGE" w:date="2025-05-09T16:41:00Z">
        <w:r w:rsidRPr="002E1676">
          <w:t>Else</w:t>
        </w:r>
      </w:ins>
    </w:p>
    <w:p w14:paraId="114956A7" w14:textId="77777777" w:rsidR="00DC0EC4" w:rsidRDefault="00DC0EC4" w:rsidP="00DC0EC4">
      <w:pPr>
        <w:pStyle w:val="B30"/>
        <w:rPr>
          <w:ins w:id="1277" w:author="LGE" w:date="2025-05-09T16:41:00Z"/>
          <w:rFonts w:eastAsia="Yu Mincho"/>
          <w:lang w:val="en-US"/>
        </w:rPr>
      </w:pPr>
      <w:ins w:id="1278" w:author="LGE" w:date="2025-05-09T16:41:00Z">
        <w:r>
          <w:rPr>
            <w:lang w:val="en-US"/>
          </w:rPr>
          <w:t>A-</w:t>
        </w:r>
        <w:r w:rsidRPr="00A1115A">
          <w:rPr>
            <w:lang w:val="en-US"/>
          </w:rPr>
          <w:tab/>
        </w:r>
        <w:r w:rsidRPr="00A1115A">
          <w:t xml:space="preserve">MPR </w:t>
        </w:r>
        <w:r w:rsidRPr="00A1115A">
          <w:rPr>
            <w:lang w:val="en-US"/>
          </w:rPr>
          <w:t xml:space="preserve">defined </w:t>
        </w:r>
        <w:r>
          <w:rPr>
            <w:lang w:val="en-US"/>
          </w:rPr>
          <w:t>for F</w:t>
        </w:r>
        <w:r w:rsidRPr="00FF7BF9">
          <w:rPr>
            <w:vertAlign w:val="subscript"/>
            <w:lang w:val="en-US"/>
          </w:rPr>
          <w:t>IM3_</w:t>
        </w:r>
        <w:r>
          <w:rPr>
            <w:vertAlign w:val="subscript"/>
            <w:lang w:val="en-US"/>
          </w:rPr>
          <w:t>Outer</w:t>
        </w:r>
        <w:r>
          <w:rPr>
            <w:lang w:val="en-US"/>
          </w:rPr>
          <w:t xml:space="preserve"> </w:t>
        </w:r>
        <w:r w:rsidRPr="00A1115A">
          <w:rPr>
            <w:lang w:val="en-US"/>
          </w:rPr>
          <w:t xml:space="preserve">in Clause </w:t>
        </w:r>
        <w:r w:rsidRPr="00074604">
          <w:t>6.2</w:t>
        </w:r>
        <w:r>
          <w:t>E</w:t>
        </w:r>
        <w:r w:rsidRPr="00074604">
          <w:t>.</w:t>
        </w:r>
        <w:r>
          <w:t xml:space="preserve">3.2A.1.1.2 </w:t>
        </w:r>
        <w:r>
          <w:rPr>
            <w:lang w:val="en-US"/>
          </w:rPr>
          <w:t>for PC3 and PC2 UE</w:t>
        </w:r>
        <w:r>
          <w:t>.</w:t>
        </w:r>
      </w:ins>
    </w:p>
    <w:p w14:paraId="2D109512" w14:textId="7906D83E" w:rsidR="00F97630" w:rsidRPr="00A1115A" w:rsidRDefault="00F97630" w:rsidP="00F97630">
      <w:pPr>
        <w:rPr>
          <w:ins w:id="1279" w:author="LGE" w:date="2025-04-17T11:29:00Z"/>
          <w:rFonts w:eastAsia="Yu Mincho"/>
          <w:lang w:val="en-US"/>
        </w:rPr>
      </w:pPr>
      <w:ins w:id="1280" w:author="LGE" w:date="2025-04-17T11:29:00Z">
        <w:r w:rsidRPr="00A1115A">
          <w:rPr>
            <w:rFonts w:eastAsia="Yu Mincho"/>
            <w:lang w:val="en-US"/>
          </w:rPr>
          <w:t>where</w:t>
        </w:r>
      </w:ins>
    </w:p>
    <w:p w14:paraId="7033A2E3" w14:textId="77777777" w:rsidR="00F97630" w:rsidRDefault="00F97630" w:rsidP="00F97630">
      <w:pPr>
        <w:pStyle w:val="B10"/>
        <w:rPr>
          <w:ins w:id="1281" w:author="LGE" w:date="2025-04-17T11:29:00Z"/>
        </w:rPr>
      </w:pPr>
      <w:ins w:id="1282" w:author="LGE" w:date="2025-04-17T11:29:00Z">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ins>
    </w:p>
    <w:p w14:paraId="07FCC605" w14:textId="77777777" w:rsidR="00F97630" w:rsidRDefault="00F97630" w:rsidP="00F97630">
      <w:pPr>
        <w:pStyle w:val="B10"/>
        <w:rPr>
          <w:ins w:id="1283" w:author="LGE" w:date="2025-04-17T11:29:00Z"/>
        </w:rPr>
      </w:pPr>
      <w:ins w:id="1284" w:author="LGE" w:date="2025-04-17T11:29:00Z">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ins>
    </w:p>
    <w:p w14:paraId="0745627F" w14:textId="77777777" w:rsidR="00F97630" w:rsidRDefault="00F97630" w:rsidP="00F97630">
      <w:pPr>
        <w:pStyle w:val="B10"/>
        <w:rPr>
          <w:ins w:id="1285" w:author="LGE" w:date="2025-04-17T11:29:00Z"/>
        </w:rPr>
      </w:pPr>
      <w:ins w:id="1286" w:author="LGE" w:date="2025-04-17T11:29:00Z">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r w:rsidRPr="00D6313C">
          <w:t xml:space="preserve"> (MHz), where SCS</w:t>
        </w:r>
        <w:r w:rsidRPr="006A6092">
          <w:rPr>
            <w:vertAlign w:val="subscript"/>
          </w:rPr>
          <w:t>1</w:t>
        </w:r>
        <w:r w:rsidRPr="00D6313C">
          <w:t xml:space="preserve"> and SCS</w:t>
        </w:r>
        <w:r w:rsidRPr="006A6092">
          <w:rPr>
            <w:vertAlign w:val="subscript"/>
          </w:rPr>
          <w:t>2</w:t>
        </w:r>
        <w:r w:rsidRPr="00D6313C">
          <w:t xml:space="preserve"> are expressed in kHz.</w:t>
        </w:r>
      </w:ins>
    </w:p>
    <w:p w14:paraId="0BE049DA" w14:textId="77777777" w:rsidR="00F97630" w:rsidRPr="00A1115A" w:rsidRDefault="00F97630" w:rsidP="00F97630">
      <w:pPr>
        <w:pStyle w:val="B10"/>
        <w:rPr>
          <w:ins w:id="1287" w:author="LGE" w:date="2025-04-17T11:29:00Z"/>
          <w:lang w:val="en-US"/>
        </w:rPr>
      </w:pPr>
      <w:ins w:id="1288" w:author="LGE" w:date="2025-04-17T11:29:00Z">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3,high</w:t>
        </w:r>
        <w:proofErr w:type="gramEnd"/>
        <w:r w:rsidRPr="00A1115A">
          <w:rPr>
            <w:vertAlign w:val="subscript"/>
          </w:rPr>
          <w:t>_block,high</w:t>
        </w:r>
        <w:r w:rsidRPr="00A1115A">
          <w:t xml:space="preserve"> =</w:t>
        </w:r>
        <w:r w:rsidRPr="00A1115A">
          <w:rPr>
            <w:vertAlign w:val="subscript"/>
          </w:rPr>
          <w:t xml:space="preserve"> </w:t>
        </w:r>
        <w:r w:rsidRPr="00A1115A">
          <w:t xml:space="preserve">(2 * </w:t>
        </w:r>
        <w:proofErr w:type="spellStart"/>
        <w:r w:rsidRPr="00A1115A">
          <w:t>F</w:t>
        </w:r>
        <w:r w:rsidRPr="00A1115A">
          <w:rPr>
            <w:vertAlign w:val="subscript"/>
          </w:rPr>
          <w:t>high_alloc,high_edge</w:t>
        </w:r>
        <w:proofErr w:type="spellEnd"/>
        <w:r w:rsidRPr="00A1115A">
          <w:t xml:space="preserve"> ) – </w:t>
        </w:r>
        <w:proofErr w:type="spellStart"/>
        <w:r w:rsidRPr="00A1115A">
          <w:t>F</w:t>
        </w:r>
        <w:r w:rsidRPr="00A1115A">
          <w:rPr>
            <w:vertAlign w:val="subscript"/>
          </w:rPr>
          <w:t>low_alloc,low_edge</w:t>
        </w:r>
        <w:proofErr w:type="spellEnd"/>
      </w:ins>
    </w:p>
    <w:p w14:paraId="367DEE03" w14:textId="77777777" w:rsidR="00F97630" w:rsidRPr="00A1115A" w:rsidRDefault="00F97630" w:rsidP="00F97630">
      <w:pPr>
        <w:pStyle w:val="B10"/>
        <w:rPr>
          <w:ins w:id="1289" w:author="LGE" w:date="2025-04-17T11:29:00Z"/>
          <w:vertAlign w:val="subscript"/>
          <w:lang w:eastAsia="zh-CN"/>
        </w:rPr>
      </w:pPr>
      <w:ins w:id="1290" w:author="LGE" w:date="2025-04-17T11:29:00Z">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3,low</w:t>
        </w:r>
        <w:proofErr w:type="gramEnd"/>
        <w:r w:rsidRPr="00A1115A">
          <w:rPr>
            <w:vertAlign w:val="subscript"/>
          </w:rPr>
          <w:t>_block,low</w:t>
        </w:r>
        <w:r w:rsidRPr="00A1115A" w:rsidDel="00493624">
          <w:t xml:space="preserve"> </w:t>
        </w:r>
        <w:r w:rsidRPr="00A1115A">
          <w:t xml:space="preserve">= (2 * </w:t>
        </w:r>
        <w:proofErr w:type="spellStart"/>
        <w:r w:rsidRPr="00A1115A">
          <w:t>F</w:t>
        </w:r>
        <w:r w:rsidRPr="00A1115A">
          <w:rPr>
            <w:vertAlign w:val="subscript"/>
          </w:rPr>
          <w:t>low_alloc,low_edge</w:t>
        </w:r>
        <w:proofErr w:type="spellEnd"/>
        <w:r w:rsidRPr="00A1115A">
          <w:t xml:space="preserve">) – </w:t>
        </w:r>
        <w:proofErr w:type="spellStart"/>
        <w:r w:rsidRPr="00A1115A">
          <w:t>F</w:t>
        </w:r>
        <w:r w:rsidRPr="00A1115A">
          <w:rPr>
            <w:vertAlign w:val="subscript"/>
          </w:rPr>
          <w:t>high_alloc,high_edge</w:t>
        </w:r>
        <w:proofErr w:type="spellEnd"/>
      </w:ins>
    </w:p>
    <w:p w14:paraId="1820BD50" w14:textId="77777777" w:rsidR="00F97630" w:rsidRPr="00A1115A" w:rsidRDefault="00F97630" w:rsidP="00F97630">
      <w:pPr>
        <w:pStyle w:val="B10"/>
        <w:rPr>
          <w:ins w:id="1291" w:author="LGE" w:date="2025-04-17T11:29:00Z"/>
        </w:rPr>
      </w:pPr>
      <w:ins w:id="1292" w:author="LGE" w:date="2025-04-17T11:29:00Z">
        <w:r w:rsidRPr="00A1115A">
          <w:rPr>
            <w:lang w:bidi="bn-IN"/>
          </w:rPr>
          <w:lastRenderedPageBreak/>
          <w:t>-</w:t>
        </w:r>
        <w:r w:rsidRPr="00A1115A">
          <w:rPr>
            <w:lang w:bidi="bn-IN"/>
          </w:rPr>
          <w:tab/>
        </w:r>
        <w:proofErr w:type="spellStart"/>
        <w:r w:rsidRPr="00A1115A">
          <w:t>F</w:t>
        </w:r>
        <w:r w:rsidRPr="00A1115A">
          <w:rPr>
            <w:vertAlign w:val="subscript"/>
          </w:rPr>
          <w:t>low_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the lower transmission bandwidth allocation.</w:t>
        </w:r>
      </w:ins>
    </w:p>
    <w:p w14:paraId="3B0B5FD5" w14:textId="77777777" w:rsidR="00F97630" w:rsidRPr="00A1115A" w:rsidRDefault="00F97630" w:rsidP="00F97630">
      <w:pPr>
        <w:pStyle w:val="B10"/>
        <w:rPr>
          <w:ins w:id="1293" w:author="LGE" w:date="2025-04-17T11:29:00Z"/>
        </w:rPr>
      </w:pPr>
      <w:ins w:id="1294" w:author="LGE" w:date="2025-04-17T11:29:00Z">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the lower transmission bandwidth allocation.</w:t>
        </w:r>
      </w:ins>
    </w:p>
    <w:p w14:paraId="3E6849F1" w14:textId="77777777" w:rsidR="00F97630" w:rsidRPr="00A1115A" w:rsidRDefault="00F97630" w:rsidP="00F97630">
      <w:pPr>
        <w:pStyle w:val="B10"/>
        <w:rPr>
          <w:ins w:id="1295" w:author="LGE" w:date="2025-04-17T11:29:00Z"/>
        </w:rPr>
      </w:pPr>
      <w:ins w:id="1296" w:author="LGE" w:date="2025-04-17T11:29:00Z">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the upper transmission bandwidth allocation.</w:t>
        </w:r>
      </w:ins>
    </w:p>
    <w:p w14:paraId="41E97B0B" w14:textId="77777777" w:rsidR="00F97630" w:rsidRPr="00A1115A" w:rsidRDefault="00F97630" w:rsidP="00F97630">
      <w:pPr>
        <w:pStyle w:val="B10"/>
        <w:rPr>
          <w:ins w:id="1297" w:author="LGE" w:date="2025-04-17T11:29:00Z"/>
        </w:rPr>
      </w:pPr>
      <w:ins w:id="1298" w:author="LGE" w:date="2025-04-17T11:29:00Z">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the upper transmission bandwidth allocation.</w:t>
        </w:r>
      </w:ins>
    </w:p>
    <w:p w14:paraId="35221C54" w14:textId="3F3B79B8" w:rsidR="00F97630" w:rsidRPr="00A1115A" w:rsidRDefault="00F97630" w:rsidP="00F97630">
      <w:pPr>
        <w:pStyle w:val="B10"/>
        <w:rPr>
          <w:ins w:id="1299" w:author="LGE" w:date="2025-04-17T11:29:00Z"/>
        </w:rPr>
      </w:pPr>
      <w:ins w:id="1300" w:author="LGE" w:date="2025-04-17T11:29:00Z">
        <w:r w:rsidRPr="00A1115A">
          <w:rPr>
            <w:lang w:bidi="bn-IN"/>
          </w:rPr>
          <w:t>-</w:t>
        </w:r>
        <w:r w:rsidRPr="00A1115A">
          <w:rPr>
            <w:lang w:bidi="bn-IN"/>
          </w:rPr>
          <w:tab/>
        </w:r>
        <w:r w:rsidRPr="00A1115A">
          <w:t>SEM</w:t>
        </w:r>
        <w:r w:rsidRPr="00A1115A">
          <w:rPr>
            <w:vertAlign w:val="subscript"/>
          </w:rPr>
          <w:t>-</w:t>
        </w:r>
      </w:ins>
      <w:ins w:id="1301" w:author="LGE" w:date="2025-04-17T13:20:00Z">
        <w:r w:rsidR="00A47D4B">
          <w:rPr>
            <w:vertAlign w:val="subscript"/>
          </w:rPr>
          <w:t>37/100</w:t>
        </w:r>
        <w:proofErr w:type="gramStart"/>
        <w:r w:rsidR="00A47D4B">
          <w:rPr>
            <w:vertAlign w:val="subscript"/>
          </w:rPr>
          <w:t>kHz</w:t>
        </w:r>
      </w:ins>
      <w:ins w:id="1302" w:author="LGE" w:date="2025-04-17T11:29:00Z">
        <w:r w:rsidRPr="00A1115A">
          <w:rPr>
            <w:vertAlign w:val="subscript"/>
          </w:rPr>
          <w:t>,low</w:t>
        </w:r>
        <w:proofErr w:type="gramEnd"/>
        <w:r w:rsidRPr="00A1115A">
          <w:t xml:space="preserve"> = Threshold frequency where lower spectral emission mask below the lower channel </w:t>
        </w:r>
      </w:ins>
      <w:ins w:id="1303" w:author="LGE" w:date="2025-04-17T13:53:00Z">
        <w:r w:rsidR="00DE6FC4" w:rsidRPr="00E82DB9">
          <w:t>corresponds to</w:t>
        </w:r>
      </w:ins>
      <w:ins w:id="1304" w:author="LGE" w:date="2025-04-17T11:29:00Z">
        <w:r w:rsidRPr="00A1115A">
          <w:t xml:space="preserve"> -</w:t>
        </w:r>
      </w:ins>
      <w:ins w:id="1305" w:author="LGE" w:date="2025-04-17T13:21:00Z">
        <w:r w:rsidR="00A47D4B">
          <w:t>37</w:t>
        </w:r>
      </w:ins>
      <w:ins w:id="1306" w:author="LGE" w:date="2025-04-17T11:29:00Z">
        <w:r w:rsidRPr="00A1115A">
          <w:t>dBm/</w:t>
        </w:r>
      </w:ins>
      <w:ins w:id="1307" w:author="LGE" w:date="2025-04-17T13:21:00Z">
        <w:r w:rsidR="00A47D4B">
          <w:t>100k</w:t>
        </w:r>
      </w:ins>
      <w:ins w:id="1308" w:author="LGE" w:date="2025-04-17T11:29:00Z">
        <w:r w:rsidRPr="00A1115A">
          <w:t>Hz, as specified in Clause 6.5</w:t>
        </w:r>
      </w:ins>
      <w:ins w:id="1309" w:author="LGE" w:date="2025-04-17T13:25:00Z">
        <w:r w:rsidR="00A47D4B">
          <w:t>E.2.3.1A</w:t>
        </w:r>
      </w:ins>
      <w:ins w:id="1310" w:author="LGE" w:date="2025-04-17T11:29:00Z">
        <w:r w:rsidRPr="00A1115A">
          <w:t>.</w:t>
        </w:r>
      </w:ins>
    </w:p>
    <w:p w14:paraId="78A5995B" w14:textId="5E507518" w:rsidR="00F97630" w:rsidRDefault="00F97630" w:rsidP="00F97630">
      <w:pPr>
        <w:pStyle w:val="B10"/>
        <w:rPr>
          <w:ins w:id="1311" w:author="LGE" w:date="2025-04-17T18:58:00Z"/>
        </w:rPr>
      </w:pPr>
      <w:ins w:id="1312" w:author="LGE" w:date="2025-04-17T11:29:00Z">
        <w:r w:rsidRPr="00A1115A">
          <w:rPr>
            <w:lang w:bidi="bn-IN"/>
          </w:rPr>
          <w:t>-</w:t>
        </w:r>
        <w:r w:rsidRPr="00A1115A">
          <w:rPr>
            <w:lang w:bidi="bn-IN"/>
          </w:rPr>
          <w:tab/>
        </w:r>
        <w:r w:rsidRPr="00A1115A">
          <w:t>SEM</w:t>
        </w:r>
        <w:r w:rsidRPr="00A1115A">
          <w:rPr>
            <w:vertAlign w:val="subscript"/>
          </w:rPr>
          <w:t>-</w:t>
        </w:r>
      </w:ins>
      <w:ins w:id="1313" w:author="LGE" w:date="2025-04-17T13:25:00Z">
        <w:r w:rsidR="00A47D4B">
          <w:rPr>
            <w:vertAlign w:val="subscript"/>
          </w:rPr>
          <w:t>37/100</w:t>
        </w:r>
        <w:proofErr w:type="gramStart"/>
        <w:r w:rsidR="00A47D4B">
          <w:rPr>
            <w:vertAlign w:val="subscript"/>
          </w:rPr>
          <w:t>kHz</w:t>
        </w:r>
      </w:ins>
      <w:ins w:id="1314" w:author="LGE" w:date="2025-04-17T11:29:00Z">
        <w:r w:rsidRPr="00A1115A">
          <w:rPr>
            <w:vertAlign w:val="subscript"/>
          </w:rPr>
          <w:t>,high</w:t>
        </w:r>
        <w:proofErr w:type="gramEnd"/>
        <w:r w:rsidRPr="00A1115A">
          <w:t xml:space="preserve"> = Threshold frequency where upper spectral emission mask above the upper channel </w:t>
        </w:r>
      </w:ins>
      <w:ins w:id="1315" w:author="LGE" w:date="2025-04-17T13:53:00Z">
        <w:r w:rsidR="00DE6FC4" w:rsidRPr="00E82DB9">
          <w:t xml:space="preserve">corresponds to </w:t>
        </w:r>
      </w:ins>
      <w:ins w:id="1316" w:author="LGE" w:date="2025-04-17T11:29:00Z">
        <w:r w:rsidRPr="00A1115A">
          <w:t>-</w:t>
        </w:r>
      </w:ins>
      <w:ins w:id="1317" w:author="LGE" w:date="2025-04-17T13:53:00Z">
        <w:r w:rsidR="00DE6FC4">
          <w:t>3</w:t>
        </w:r>
      </w:ins>
      <w:ins w:id="1318" w:author="LGE" w:date="2025-04-17T13:28:00Z">
        <w:r w:rsidR="00394C80">
          <w:t>7</w:t>
        </w:r>
      </w:ins>
      <w:ins w:id="1319" w:author="LGE" w:date="2025-04-17T11:29:00Z">
        <w:r w:rsidRPr="00A1115A">
          <w:t>dBm /</w:t>
        </w:r>
      </w:ins>
      <w:ins w:id="1320" w:author="LGE" w:date="2025-04-17T13:28:00Z">
        <w:r w:rsidR="00394C80">
          <w:t>100kH</w:t>
        </w:r>
      </w:ins>
      <w:ins w:id="1321" w:author="LGE" w:date="2025-04-17T11:29:00Z">
        <w:r w:rsidRPr="00A1115A">
          <w:t>z, as specified in Clause 6.5</w:t>
        </w:r>
      </w:ins>
      <w:ins w:id="1322" w:author="LGE" w:date="2025-04-17T13:25:00Z">
        <w:r w:rsidR="00A47D4B">
          <w:t>E.2.3.1A</w:t>
        </w:r>
      </w:ins>
      <w:ins w:id="1323" w:author="LGE" w:date="2025-04-17T11:29:00Z">
        <w:r w:rsidRPr="00A1115A">
          <w:t>.</w:t>
        </w:r>
      </w:ins>
    </w:p>
    <w:p w14:paraId="1CDCAEDC" w14:textId="77777777" w:rsidR="00FF7BF9" w:rsidRDefault="00FF7BF9" w:rsidP="00FF7BF9">
      <w:pPr>
        <w:pStyle w:val="B10"/>
        <w:rPr>
          <w:ins w:id="1324" w:author="LGE" w:date="2025-04-17T18:59:00Z"/>
          <w:lang w:bidi="bn-IN"/>
        </w:rPr>
      </w:pPr>
      <w:ins w:id="1325" w:author="LGE" w:date="2025-04-17T18:58:00Z">
        <w:r>
          <w:rPr>
            <w:lang w:bidi="bn-IN"/>
          </w:rPr>
          <w:t xml:space="preserve">- </w:t>
        </w:r>
      </w:ins>
      <w:ins w:id="1326" w:author="LGE" w:date="2025-04-17T19:00:00Z">
        <w:r>
          <w:rPr>
            <w:lang w:bidi="bn-IN"/>
          </w:rPr>
          <w:t xml:space="preserve">  </w:t>
        </w:r>
      </w:ins>
      <w:ins w:id="1327" w:author="LGE" w:date="2025-04-17T18:59:00Z">
        <w:r>
          <w:rPr>
            <w:lang w:bidi="bn-IN"/>
          </w:rPr>
          <w:t xml:space="preserve"> </w:t>
        </w:r>
        <w:r w:rsidRPr="00FF7BF9">
          <w:rPr>
            <w:lang w:bidi="bn-IN"/>
          </w:rPr>
          <w:t>F</w:t>
        </w:r>
        <w:r w:rsidRPr="00761BD2">
          <w:rPr>
            <w:vertAlign w:val="subscript"/>
            <w:lang w:bidi="bn-IN"/>
          </w:rPr>
          <w:t>I</w:t>
        </w:r>
        <w:r w:rsidRPr="00FF7BF9">
          <w:rPr>
            <w:vertAlign w:val="subscript"/>
            <w:lang w:bidi="bn-IN"/>
          </w:rPr>
          <w:t>M3_</w:t>
        </w:r>
        <w:proofErr w:type="gramStart"/>
        <w:r w:rsidRPr="00FF7BF9">
          <w:rPr>
            <w:vertAlign w:val="subscript"/>
            <w:lang w:bidi="bn-IN"/>
          </w:rPr>
          <w:t>Inner</w:t>
        </w:r>
        <w:r w:rsidRPr="00FF7BF9">
          <w:rPr>
            <w:lang w:bidi="bn-IN"/>
          </w:rPr>
          <w:t xml:space="preserve">  is</w:t>
        </w:r>
        <w:proofErr w:type="gramEnd"/>
        <w:r w:rsidRPr="00FF7BF9">
          <w:rPr>
            <w:lang w:bidi="bn-IN"/>
          </w:rPr>
          <w:t xml:space="preserve">  “AND (F</w:t>
        </w:r>
        <w:r w:rsidRPr="00761BD2">
          <w:rPr>
            <w:vertAlign w:val="subscript"/>
            <w:lang w:bidi="bn-IN"/>
          </w:rPr>
          <w:t>IM3,low_block,low</w:t>
        </w:r>
        <w:r w:rsidRPr="00FF7BF9">
          <w:rPr>
            <w:lang w:bidi="bn-IN"/>
          </w:rPr>
          <w:t xml:space="preserve"> &gt; SEM</w:t>
        </w:r>
        <w:r w:rsidRPr="00761BD2">
          <w:rPr>
            <w:vertAlign w:val="subscript"/>
            <w:lang w:bidi="bn-IN"/>
          </w:rPr>
          <w:t>-37/100kHz,low</w:t>
        </w:r>
        <w:r w:rsidRPr="00FF7BF9">
          <w:rPr>
            <w:lang w:bidi="bn-IN"/>
          </w:rPr>
          <w:t xml:space="preserve"> ,  F</w:t>
        </w:r>
        <w:r w:rsidRPr="00761BD2">
          <w:rPr>
            <w:vertAlign w:val="subscript"/>
            <w:lang w:bidi="bn-IN"/>
          </w:rPr>
          <w:t>IM3,high_block,high</w:t>
        </w:r>
        <w:r w:rsidRPr="00FF7BF9">
          <w:rPr>
            <w:lang w:bidi="bn-IN"/>
          </w:rPr>
          <w:t xml:space="preserve"> &lt; SEM</w:t>
        </w:r>
        <w:r w:rsidRPr="00761BD2">
          <w:rPr>
            <w:vertAlign w:val="subscript"/>
            <w:lang w:bidi="bn-IN"/>
          </w:rPr>
          <w:t>-37/100kHz,high</w:t>
        </w:r>
        <w:r w:rsidRPr="00FF7BF9">
          <w:rPr>
            <w:lang w:bidi="bn-IN"/>
          </w:rPr>
          <w:t>)</w:t>
        </w:r>
        <w:r>
          <w:rPr>
            <w:lang w:bidi="bn-IN"/>
          </w:rPr>
          <w:t>”</w:t>
        </w:r>
      </w:ins>
    </w:p>
    <w:p w14:paraId="4FA8F907" w14:textId="0744950A" w:rsidR="00FF7BF9" w:rsidRPr="00A1115A" w:rsidRDefault="00FF7BF9" w:rsidP="00F97630">
      <w:pPr>
        <w:pStyle w:val="B10"/>
        <w:rPr>
          <w:ins w:id="1328" w:author="LGE" w:date="2025-04-17T11:29:00Z"/>
        </w:rPr>
      </w:pPr>
      <w:ins w:id="1329" w:author="LGE" w:date="2025-04-17T19:01:00Z">
        <w:r>
          <w:rPr>
            <w:lang w:bidi="bn-IN"/>
          </w:rPr>
          <w:t xml:space="preserve">-    </w:t>
        </w:r>
        <w:r w:rsidRPr="00FF7BF9">
          <w:rPr>
            <w:lang w:bidi="bn-IN"/>
          </w:rPr>
          <w:t>F</w:t>
        </w:r>
        <w:r w:rsidRPr="00761BD2">
          <w:rPr>
            <w:vertAlign w:val="subscript"/>
            <w:lang w:bidi="bn-IN"/>
          </w:rPr>
          <w:t>I</w:t>
        </w:r>
        <w:r w:rsidRPr="00FF7BF9">
          <w:rPr>
            <w:vertAlign w:val="subscript"/>
            <w:lang w:bidi="bn-IN"/>
          </w:rPr>
          <w:t>M3_</w:t>
        </w:r>
        <w:proofErr w:type="gramStart"/>
        <w:r>
          <w:rPr>
            <w:vertAlign w:val="subscript"/>
            <w:lang w:bidi="bn-IN"/>
          </w:rPr>
          <w:t>Outer</w:t>
        </w:r>
        <w:r w:rsidRPr="00FF7BF9">
          <w:rPr>
            <w:lang w:bidi="bn-IN"/>
          </w:rPr>
          <w:t xml:space="preserve">  is</w:t>
        </w:r>
        <w:proofErr w:type="gramEnd"/>
        <w:r w:rsidRPr="00FF7BF9">
          <w:rPr>
            <w:lang w:bidi="bn-IN"/>
          </w:rPr>
          <w:t xml:space="preserve">  “AND (F</w:t>
        </w:r>
        <w:r w:rsidRPr="00761BD2">
          <w:rPr>
            <w:vertAlign w:val="subscript"/>
            <w:lang w:bidi="bn-IN"/>
          </w:rPr>
          <w:t>IM3,low_block,low</w:t>
        </w:r>
        <w:r w:rsidRPr="00FF7BF9">
          <w:rPr>
            <w:lang w:bidi="bn-IN"/>
          </w:rPr>
          <w:t xml:space="preserve"> </w:t>
        </w:r>
        <w:r>
          <w:rPr>
            <w:rFonts w:ascii="굴림" w:eastAsia="굴림" w:hAnsi="굴림" w:hint="eastAsia"/>
            <w:lang w:bidi="bn-IN"/>
          </w:rPr>
          <w:t>≤</w:t>
        </w:r>
        <w:r w:rsidRPr="00FF7BF9">
          <w:rPr>
            <w:lang w:bidi="bn-IN"/>
          </w:rPr>
          <w:t xml:space="preserve">  SEM</w:t>
        </w:r>
        <w:r w:rsidRPr="00761BD2">
          <w:rPr>
            <w:vertAlign w:val="subscript"/>
            <w:lang w:bidi="bn-IN"/>
          </w:rPr>
          <w:t>-37/100kHz,low</w:t>
        </w:r>
        <w:r w:rsidRPr="00FF7BF9">
          <w:rPr>
            <w:lang w:bidi="bn-IN"/>
          </w:rPr>
          <w:t xml:space="preserve"> ,  F</w:t>
        </w:r>
        <w:r w:rsidRPr="00761BD2">
          <w:rPr>
            <w:vertAlign w:val="subscript"/>
            <w:lang w:bidi="bn-IN"/>
          </w:rPr>
          <w:t>IM3,high_block,high</w:t>
        </w:r>
        <w:r w:rsidRPr="00FF7BF9">
          <w:rPr>
            <w:lang w:bidi="bn-IN"/>
          </w:rPr>
          <w:t xml:space="preserve"> </w:t>
        </w:r>
        <w:r>
          <w:rPr>
            <w:rFonts w:ascii="굴림" w:eastAsia="굴림" w:hAnsi="굴림" w:hint="eastAsia"/>
            <w:lang w:bidi="bn-IN"/>
          </w:rPr>
          <w:t>≥</w:t>
        </w:r>
        <w:r w:rsidRPr="00FF7BF9">
          <w:rPr>
            <w:lang w:bidi="bn-IN"/>
          </w:rPr>
          <w:t xml:space="preserve"> SEM</w:t>
        </w:r>
        <w:r w:rsidRPr="00761BD2">
          <w:rPr>
            <w:vertAlign w:val="subscript"/>
            <w:lang w:bidi="bn-IN"/>
          </w:rPr>
          <w:t>-37/100kHz,high</w:t>
        </w:r>
        <w:r w:rsidRPr="00FF7BF9">
          <w:rPr>
            <w:lang w:bidi="bn-IN"/>
          </w:rPr>
          <w:t>)</w:t>
        </w:r>
        <w:r>
          <w:rPr>
            <w:lang w:bidi="bn-IN"/>
          </w:rPr>
          <w:t>”</w:t>
        </w:r>
      </w:ins>
    </w:p>
    <w:p w14:paraId="2613770C" w14:textId="77777777" w:rsidR="00F17557" w:rsidRDefault="00394C80" w:rsidP="00917F31">
      <w:pPr>
        <w:pStyle w:val="B10"/>
        <w:ind w:left="0" w:firstLine="0"/>
        <w:rPr>
          <w:ins w:id="1330" w:author="LGE" w:date="2025-04-17T13:38:00Z"/>
        </w:rPr>
      </w:pPr>
      <w:ins w:id="1331" w:author="LGE" w:date="2025-04-17T13:29:00Z">
        <w:r>
          <w:t>A-</w:t>
        </w:r>
      </w:ins>
      <w:ins w:id="1332" w:author="LGE" w:date="2025-04-17T11:29:00Z">
        <w:r w:rsidR="00F97630">
          <w:t xml:space="preserve">MPRs in section </w:t>
        </w:r>
      </w:ins>
      <w:ins w:id="1333" w:author="LGE" w:date="2025-04-17T13:38:00Z">
        <w:r w:rsidR="00A21D51" w:rsidRPr="00074604">
          <w:t>6.2</w:t>
        </w:r>
        <w:r w:rsidR="00A21D51">
          <w:t>E</w:t>
        </w:r>
        <w:r w:rsidR="00A21D51" w:rsidRPr="00074604">
          <w:t>.</w:t>
        </w:r>
        <w:r w:rsidR="00A21D51">
          <w:t xml:space="preserve">3.2A.1.1.2 </w:t>
        </w:r>
      </w:ins>
      <w:ins w:id="1334" w:author="LGE" w:date="2025-04-17T11:29:00Z">
        <w:r w:rsidR="00F97630">
          <w:t xml:space="preserve">are applicable only when the Gap between the component carriers is ≤ the </w:t>
        </w:r>
        <w:r w:rsidR="00F97630" w:rsidRPr="00433A59">
          <w:t xml:space="preserve">overall channel bandwidth summed across all the </w:t>
        </w:r>
        <w:r w:rsidR="00F97630" w:rsidRPr="00433A59">
          <w:rPr>
            <w:rFonts w:hint="eastAsia"/>
            <w:lang w:eastAsia="zh-CN"/>
          </w:rPr>
          <w:t>component</w:t>
        </w:r>
        <w:r w:rsidR="00F97630" w:rsidRPr="00433A59">
          <w:t xml:space="preserve"> carriers</w:t>
        </w:r>
        <w:r w:rsidR="00F97630">
          <w:t>.</w:t>
        </w:r>
      </w:ins>
    </w:p>
    <w:p w14:paraId="5736C088" w14:textId="4F32C3EB" w:rsidR="00F97630" w:rsidRDefault="00F97630" w:rsidP="00917F31">
      <w:pPr>
        <w:pStyle w:val="B10"/>
        <w:ind w:left="0" w:firstLine="0"/>
        <w:rPr>
          <w:ins w:id="1335" w:author="LGE" w:date="2025-04-17T13:39:00Z"/>
        </w:rPr>
      </w:pPr>
      <w:ins w:id="1336" w:author="LGE" w:date="2025-04-17T11:29:00Z">
        <w:r>
          <w:t xml:space="preserve">The definition of the gap is between the component carriers in a spectrum that is not part of any configured component carrier that is located in between the lowest edge of the component carrier with higher </w:t>
        </w:r>
        <w:proofErr w:type="spellStart"/>
        <w:r>
          <w:t>center</w:t>
        </w:r>
        <w:proofErr w:type="spellEnd"/>
        <w:r>
          <w:t xml:space="preserve"> frequency and the highest edge of the component carrier with </w:t>
        </w:r>
        <w:proofErr w:type="spellStart"/>
        <w:r>
          <w:t>center</w:t>
        </w:r>
        <w:proofErr w:type="spellEnd"/>
        <w:r>
          <w:t xml:space="preserve"> frequency that is located lower in frequency.</w:t>
        </w:r>
      </w:ins>
    </w:p>
    <w:p w14:paraId="3139F43D" w14:textId="7C8A2EB0" w:rsidR="00621E70" w:rsidRPr="001D0283" w:rsidRDefault="00621E70" w:rsidP="00621E70">
      <w:pPr>
        <w:pStyle w:val="H6"/>
        <w:rPr>
          <w:ins w:id="1337" w:author="LGE" w:date="2025-04-17T13:39:00Z"/>
          <w:lang w:eastAsia="zh-CN"/>
        </w:rPr>
      </w:pPr>
      <w:ins w:id="1338" w:author="LGE" w:date="2025-04-17T13:39:00Z">
        <w:r w:rsidRPr="001D0283">
          <w:rPr>
            <w:lang w:eastAsia="zh-CN"/>
          </w:rPr>
          <w:t>6.2</w:t>
        </w:r>
        <w:r>
          <w:rPr>
            <w:lang w:eastAsia="zh-CN"/>
          </w:rPr>
          <w:t>E</w:t>
        </w:r>
        <w:r w:rsidRPr="001D0283">
          <w:rPr>
            <w:lang w:eastAsia="zh-CN"/>
          </w:rPr>
          <w:t>.3.</w:t>
        </w:r>
        <w:r>
          <w:rPr>
            <w:lang w:eastAsia="zh-CN"/>
          </w:rPr>
          <w:t>2A.1.1.1</w:t>
        </w:r>
        <w:r w:rsidRPr="001D0283">
          <w:rPr>
            <w:lang w:eastAsia="zh-CN"/>
          </w:rPr>
          <w:tab/>
        </w:r>
      </w:ins>
      <w:ins w:id="1339" w:author="LGE" w:date="2025-04-17T13:41:00Z">
        <w:r>
          <w:rPr>
            <w:lang w:eastAsia="zh-CN"/>
          </w:rPr>
          <w:t>A-MPR</w:t>
        </w:r>
        <w:r w:rsidRPr="00074604">
          <w:rPr>
            <w:lang w:eastAsia="zh-CN"/>
          </w:rPr>
          <w:t xml:space="preserve"> with indicating </w:t>
        </w:r>
        <w:proofErr w:type="spellStart"/>
        <w:r w:rsidRPr="00074604">
          <w:rPr>
            <w:lang w:eastAsia="zh-CN"/>
          </w:rPr>
          <w:t>dualPA</w:t>
        </w:r>
        <w:proofErr w:type="spellEnd"/>
        <w:r w:rsidRPr="00074604">
          <w:rPr>
            <w:lang w:eastAsia="zh-CN"/>
          </w:rPr>
          <w:t>-Architecture supported</w:t>
        </w:r>
      </w:ins>
    </w:p>
    <w:p w14:paraId="55014FC8" w14:textId="4C5CC378" w:rsidR="00DE6FC4" w:rsidRDefault="00DE6FC4" w:rsidP="00DE6FC4">
      <w:pPr>
        <w:rPr>
          <w:ins w:id="1340" w:author="LGE" w:date="2025-04-17T13:48:00Z"/>
        </w:rPr>
      </w:pPr>
      <w:ins w:id="1341" w:author="LGE" w:date="2025-04-17T13:48:00Z">
        <w:r>
          <w:t>A-</w:t>
        </w:r>
        <w:r w:rsidRPr="00A1115A">
          <w:t xml:space="preserve">MPR in this clause is for </w:t>
        </w:r>
        <w:r>
          <w:t xml:space="preserve">SL </w:t>
        </w:r>
        <w:r w:rsidRPr="00A1115A">
          <w:t xml:space="preserve">intra-band non-contiguous CA for UEs indicating IE </w:t>
        </w:r>
        <w:proofErr w:type="spellStart"/>
        <w:r w:rsidRPr="00A1115A">
          <w:rPr>
            <w:i/>
          </w:rPr>
          <w:t>dualPA</w:t>
        </w:r>
        <w:proofErr w:type="spellEnd"/>
        <w:r w:rsidRPr="00A1115A">
          <w:rPr>
            <w:i/>
          </w:rPr>
          <w:t>-Architecture</w:t>
        </w:r>
        <w:r w:rsidRPr="00A1115A">
          <w:t xml:space="preserve"> supported. </w:t>
        </w:r>
      </w:ins>
    </w:p>
    <w:p w14:paraId="2E5E8E7D" w14:textId="14FBA611" w:rsidR="00DE6FC4" w:rsidRDefault="00DE6FC4" w:rsidP="00DE6FC4">
      <w:pPr>
        <w:rPr>
          <w:ins w:id="1342" w:author="LGE" w:date="2025-04-17T14:45:00Z"/>
        </w:rPr>
      </w:pPr>
      <w:ins w:id="1343" w:author="LGE" w:date="2025-04-17T13:48:00Z">
        <w:r w:rsidRPr="00A1115A">
          <w:t xml:space="preserve">The allowed </w:t>
        </w:r>
        <w:r>
          <w:t xml:space="preserve">additional </w:t>
        </w:r>
        <w:r w:rsidRPr="00A1115A">
          <w:t xml:space="preserve">maximum output power reduction </w:t>
        </w:r>
        <w:r>
          <w:t xml:space="preserve">for PSSCH/PSCCH </w:t>
        </w:r>
        <w:r w:rsidRPr="00A1115A">
          <w:t xml:space="preserve">is defined </w:t>
        </w:r>
        <w:r>
          <w:t xml:space="preserve">in Table </w:t>
        </w:r>
      </w:ins>
      <w:ins w:id="1344" w:author="LGE" w:date="2025-04-17T13:49:00Z">
        <w:r w:rsidRPr="001D0283">
          <w:rPr>
            <w:lang w:eastAsia="zh-CN"/>
          </w:rPr>
          <w:t>6.2</w:t>
        </w:r>
        <w:r>
          <w:rPr>
            <w:lang w:eastAsia="zh-CN"/>
          </w:rPr>
          <w:t>E</w:t>
        </w:r>
        <w:r w:rsidRPr="001D0283">
          <w:rPr>
            <w:lang w:eastAsia="zh-CN"/>
          </w:rPr>
          <w:t>.3.</w:t>
        </w:r>
        <w:r>
          <w:rPr>
            <w:lang w:eastAsia="zh-CN"/>
          </w:rPr>
          <w:t>2A.1.1.1</w:t>
        </w:r>
      </w:ins>
      <w:ins w:id="1345" w:author="LGE" w:date="2025-04-17T13:48:00Z">
        <w:r w:rsidRPr="00EA69DB">
          <w:rPr>
            <w:rFonts w:hint="eastAsia"/>
            <w:lang w:eastAsia="zh-CN"/>
          </w:rPr>
          <w:t>-</w:t>
        </w:r>
        <w:r>
          <w:rPr>
            <w:lang w:eastAsia="zh-CN"/>
          </w:rPr>
          <w:t xml:space="preserve">1 </w:t>
        </w:r>
        <w:r>
          <w:t xml:space="preserve">for power class 3 and Table </w:t>
        </w:r>
      </w:ins>
      <w:ins w:id="1346" w:author="LGE" w:date="2025-04-17T13:49:00Z">
        <w:r w:rsidRPr="001D0283">
          <w:rPr>
            <w:lang w:eastAsia="zh-CN"/>
          </w:rPr>
          <w:t>6.2</w:t>
        </w:r>
        <w:r>
          <w:rPr>
            <w:lang w:eastAsia="zh-CN"/>
          </w:rPr>
          <w:t>E</w:t>
        </w:r>
        <w:r w:rsidRPr="001D0283">
          <w:rPr>
            <w:lang w:eastAsia="zh-CN"/>
          </w:rPr>
          <w:t>.3.</w:t>
        </w:r>
        <w:r>
          <w:rPr>
            <w:lang w:eastAsia="zh-CN"/>
          </w:rPr>
          <w:t>2A.1.1.1</w:t>
        </w:r>
      </w:ins>
      <w:ins w:id="1347" w:author="LGE" w:date="2025-04-17T13:48:00Z">
        <w:r w:rsidRPr="00EA69DB">
          <w:rPr>
            <w:rFonts w:hint="eastAsia"/>
            <w:lang w:eastAsia="zh-CN"/>
          </w:rPr>
          <w:t>-</w:t>
        </w:r>
        <w:r>
          <w:rPr>
            <w:lang w:eastAsia="zh-CN"/>
          </w:rPr>
          <w:t xml:space="preserve">2 </w:t>
        </w:r>
        <w:r>
          <w:t>for power class 2.</w:t>
        </w:r>
      </w:ins>
    </w:p>
    <w:p w14:paraId="5F134250" w14:textId="77777777" w:rsidR="00235EF0" w:rsidRPr="00DC0EC4" w:rsidRDefault="00235EF0" w:rsidP="00235EF0">
      <w:pPr>
        <w:pStyle w:val="TH"/>
        <w:rPr>
          <w:ins w:id="1348" w:author="LGE" w:date="2025-05-09T16:42:00Z"/>
        </w:rPr>
      </w:pPr>
      <w:ins w:id="1349" w:author="LGE" w:date="2025-05-09T16:42:00Z">
        <w:r w:rsidRPr="00DC0EC4">
          <w:t>Table 6.2E.3.2A.1.1.1</w:t>
        </w:r>
        <w:r w:rsidRPr="00DC0EC4">
          <w:rPr>
            <w:rFonts w:hint="eastAsia"/>
          </w:rPr>
          <w:t>-</w:t>
        </w:r>
        <w:r w:rsidRPr="00DC0EC4">
          <w:t>1: PSSCH/PSCCH A-MPR for power class 3 intra-band SL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47"/>
        <w:gridCol w:w="1998"/>
        <w:gridCol w:w="2083"/>
      </w:tblGrid>
      <w:tr w:rsidR="00235EF0" w:rsidRPr="00A1115A" w14:paraId="09FC4D34" w14:textId="77777777" w:rsidTr="0066571C">
        <w:trPr>
          <w:trHeight w:val="181"/>
          <w:jc w:val="center"/>
          <w:ins w:id="1350" w:author="LGE" w:date="2025-05-09T16:42:00Z"/>
        </w:trPr>
        <w:tc>
          <w:tcPr>
            <w:tcW w:w="3543" w:type="dxa"/>
            <w:tcBorders>
              <w:bottom w:val="nil"/>
            </w:tcBorders>
          </w:tcPr>
          <w:p w14:paraId="00E3F206" w14:textId="77777777" w:rsidR="00235EF0" w:rsidRPr="00EA5EBF" w:rsidRDefault="00235EF0" w:rsidP="0066571C">
            <w:pPr>
              <w:pStyle w:val="TAH"/>
              <w:rPr>
                <w:ins w:id="1351" w:author="LGE" w:date="2025-05-09T16:42:00Z"/>
                <w:rFonts w:cs="Arial"/>
                <w:szCs w:val="18"/>
                <w:lang w:val="en-US"/>
              </w:rPr>
            </w:pPr>
            <w:ins w:id="1352" w:author="LGE" w:date="2025-05-09T16:42:00Z">
              <w:r w:rsidRPr="00EA5EBF">
                <w:rPr>
                  <w:rFonts w:cs="Arial"/>
                  <w:szCs w:val="18"/>
                  <w:lang w:val="en-US"/>
                </w:rPr>
                <w:t>Carrier Frequency Combination</w:t>
              </w:r>
            </w:ins>
          </w:p>
        </w:tc>
        <w:tc>
          <w:tcPr>
            <w:tcW w:w="1847" w:type="dxa"/>
            <w:tcBorders>
              <w:bottom w:val="nil"/>
            </w:tcBorders>
            <w:shd w:val="clear" w:color="auto" w:fill="auto"/>
          </w:tcPr>
          <w:p w14:paraId="43C8866E" w14:textId="77777777" w:rsidR="00235EF0" w:rsidRPr="00EA5EBF" w:rsidRDefault="00235EF0" w:rsidP="0066571C">
            <w:pPr>
              <w:pStyle w:val="TAH"/>
              <w:rPr>
                <w:ins w:id="1353" w:author="LGE" w:date="2025-05-09T16:42:00Z"/>
                <w:rFonts w:cs="Arial"/>
                <w:szCs w:val="18"/>
                <w:lang w:val="en-US"/>
              </w:rPr>
            </w:pPr>
            <w:ins w:id="1354" w:author="LGE" w:date="2025-05-09T16:42:00Z">
              <w:r w:rsidRPr="00EA5EBF">
                <w:rPr>
                  <w:rFonts w:cs="Arial"/>
                  <w:szCs w:val="18"/>
                  <w:lang w:val="en-US"/>
                </w:rPr>
                <w:t>B</w:t>
              </w:r>
            </w:ins>
          </w:p>
        </w:tc>
        <w:tc>
          <w:tcPr>
            <w:tcW w:w="4081" w:type="dxa"/>
            <w:gridSpan w:val="2"/>
            <w:shd w:val="clear" w:color="auto" w:fill="auto"/>
          </w:tcPr>
          <w:p w14:paraId="7ED9F0EA" w14:textId="77777777" w:rsidR="00235EF0" w:rsidRPr="00EA5EBF" w:rsidRDefault="00235EF0" w:rsidP="0066571C">
            <w:pPr>
              <w:pStyle w:val="TAH"/>
              <w:rPr>
                <w:ins w:id="1355" w:author="LGE" w:date="2025-05-09T16:42:00Z"/>
                <w:rFonts w:cs="Arial"/>
                <w:szCs w:val="18"/>
                <w:lang w:val="en-US"/>
              </w:rPr>
            </w:pPr>
            <w:ins w:id="1356" w:author="LGE" w:date="2025-05-09T16:42:00Z">
              <w:r w:rsidRPr="00EA5EBF">
                <w:rPr>
                  <w:rFonts w:cs="Arial"/>
                  <w:szCs w:val="18"/>
                  <w:lang w:val="en-US"/>
                </w:rPr>
                <w:t>AMPR (dB) for IM3 frequency</w:t>
              </w:r>
            </w:ins>
          </w:p>
        </w:tc>
      </w:tr>
      <w:tr w:rsidR="00235EF0" w:rsidRPr="00A1115A" w14:paraId="2B06A466" w14:textId="77777777" w:rsidTr="0066571C">
        <w:trPr>
          <w:trHeight w:val="181"/>
          <w:jc w:val="center"/>
          <w:ins w:id="1357" w:author="LGE" w:date="2025-05-09T16:42:00Z"/>
        </w:trPr>
        <w:tc>
          <w:tcPr>
            <w:tcW w:w="3543" w:type="dxa"/>
            <w:tcBorders>
              <w:top w:val="nil"/>
              <w:bottom w:val="single" w:sz="4" w:space="0" w:color="auto"/>
            </w:tcBorders>
          </w:tcPr>
          <w:p w14:paraId="2F2A71AC" w14:textId="77777777" w:rsidR="00235EF0" w:rsidRPr="00EA5EBF" w:rsidRDefault="00235EF0" w:rsidP="0066571C">
            <w:pPr>
              <w:pStyle w:val="TAH"/>
              <w:rPr>
                <w:ins w:id="1358" w:author="LGE" w:date="2025-05-09T16:42:00Z"/>
                <w:rFonts w:cs="Arial"/>
                <w:szCs w:val="18"/>
                <w:lang w:val="en-US"/>
              </w:rPr>
            </w:pPr>
            <w:ins w:id="1359" w:author="LGE" w:date="2025-05-09T16:42:00Z">
              <w:r w:rsidRPr="00EA5EBF">
                <w:rPr>
                  <w:rFonts w:cs="Arial"/>
                  <w:szCs w:val="18"/>
                  <w:lang w:val="en-US"/>
                </w:rPr>
                <w:t>[MHz]</w:t>
              </w:r>
            </w:ins>
          </w:p>
        </w:tc>
        <w:tc>
          <w:tcPr>
            <w:tcW w:w="1847" w:type="dxa"/>
            <w:tcBorders>
              <w:top w:val="nil"/>
              <w:bottom w:val="single" w:sz="4" w:space="0" w:color="auto"/>
            </w:tcBorders>
            <w:shd w:val="clear" w:color="auto" w:fill="auto"/>
          </w:tcPr>
          <w:p w14:paraId="0A57ACA7" w14:textId="77777777" w:rsidR="00235EF0" w:rsidRPr="00EA5EBF" w:rsidRDefault="00235EF0" w:rsidP="0066571C">
            <w:pPr>
              <w:pStyle w:val="TAH"/>
              <w:ind w:left="1200" w:hanging="400"/>
              <w:rPr>
                <w:ins w:id="1360" w:author="LGE" w:date="2025-05-09T16:42:00Z"/>
                <w:rFonts w:cs="Arial"/>
                <w:szCs w:val="18"/>
                <w:lang w:val="en-US"/>
              </w:rPr>
            </w:pPr>
          </w:p>
        </w:tc>
        <w:tc>
          <w:tcPr>
            <w:tcW w:w="1998" w:type="dxa"/>
            <w:tcBorders>
              <w:bottom w:val="single" w:sz="4" w:space="0" w:color="auto"/>
            </w:tcBorders>
            <w:shd w:val="clear" w:color="auto" w:fill="auto"/>
          </w:tcPr>
          <w:p w14:paraId="60873BFD" w14:textId="77777777" w:rsidR="00235EF0" w:rsidRPr="00EA5EBF" w:rsidRDefault="00235EF0" w:rsidP="0066571C">
            <w:pPr>
              <w:pStyle w:val="TAH"/>
              <w:rPr>
                <w:ins w:id="1361" w:author="LGE" w:date="2025-05-09T16:42:00Z"/>
                <w:rFonts w:cs="Arial"/>
                <w:szCs w:val="18"/>
                <w:lang w:val="en-US"/>
              </w:rPr>
            </w:pPr>
            <w:ins w:id="1362" w:author="LGE" w:date="2025-05-09T16:42:00Z">
              <w:r w:rsidRPr="00EA5EBF">
                <w:rPr>
                  <w:rFonts w:cs="Arial"/>
                  <w:szCs w:val="18"/>
                  <w:lang w:val="en-US"/>
                </w:rPr>
                <w:t>F</w:t>
              </w:r>
              <w:r w:rsidRPr="004C1411">
                <w:rPr>
                  <w:rFonts w:cs="Arial"/>
                  <w:szCs w:val="18"/>
                  <w:vertAlign w:val="subscript"/>
                  <w:lang w:val="en-US"/>
                </w:rPr>
                <w:t>IM3_Inner</w:t>
              </w:r>
            </w:ins>
          </w:p>
        </w:tc>
        <w:tc>
          <w:tcPr>
            <w:tcW w:w="2082" w:type="dxa"/>
            <w:tcBorders>
              <w:bottom w:val="single" w:sz="4" w:space="0" w:color="auto"/>
            </w:tcBorders>
            <w:shd w:val="clear" w:color="auto" w:fill="auto"/>
          </w:tcPr>
          <w:p w14:paraId="3F153107" w14:textId="77777777" w:rsidR="00235EF0" w:rsidRPr="00EA5EBF" w:rsidRDefault="00235EF0" w:rsidP="0066571C">
            <w:pPr>
              <w:pStyle w:val="TAH"/>
              <w:rPr>
                <w:ins w:id="1363" w:author="LGE" w:date="2025-05-09T16:42:00Z"/>
                <w:rFonts w:cs="Arial"/>
                <w:szCs w:val="18"/>
                <w:lang w:val="en-US"/>
              </w:rPr>
            </w:pPr>
            <w:ins w:id="1364"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5D03B971" w14:textId="77777777" w:rsidTr="0066571C">
        <w:trPr>
          <w:trHeight w:val="181"/>
          <w:jc w:val="center"/>
          <w:ins w:id="1365" w:author="LGE" w:date="2025-05-09T16:42:00Z"/>
        </w:trPr>
        <w:tc>
          <w:tcPr>
            <w:tcW w:w="3543" w:type="dxa"/>
            <w:vMerge w:val="restart"/>
          </w:tcPr>
          <w:p w14:paraId="38DDA224" w14:textId="77777777" w:rsidR="00235EF0" w:rsidRPr="00EA5EBF" w:rsidRDefault="00235EF0" w:rsidP="0066571C">
            <w:pPr>
              <w:pStyle w:val="TAC"/>
              <w:rPr>
                <w:ins w:id="1366" w:author="LGE" w:date="2025-05-09T16:42:00Z"/>
                <w:lang w:val="en-US"/>
              </w:rPr>
            </w:pPr>
            <w:ins w:id="1367" w:author="LGE" w:date="2025-05-09T16:42:00Z">
              <w:r w:rsidRPr="00EA5EBF">
                <w:rPr>
                  <w:lang w:val="en-US"/>
                </w:rPr>
                <w:t>{5860, 5880}, {5860, 5890}, {5860, 5900}, {5860, 5910}, {5860, 5920}, {5870, 5920}, {5880, 5920}, {5890, 5920}, {5900, 5920}</w:t>
              </w:r>
            </w:ins>
          </w:p>
        </w:tc>
        <w:tc>
          <w:tcPr>
            <w:tcW w:w="1847" w:type="dxa"/>
            <w:shd w:val="clear" w:color="auto" w:fill="auto"/>
          </w:tcPr>
          <w:p w14:paraId="29A204B0" w14:textId="77777777" w:rsidR="00235EF0" w:rsidRPr="00EA5EBF" w:rsidRDefault="00235EF0" w:rsidP="0066571C">
            <w:pPr>
              <w:pStyle w:val="TAC"/>
              <w:rPr>
                <w:ins w:id="1368" w:author="LGE" w:date="2025-05-09T16:42:00Z"/>
                <w:lang w:val="en-US"/>
              </w:rPr>
            </w:pPr>
            <w:ins w:id="1369" w:author="LGE" w:date="2025-05-09T16:42:00Z">
              <w:r w:rsidRPr="00EA5EBF">
                <w:rPr>
                  <w:lang w:val="en-US"/>
                </w:rPr>
                <w:t>0 ≤ B &lt; 5.04</w:t>
              </w:r>
            </w:ins>
          </w:p>
        </w:tc>
        <w:tc>
          <w:tcPr>
            <w:tcW w:w="1998" w:type="dxa"/>
            <w:tcBorders>
              <w:bottom w:val="single" w:sz="4" w:space="0" w:color="auto"/>
            </w:tcBorders>
            <w:shd w:val="clear" w:color="auto" w:fill="auto"/>
            <w:vAlign w:val="center"/>
          </w:tcPr>
          <w:p w14:paraId="479AA3F6" w14:textId="77777777" w:rsidR="00235EF0" w:rsidRPr="00EA5EBF" w:rsidRDefault="00235EF0" w:rsidP="0066571C">
            <w:pPr>
              <w:pStyle w:val="TAC"/>
              <w:rPr>
                <w:ins w:id="1370" w:author="LGE" w:date="2025-05-09T16:42:00Z"/>
                <w:lang w:val="en-US"/>
              </w:rPr>
            </w:pPr>
            <w:ins w:id="1371" w:author="LGE" w:date="2025-05-09T16:42:00Z">
              <w:r w:rsidRPr="00EA5EBF">
                <w:rPr>
                  <w:lang w:val="en-US"/>
                </w:rPr>
                <w:t>≤ 13.5</w:t>
              </w:r>
            </w:ins>
          </w:p>
        </w:tc>
        <w:tc>
          <w:tcPr>
            <w:tcW w:w="2082" w:type="dxa"/>
            <w:tcBorders>
              <w:bottom w:val="single" w:sz="4" w:space="0" w:color="auto"/>
            </w:tcBorders>
            <w:shd w:val="clear" w:color="auto" w:fill="auto"/>
            <w:vAlign w:val="center"/>
          </w:tcPr>
          <w:p w14:paraId="1290EDE9" w14:textId="77777777" w:rsidR="00235EF0" w:rsidRPr="00EA5EBF" w:rsidRDefault="00235EF0" w:rsidP="0066571C">
            <w:pPr>
              <w:pStyle w:val="TAC"/>
              <w:rPr>
                <w:ins w:id="1372" w:author="LGE" w:date="2025-05-09T16:42:00Z"/>
                <w:lang w:val="en-US"/>
              </w:rPr>
            </w:pPr>
            <w:ins w:id="1373" w:author="LGE" w:date="2025-05-09T16:42:00Z">
              <w:r w:rsidRPr="00EA5EBF">
                <w:rPr>
                  <w:lang w:val="en-US"/>
                </w:rPr>
                <w:t>≤ 18.0</w:t>
              </w:r>
            </w:ins>
          </w:p>
        </w:tc>
      </w:tr>
      <w:tr w:rsidR="00235EF0" w:rsidRPr="00A1115A" w14:paraId="4EBB5ACE" w14:textId="77777777" w:rsidTr="0066571C">
        <w:trPr>
          <w:trHeight w:val="181"/>
          <w:jc w:val="center"/>
          <w:ins w:id="1374" w:author="LGE" w:date="2025-05-09T16:42:00Z"/>
        </w:trPr>
        <w:tc>
          <w:tcPr>
            <w:tcW w:w="3543" w:type="dxa"/>
            <w:vMerge/>
          </w:tcPr>
          <w:p w14:paraId="72EE0DEC" w14:textId="77777777" w:rsidR="00235EF0" w:rsidRPr="00EA5EBF" w:rsidRDefault="00235EF0" w:rsidP="0066571C">
            <w:pPr>
              <w:pStyle w:val="TAC"/>
              <w:rPr>
                <w:ins w:id="1375" w:author="LGE" w:date="2025-05-09T16:42:00Z"/>
                <w:lang w:val="en-US"/>
              </w:rPr>
            </w:pPr>
          </w:p>
        </w:tc>
        <w:tc>
          <w:tcPr>
            <w:tcW w:w="1847" w:type="dxa"/>
            <w:shd w:val="clear" w:color="auto" w:fill="auto"/>
          </w:tcPr>
          <w:p w14:paraId="319909D3" w14:textId="77777777" w:rsidR="00235EF0" w:rsidRPr="00EA5EBF" w:rsidRDefault="00235EF0" w:rsidP="0066571C">
            <w:pPr>
              <w:pStyle w:val="TAC"/>
              <w:rPr>
                <w:ins w:id="1376" w:author="LGE" w:date="2025-05-09T16:42:00Z"/>
                <w:lang w:val="en-US"/>
              </w:rPr>
            </w:pPr>
            <w:ins w:id="1377" w:author="LGE" w:date="2025-05-09T16:42:00Z">
              <w:r w:rsidRPr="00EA5EBF">
                <w:rPr>
                  <w:lang w:val="en-US"/>
                </w:rPr>
                <w:t>5.04 ≤ B &lt; 10.08</w:t>
              </w:r>
            </w:ins>
          </w:p>
        </w:tc>
        <w:tc>
          <w:tcPr>
            <w:tcW w:w="1998" w:type="dxa"/>
            <w:tcBorders>
              <w:top w:val="single" w:sz="4" w:space="0" w:color="auto"/>
              <w:bottom w:val="nil"/>
            </w:tcBorders>
            <w:shd w:val="clear" w:color="auto" w:fill="auto"/>
            <w:vAlign w:val="center"/>
          </w:tcPr>
          <w:p w14:paraId="571ABD7E" w14:textId="77777777" w:rsidR="00235EF0" w:rsidRPr="00EA5EBF" w:rsidRDefault="00235EF0" w:rsidP="0066571C">
            <w:pPr>
              <w:pStyle w:val="TAC"/>
              <w:rPr>
                <w:ins w:id="1378" w:author="LGE" w:date="2025-05-09T16:42:00Z"/>
                <w:lang w:val="en-US"/>
              </w:rPr>
            </w:pPr>
            <w:ins w:id="1379" w:author="LGE" w:date="2025-05-09T16:42:00Z">
              <w:r w:rsidRPr="00EA5EBF">
                <w:rPr>
                  <w:lang w:val="en-US"/>
                </w:rPr>
                <w:t>≤ 12.5</w:t>
              </w:r>
            </w:ins>
          </w:p>
        </w:tc>
        <w:tc>
          <w:tcPr>
            <w:tcW w:w="2082" w:type="dxa"/>
            <w:tcBorders>
              <w:top w:val="single" w:sz="4" w:space="0" w:color="auto"/>
              <w:bottom w:val="single" w:sz="4" w:space="0" w:color="auto"/>
            </w:tcBorders>
            <w:shd w:val="clear" w:color="auto" w:fill="auto"/>
            <w:vAlign w:val="center"/>
          </w:tcPr>
          <w:p w14:paraId="37E45C72" w14:textId="77777777" w:rsidR="00235EF0" w:rsidRPr="00EA5EBF" w:rsidRDefault="00235EF0" w:rsidP="0066571C">
            <w:pPr>
              <w:pStyle w:val="TAC"/>
              <w:rPr>
                <w:ins w:id="1380" w:author="LGE" w:date="2025-05-09T16:42:00Z"/>
                <w:lang w:val="en-US"/>
              </w:rPr>
            </w:pPr>
            <w:ins w:id="1381" w:author="LGE" w:date="2025-05-09T16:42:00Z">
              <w:r w:rsidRPr="00EA5EBF">
                <w:rPr>
                  <w:lang w:val="en-US"/>
                </w:rPr>
                <w:t>≤ 17.5</w:t>
              </w:r>
            </w:ins>
          </w:p>
        </w:tc>
      </w:tr>
      <w:tr w:rsidR="00235EF0" w:rsidRPr="00A1115A" w14:paraId="2C9B9AD1" w14:textId="77777777" w:rsidTr="0066571C">
        <w:trPr>
          <w:trHeight w:val="181"/>
          <w:jc w:val="center"/>
          <w:ins w:id="1382" w:author="LGE" w:date="2025-05-09T16:42:00Z"/>
        </w:trPr>
        <w:tc>
          <w:tcPr>
            <w:tcW w:w="3543" w:type="dxa"/>
            <w:vMerge/>
            <w:tcBorders>
              <w:bottom w:val="single" w:sz="4" w:space="0" w:color="auto"/>
            </w:tcBorders>
          </w:tcPr>
          <w:p w14:paraId="04975F11" w14:textId="77777777" w:rsidR="00235EF0" w:rsidRPr="00EA5EBF" w:rsidRDefault="00235EF0" w:rsidP="0066571C">
            <w:pPr>
              <w:pStyle w:val="TAC"/>
              <w:rPr>
                <w:ins w:id="1383" w:author="LGE" w:date="2025-05-09T16:42:00Z"/>
                <w:lang w:val="en-US"/>
              </w:rPr>
            </w:pPr>
          </w:p>
        </w:tc>
        <w:tc>
          <w:tcPr>
            <w:tcW w:w="1847" w:type="dxa"/>
            <w:shd w:val="clear" w:color="auto" w:fill="auto"/>
          </w:tcPr>
          <w:p w14:paraId="3E26B491" w14:textId="77777777" w:rsidR="00235EF0" w:rsidRPr="00EA5EBF" w:rsidRDefault="00235EF0" w:rsidP="0066571C">
            <w:pPr>
              <w:pStyle w:val="TAC"/>
              <w:rPr>
                <w:ins w:id="1384" w:author="LGE" w:date="2025-05-09T16:42:00Z"/>
                <w:lang w:val="en-US"/>
              </w:rPr>
            </w:pPr>
            <w:ins w:id="1385" w:author="LGE" w:date="2025-05-09T16:42:00Z">
              <w:r w:rsidRPr="00EA5EBF">
                <w:rPr>
                  <w:lang w:val="en-US"/>
                </w:rPr>
                <w:t xml:space="preserve">10.08 ≤ B </w:t>
              </w:r>
            </w:ins>
          </w:p>
        </w:tc>
        <w:tc>
          <w:tcPr>
            <w:tcW w:w="1998" w:type="dxa"/>
            <w:tcBorders>
              <w:top w:val="nil"/>
              <w:bottom w:val="single" w:sz="4" w:space="0" w:color="auto"/>
            </w:tcBorders>
            <w:shd w:val="clear" w:color="auto" w:fill="auto"/>
            <w:vAlign w:val="center"/>
          </w:tcPr>
          <w:p w14:paraId="6DE9EAA7" w14:textId="77777777" w:rsidR="00235EF0" w:rsidRPr="00EA5EBF" w:rsidRDefault="00235EF0" w:rsidP="0066571C">
            <w:pPr>
              <w:pStyle w:val="TAC"/>
              <w:rPr>
                <w:ins w:id="1386" w:author="LGE" w:date="2025-05-09T16:42:00Z"/>
                <w:lang w:val="en-US"/>
              </w:rPr>
            </w:pPr>
          </w:p>
        </w:tc>
        <w:tc>
          <w:tcPr>
            <w:tcW w:w="2082" w:type="dxa"/>
            <w:tcBorders>
              <w:top w:val="single" w:sz="4" w:space="0" w:color="auto"/>
              <w:bottom w:val="single" w:sz="4" w:space="0" w:color="auto"/>
            </w:tcBorders>
            <w:shd w:val="clear" w:color="auto" w:fill="auto"/>
            <w:vAlign w:val="center"/>
          </w:tcPr>
          <w:p w14:paraId="41DBE98D" w14:textId="77777777" w:rsidR="00235EF0" w:rsidRPr="00EA5EBF" w:rsidRDefault="00235EF0" w:rsidP="0066571C">
            <w:pPr>
              <w:pStyle w:val="TAC"/>
              <w:rPr>
                <w:ins w:id="1387" w:author="LGE" w:date="2025-05-09T16:42:00Z"/>
                <w:lang w:val="en-US"/>
              </w:rPr>
            </w:pPr>
            <w:ins w:id="1388" w:author="LGE" w:date="2025-05-09T16:42:00Z">
              <w:r w:rsidRPr="00EA5EBF">
                <w:rPr>
                  <w:lang w:val="en-US"/>
                </w:rPr>
                <w:t>≤ 16.5</w:t>
              </w:r>
            </w:ins>
          </w:p>
        </w:tc>
      </w:tr>
      <w:tr w:rsidR="00235EF0" w:rsidRPr="00A1115A" w14:paraId="01E4985F" w14:textId="77777777" w:rsidTr="0066571C">
        <w:trPr>
          <w:trHeight w:val="181"/>
          <w:jc w:val="center"/>
          <w:ins w:id="1389" w:author="LGE" w:date="2025-05-09T16:42:00Z"/>
        </w:trPr>
        <w:tc>
          <w:tcPr>
            <w:tcW w:w="3543" w:type="dxa"/>
            <w:vMerge w:val="restart"/>
          </w:tcPr>
          <w:p w14:paraId="688F2089" w14:textId="77777777" w:rsidR="00235EF0" w:rsidRPr="00EA5EBF" w:rsidRDefault="00235EF0" w:rsidP="0066571C">
            <w:pPr>
              <w:pStyle w:val="TAC"/>
              <w:rPr>
                <w:ins w:id="1390" w:author="LGE" w:date="2025-05-09T16:42:00Z"/>
                <w:lang w:val="en-US"/>
              </w:rPr>
            </w:pPr>
            <w:ins w:id="1391" w:author="LGE" w:date="2025-05-09T16:42:00Z">
              <w:r w:rsidRPr="00EA5EBF">
                <w:rPr>
                  <w:lang w:val="en-US"/>
                </w:rPr>
                <w:t>{5870, 5890}, {5880, 5900}, {5890, 5910}, {5870, 5900}, {5870, 5910}, {5880, 5910}</w:t>
              </w:r>
            </w:ins>
          </w:p>
        </w:tc>
        <w:tc>
          <w:tcPr>
            <w:tcW w:w="1847" w:type="dxa"/>
            <w:shd w:val="clear" w:color="auto" w:fill="auto"/>
          </w:tcPr>
          <w:p w14:paraId="55E01517" w14:textId="77777777" w:rsidR="00235EF0" w:rsidRPr="00EA5EBF" w:rsidRDefault="00235EF0" w:rsidP="0066571C">
            <w:pPr>
              <w:pStyle w:val="TAC"/>
              <w:rPr>
                <w:ins w:id="1392" w:author="LGE" w:date="2025-05-09T16:42:00Z"/>
                <w:lang w:val="en-US"/>
              </w:rPr>
            </w:pPr>
            <w:ins w:id="1393" w:author="LGE" w:date="2025-05-09T16:42:00Z">
              <w:r w:rsidRPr="00EA5EBF">
                <w:rPr>
                  <w:lang w:val="en-US"/>
                </w:rPr>
                <w:t>0 ≤ B &lt; 5.04</w:t>
              </w:r>
            </w:ins>
          </w:p>
        </w:tc>
        <w:tc>
          <w:tcPr>
            <w:tcW w:w="1998" w:type="dxa"/>
            <w:tcBorders>
              <w:top w:val="single" w:sz="4" w:space="0" w:color="auto"/>
              <w:bottom w:val="single" w:sz="4" w:space="0" w:color="auto"/>
            </w:tcBorders>
            <w:shd w:val="clear" w:color="auto" w:fill="auto"/>
            <w:vAlign w:val="center"/>
          </w:tcPr>
          <w:p w14:paraId="1095EDB9" w14:textId="77777777" w:rsidR="00235EF0" w:rsidRPr="00EA5EBF" w:rsidRDefault="00235EF0" w:rsidP="0066571C">
            <w:pPr>
              <w:pStyle w:val="TAC"/>
              <w:rPr>
                <w:ins w:id="1394" w:author="LGE" w:date="2025-05-09T16:42:00Z"/>
                <w:lang w:val="en-US"/>
              </w:rPr>
            </w:pPr>
            <w:ins w:id="1395" w:author="LGE" w:date="2025-05-09T16:42:00Z">
              <w:r w:rsidRPr="00EA5EBF">
                <w:rPr>
                  <w:lang w:val="en-US"/>
                </w:rPr>
                <w:t>≤ 13.0</w:t>
              </w:r>
            </w:ins>
          </w:p>
        </w:tc>
        <w:tc>
          <w:tcPr>
            <w:tcW w:w="2082" w:type="dxa"/>
            <w:tcBorders>
              <w:top w:val="single" w:sz="4" w:space="0" w:color="auto"/>
              <w:bottom w:val="single" w:sz="4" w:space="0" w:color="auto"/>
            </w:tcBorders>
            <w:shd w:val="clear" w:color="auto" w:fill="auto"/>
            <w:vAlign w:val="center"/>
          </w:tcPr>
          <w:p w14:paraId="62CD87EE" w14:textId="77777777" w:rsidR="00235EF0" w:rsidRPr="00EA5EBF" w:rsidRDefault="00235EF0" w:rsidP="0066571C">
            <w:pPr>
              <w:pStyle w:val="TAC"/>
              <w:rPr>
                <w:ins w:id="1396" w:author="LGE" w:date="2025-05-09T16:42:00Z"/>
                <w:lang w:val="en-US"/>
              </w:rPr>
            </w:pPr>
            <w:ins w:id="1397" w:author="LGE" w:date="2025-05-09T16:42:00Z">
              <w:r w:rsidRPr="00EA5EBF">
                <w:rPr>
                  <w:lang w:val="en-US"/>
                </w:rPr>
                <w:t>≤ 14.0</w:t>
              </w:r>
            </w:ins>
          </w:p>
        </w:tc>
      </w:tr>
      <w:tr w:rsidR="00235EF0" w:rsidRPr="00A1115A" w14:paraId="614DC767" w14:textId="77777777" w:rsidTr="0066571C">
        <w:trPr>
          <w:trHeight w:val="181"/>
          <w:jc w:val="center"/>
          <w:ins w:id="1398" w:author="LGE" w:date="2025-05-09T16:42:00Z"/>
        </w:trPr>
        <w:tc>
          <w:tcPr>
            <w:tcW w:w="3543" w:type="dxa"/>
            <w:vMerge/>
            <w:tcBorders>
              <w:bottom w:val="nil"/>
            </w:tcBorders>
          </w:tcPr>
          <w:p w14:paraId="39B61EFF" w14:textId="77777777" w:rsidR="00235EF0" w:rsidRPr="00EA5EBF" w:rsidRDefault="00235EF0" w:rsidP="0066571C">
            <w:pPr>
              <w:pStyle w:val="TAC"/>
              <w:rPr>
                <w:ins w:id="1399" w:author="LGE" w:date="2025-05-09T16:42:00Z"/>
                <w:lang w:val="en-US"/>
              </w:rPr>
            </w:pPr>
          </w:p>
        </w:tc>
        <w:tc>
          <w:tcPr>
            <w:tcW w:w="1847" w:type="dxa"/>
            <w:shd w:val="clear" w:color="auto" w:fill="auto"/>
          </w:tcPr>
          <w:p w14:paraId="1ACFF61B" w14:textId="77777777" w:rsidR="00235EF0" w:rsidRPr="00EA5EBF" w:rsidRDefault="00235EF0" w:rsidP="0066571C">
            <w:pPr>
              <w:pStyle w:val="TAC"/>
              <w:rPr>
                <w:ins w:id="1400" w:author="LGE" w:date="2025-05-09T16:42:00Z"/>
                <w:lang w:val="en-US"/>
              </w:rPr>
            </w:pPr>
            <w:ins w:id="1401" w:author="LGE" w:date="2025-05-09T16:42:00Z">
              <w:r w:rsidRPr="00EA5EBF">
                <w:rPr>
                  <w:lang w:val="en-US"/>
                </w:rPr>
                <w:t>5.04 ≤ B &lt; 10.08</w:t>
              </w:r>
            </w:ins>
          </w:p>
        </w:tc>
        <w:tc>
          <w:tcPr>
            <w:tcW w:w="1998" w:type="dxa"/>
            <w:tcBorders>
              <w:top w:val="single" w:sz="4" w:space="0" w:color="auto"/>
              <w:bottom w:val="nil"/>
            </w:tcBorders>
            <w:shd w:val="clear" w:color="auto" w:fill="auto"/>
            <w:vAlign w:val="center"/>
          </w:tcPr>
          <w:p w14:paraId="37212FA5" w14:textId="77777777" w:rsidR="00235EF0" w:rsidRPr="00EA5EBF" w:rsidRDefault="00235EF0" w:rsidP="0066571C">
            <w:pPr>
              <w:pStyle w:val="TAC"/>
              <w:rPr>
                <w:ins w:id="1402" w:author="LGE" w:date="2025-05-09T16:42:00Z"/>
                <w:lang w:val="en-US"/>
              </w:rPr>
            </w:pPr>
            <w:ins w:id="1403" w:author="LGE" w:date="2025-05-09T16:42:00Z">
              <w:r w:rsidRPr="00EA5EBF">
                <w:rPr>
                  <w:lang w:val="en-US"/>
                </w:rPr>
                <w:t>≤ 10.5</w:t>
              </w:r>
            </w:ins>
          </w:p>
        </w:tc>
        <w:tc>
          <w:tcPr>
            <w:tcW w:w="2082" w:type="dxa"/>
            <w:tcBorders>
              <w:top w:val="single" w:sz="4" w:space="0" w:color="auto"/>
              <w:bottom w:val="single" w:sz="4" w:space="0" w:color="auto"/>
            </w:tcBorders>
            <w:shd w:val="clear" w:color="auto" w:fill="auto"/>
            <w:vAlign w:val="center"/>
          </w:tcPr>
          <w:p w14:paraId="0F2D8B83" w14:textId="77777777" w:rsidR="00235EF0" w:rsidRPr="00EA5EBF" w:rsidRDefault="00235EF0" w:rsidP="0066571C">
            <w:pPr>
              <w:pStyle w:val="TAC"/>
              <w:rPr>
                <w:ins w:id="1404" w:author="LGE" w:date="2025-05-09T16:42:00Z"/>
                <w:lang w:val="en-US"/>
              </w:rPr>
            </w:pPr>
            <w:ins w:id="1405" w:author="LGE" w:date="2025-05-09T16:42:00Z">
              <w:r w:rsidRPr="00EA5EBF">
                <w:rPr>
                  <w:lang w:val="en-US"/>
                </w:rPr>
                <w:t>≤ 12.5</w:t>
              </w:r>
            </w:ins>
          </w:p>
        </w:tc>
      </w:tr>
      <w:tr w:rsidR="00235EF0" w:rsidRPr="00A1115A" w14:paraId="43347980" w14:textId="77777777" w:rsidTr="0066571C">
        <w:trPr>
          <w:trHeight w:val="181"/>
          <w:jc w:val="center"/>
          <w:ins w:id="1406" w:author="LGE" w:date="2025-05-09T16:42:00Z"/>
        </w:trPr>
        <w:tc>
          <w:tcPr>
            <w:tcW w:w="3543" w:type="dxa"/>
            <w:tcBorders>
              <w:top w:val="nil"/>
              <w:bottom w:val="single" w:sz="4" w:space="0" w:color="auto"/>
            </w:tcBorders>
          </w:tcPr>
          <w:p w14:paraId="7FE797B3" w14:textId="77777777" w:rsidR="00235EF0" w:rsidRPr="00EA5EBF" w:rsidRDefault="00235EF0" w:rsidP="0066571C">
            <w:pPr>
              <w:pStyle w:val="TAC"/>
              <w:rPr>
                <w:ins w:id="1407" w:author="LGE" w:date="2025-05-09T16:42:00Z"/>
                <w:lang w:val="en-US"/>
              </w:rPr>
            </w:pPr>
          </w:p>
        </w:tc>
        <w:tc>
          <w:tcPr>
            <w:tcW w:w="1847" w:type="dxa"/>
            <w:tcBorders>
              <w:bottom w:val="single" w:sz="4" w:space="0" w:color="auto"/>
            </w:tcBorders>
            <w:shd w:val="clear" w:color="auto" w:fill="auto"/>
          </w:tcPr>
          <w:p w14:paraId="72B3B3B2" w14:textId="77777777" w:rsidR="00235EF0" w:rsidRPr="00EA5EBF" w:rsidRDefault="00235EF0" w:rsidP="0066571C">
            <w:pPr>
              <w:pStyle w:val="TAC"/>
              <w:rPr>
                <w:ins w:id="1408" w:author="LGE" w:date="2025-05-09T16:42:00Z"/>
                <w:lang w:val="en-US"/>
              </w:rPr>
            </w:pPr>
            <w:ins w:id="1409" w:author="LGE" w:date="2025-05-09T16:42:00Z">
              <w:r w:rsidRPr="00EA5EBF">
                <w:rPr>
                  <w:lang w:val="en-US"/>
                </w:rPr>
                <w:t xml:space="preserve">10.08 ≤ B </w:t>
              </w:r>
            </w:ins>
          </w:p>
        </w:tc>
        <w:tc>
          <w:tcPr>
            <w:tcW w:w="1998" w:type="dxa"/>
            <w:tcBorders>
              <w:top w:val="nil"/>
              <w:bottom w:val="single" w:sz="4" w:space="0" w:color="auto"/>
            </w:tcBorders>
            <w:shd w:val="clear" w:color="auto" w:fill="auto"/>
            <w:vAlign w:val="center"/>
          </w:tcPr>
          <w:p w14:paraId="7301B5A9" w14:textId="77777777" w:rsidR="00235EF0" w:rsidRPr="00EA5EBF" w:rsidRDefault="00235EF0" w:rsidP="0066571C">
            <w:pPr>
              <w:pStyle w:val="TAC"/>
              <w:rPr>
                <w:ins w:id="1410" w:author="LGE" w:date="2025-05-09T16:42:00Z"/>
                <w:lang w:val="en-US"/>
              </w:rPr>
            </w:pPr>
          </w:p>
        </w:tc>
        <w:tc>
          <w:tcPr>
            <w:tcW w:w="2082" w:type="dxa"/>
            <w:tcBorders>
              <w:top w:val="single" w:sz="4" w:space="0" w:color="auto"/>
              <w:bottom w:val="single" w:sz="4" w:space="0" w:color="auto"/>
            </w:tcBorders>
            <w:shd w:val="clear" w:color="auto" w:fill="auto"/>
            <w:vAlign w:val="center"/>
          </w:tcPr>
          <w:p w14:paraId="23A31A4B" w14:textId="77777777" w:rsidR="00235EF0" w:rsidRPr="00EA5EBF" w:rsidRDefault="00235EF0" w:rsidP="0066571C">
            <w:pPr>
              <w:pStyle w:val="TAC"/>
              <w:rPr>
                <w:ins w:id="1411" w:author="LGE" w:date="2025-05-09T16:42:00Z"/>
                <w:lang w:val="en-US"/>
              </w:rPr>
            </w:pPr>
            <w:ins w:id="1412" w:author="LGE" w:date="2025-05-09T16:42:00Z">
              <w:r w:rsidRPr="00EA5EBF">
                <w:rPr>
                  <w:lang w:val="en-US"/>
                </w:rPr>
                <w:t>≤ 11.5</w:t>
              </w:r>
            </w:ins>
          </w:p>
        </w:tc>
      </w:tr>
    </w:tbl>
    <w:p w14:paraId="4F25FD90" w14:textId="77777777" w:rsidR="00235EF0" w:rsidRDefault="00235EF0" w:rsidP="00235EF0">
      <w:pPr>
        <w:pStyle w:val="B10"/>
        <w:ind w:left="0" w:firstLine="0"/>
        <w:rPr>
          <w:ins w:id="1413" w:author="LGE" w:date="2025-05-09T16:42:00Z"/>
        </w:rPr>
      </w:pPr>
    </w:p>
    <w:p w14:paraId="7F7D63E3" w14:textId="77777777" w:rsidR="00235EF0" w:rsidRPr="00DC0EC4" w:rsidRDefault="00235EF0" w:rsidP="00235EF0">
      <w:pPr>
        <w:pStyle w:val="TH"/>
        <w:rPr>
          <w:ins w:id="1414" w:author="LGE" w:date="2025-05-09T16:42:00Z"/>
        </w:rPr>
      </w:pPr>
      <w:ins w:id="1415" w:author="LGE" w:date="2025-05-09T16:42:00Z">
        <w:r w:rsidRPr="00DC0EC4">
          <w:t>Table 6.2E.3.2A.1.1.1</w:t>
        </w:r>
        <w:r w:rsidRPr="00DC0EC4">
          <w:rPr>
            <w:rFonts w:hint="eastAsia"/>
          </w:rPr>
          <w:t>-</w:t>
        </w:r>
        <w:r w:rsidRPr="00DC0EC4">
          <w:t>2: PSSCH/PSCCH A-MPR for power class 2 intra-band SL CA</w:t>
        </w:r>
      </w:ins>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1842"/>
        <w:gridCol w:w="1994"/>
        <w:gridCol w:w="2077"/>
      </w:tblGrid>
      <w:tr w:rsidR="00235EF0" w:rsidRPr="00A1115A" w14:paraId="2AE82B6B" w14:textId="77777777" w:rsidTr="0066571C">
        <w:trPr>
          <w:trHeight w:val="189"/>
          <w:jc w:val="center"/>
          <w:ins w:id="1416" w:author="LGE" w:date="2025-05-09T16:42:00Z"/>
        </w:trPr>
        <w:tc>
          <w:tcPr>
            <w:tcW w:w="3534" w:type="dxa"/>
            <w:tcBorders>
              <w:bottom w:val="nil"/>
            </w:tcBorders>
          </w:tcPr>
          <w:p w14:paraId="086DEEDC" w14:textId="77777777" w:rsidR="00235EF0" w:rsidRPr="00EA5EBF" w:rsidRDefault="00235EF0" w:rsidP="0066571C">
            <w:pPr>
              <w:pStyle w:val="TAH"/>
              <w:rPr>
                <w:ins w:id="1417" w:author="LGE" w:date="2025-05-09T16:42:00Z"/>
                <w:rFonts w:cs="Arial"/>
                <w:szCs w:val="18"/>
                <w:lang w:val="en-US"/>
              </w:rPr>
            </w:pPr>
            <w:ins w:id="1418" w:author="LGE" w:date="2025-05-09T16:42:00Z">
              <w:r w:rsidRPr="00EA5EBF">
                <w:rPr>
                  <w:rFonts w:cs="Arial"/>
                  <w:szCs w:val="18"/>
                  <w:lang w:val="en-US"/>
                </w:rPr>
                <w:t>Carrier Frequency Combination</w:t>
              </w:r>
            </w:ins>
          </w:p>
        </w:tc>
        <w:tc>
          <w:tcPr>
            <w:tcW w:w="1842" w:type="dxa"/>
            <w:tcBorders>
              <w:bottom w:val="nil"/>
            </w:tcBorders>
            <w:shd w:val="clear" w:color="auto" w:fill="auto"/>
          </w:tcPr>
          <w:p w14:paraId="7C7116E7" w14:textId="77777777" w:rsidR="00235EF0" w:rsidRPr="00EA5EBF" w:rsidRDefault="00235EF0" w:rsidP="0066571C">
            <w:pPr>
              <w:pStyle w:val="TAH"/>
              <w:rPr>
                <w:ins w:id="1419" w:author="LGE" w:date="2025-05-09T16:42:00Z"/>
                <w:rFonts w:cs="Arial"/>
                <w:szCs w:val="18"/>
                <w:lang w:val="en-US"/>
              </w:rPr>
            </w:pPr>
            <w:ins w:id="1420" w:author="LGE" w:date="2025-05-09T16:42:00Z">
              <w:r w:rsidRPr="00EA5EBF">
                <w:rPr>
                  <w:rFonts w:cs="Arial"/>
                  <w:szCs w:val="18"/>
                  <w:lang w:val="en-US"/>
                </w:rPr>
                <w:t>B</w:t>
              </w:r>
            </w:ins>
          </w:p>
        </w:tc>
        <w:tc>
          <w:tcPr>
            <w:tcW w:w="4071" w:type="dxa"/>
            <w:gridSpan w:val="2"/>
            <w:shd w:val="clear" w:color="auto" w:fill="auto"/>
          </w:tcPr>
          <w:p w14:paraId="1988A9D6" w14:textId="77777777" w:rsidR="00235EF0" w:rsidRPr="00EA5EBF" w:rsidRDefault="00235EF0" w:rsidP="0066571C">
            <w:pPr>
              <w:pStyle w:val="TAH"/>
              <w:rPr>
                <w:ins w:id="1421" w:author="LGE" w:date="2025-05-09T16:42:00Z"/>
                <w:rFonts w:cs="Arial"/>
                <w:szCs w:val="18"/>
                <w:lang w:val="en-US"/>
              </w:rPr>
            </w:pPr>
            <w:ins w:id="1422" w:author="LGE" w:date="2025-05-09T16:42:00Z">
              <w:r w:rsidRPr="00EA5EBF">
                <w:rPr>
                  <w:rFonts w:cs="Arial"/>
                  <w:szCs w:val="18"/>
                  <w:lang w:val="en-US"/>
                </w:rPr>
                <w:t>AMPR (dB) for IM3 frequency</w:t>
              </w:r>
            </w:ins>
          </w:p>
        </w:tc>
      </w:tr>
      <w:tr w:rsidR="00235EF0" w:rsidRPr="00A1115A" w14:paraId="05C0595B" w14:textId="77777777" w:rsidTr="0066571C">
        <w:trPr>
          <w:trHeight w:val="189"/>
          <w:jc w:val="center"/>
          <w:ins w:id="1423" w:author="LGE" w:date="2025-05-09T16:42:00Z"/>
        </w:trPr>
        <w:tc>
          <w:tcPr>
            <w:tcW w:w="3534" w:type="dxa"/>
            <w:tcBorders>
              <w:top w:val="nil"/>
              <w:bottom w:val="single" w:sz="4" w:space="0" w:color="auto"/>
            </w:tcBorders>
          </w:tcPr>
          <w:p w14:paraId="27D675F3" w14:textId="77777777" w:rsidR="00235EF0" w:rsidRPr="00EA5EBF" w:rsidRDefault="00235EF0" w:rsidP="0066571C">
            <w:pPr>
              <w:pStyle w:val="TAH"/>
              <w:rPr>
                <w:ins w:id="1424" w:author="LGE" w:date="2025-05-09T16:42:00Z"/>
                <w:rFonts w:cs="Arial"/>
                <w:szCs w:val="18"/>
                <w:lang w:val="en-US"/>
              </w:rPr>
            </w:pPr>
            <w:ins w:id="1425" w:author="LGE" w:date="2025-05-09T16:42:00Z">
              <w:r w:rsidRPr="00EA5EBF">
                <w:rPr>
                  <w:rFonts w:cs="Arial"/>
                  <w:szCs w:val="18"/>
                  <w:lang w:val="en-US"/>
                </w:rPr>
                <w:t>[MHz]</w:t>
              </w:r>
            </w:ins>
          </w:p>
        </w:tc>
        <w:tc>
          <w:tcPr>
            <w:tcW w:w="1842" w:type="dxa"/>
            <w:tcBorders>
              <w:top w:val="nil"/>
              <w:bottom w:val="single" w:sz="4" w:space="0" w:color="auto"/>
            </w:tcBorders>
            <w:shd w:val="clear" w:color="auto" w:fill="auto"/>
          </w:tcPr>
          <w:p w14:paraId="6977A917" w14:textId="77777777" w:rsidR="00235EF0" w:rsidRPr="00EA5EBF" w:rsidRDefault="00235EF0" w:rsidP="0066571C">
            <w:pPr>
              <w:pStyle w:val="TAH"/>
              <w:ind w:left="1200" w:hanging="400"/>
              <w:rPr>
                <w:ins w:id="1426" w:author="LGE" w:date="2025-05-09T16:42:00Z"/>
                <w:rFonts w:cs="Arial"/>
                <w:szCs w:val="18"/>
                <w:lang w:val="en-US"/>
              </w:rPr>
            </w:pPr>
          </w:p>
        </w:tc>
        <w:tc>
          <w:tcPr>
            <w:tcW w:w="1994" w:type="dxa"/>
            <w:tcBorders>
              <w:bottom w:val="single" w:sz="4" w:space="0" w:color="auto"/>
            </w:tcBorders>
            <w:shd w:val="clear" w:color="auto" w:fill="auto"/>
          </w:tcPr>
          <w:p w14:paraId="2E9ED1F1" w14:textId="77777777" w:rsidR="00235EF0" w:rsidRPr="00EA5EBF" w:rsidRDefault="00235EF0" w:rsidP="0066571C">
            <w:pPr>
              <w:pStyle w:val="TAH"/>
              <w:rPr>
                <w:ins w:id="1427" w:author="LGE" w:date="2025-05-09T16:42:00Z"/>
                <w:rFonts w:cs="Arial"/>
                <w:szCs w:val="18"/>
                <w:lang w:val="en-US"/>
              </w:rPr>
            </w:pPr>
            <w:ins w:id="1428" w:author="LGE" w:date="2025-05-09T16:42:00Z">
              <w:r w:rsidRPr="00EA5EBF">
                <w:rPr>
                  <w:rFonts w:cs="Arial"/>
                  <w:szCs w:val="18"/>
                  <w:lang w:val="en-US"/>
                </w:rPr>
                <w:t>F</w:t>
              </w:r>
              <w:r w:rsidRPr="004C1411">
                <w:rPr>
                  <w:rFonts w:cs="Arial"/>
                  <w:szCs w:val="18"/>
                  <w:vertAlign w:val="subscript"/>
                  <w:lang w:val="en-US"/>
                </w:rPr>
                <w:t>IM3_Inner</w:t>
              </w:r>
            </w:ins>
          </w:p>
        </w:tc>
        <w:tc>
          <w:tcPr>
            <w:tcW w:w="2077" w:type="dxa"/>
            <w:tcBorders>
              <w:bottom w:val="single" w:sz="4" w:space="0" w:color="auto"/>
            </w:tcBorders>
            <w:shd w:val="clear" w:color="auto" w:fill="auto"/>
          </w:tcPr>
          <w:p w14:paraId="1DE8C453" w14:textId="77777777" w:rsidR="00235EF0" w:rsidRPr="00EA5EBF" w:rsidRDefault="00235EF0" w:rsidP="0066571C">
            <w:pPr>
              <w:pStyle w:val="TAH"/>
              <w:rPr>
                <w:ins w:id="1429" w:author="LGE" w:date="2025-05-09T16:42:00Z"/>
                <w:rFonts w:cs="Arial"/>
                <w:szCs w:val="18"/>
                <w:lang w:val="en-US"/>
              </w:rPr>
            </w:pPr>
            <w:ins w:id="1430"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626553E7" w14:textId="77777777" w:rsidTr="0066571C">
        <w:trPr>
          <w:trHeight w:val="189"/>
          <w:jc w:val="center"/>
          <w:ins w:id="1431" w:author="LGE" w:date="2025-05-09T16:42:00Z"/>
        </w:trPr>
        <w:tc>
          <w:tcPr>
            <w:tcW w:w="3534" w:type="dxa"/>
            <w:vMerge w:val="restart"/>
          </w:tcPr>
          <w:p w14:paraId="3F30AA30" w14:textId="77777777" w:rsidR="00235EF0" w:rsidRPr="00EA5EBF" w:rsidRDefault="00235EF0" w:rsidP="0066571C">
            <w:pPr>
              <w:pStyle w:val="TAC"/>
              <w:rPr>
                <w:ins w:id="1432" w:author="LGE" w:date="2025-05-09T16:42:00Z"/>
                <w:lang w:val="en-US"/>
              </w:rPr>
            </w:pPr>
            <w:ins w:id="1433" w:author="LGE" w:date="2025-05-09T16:42:00Z">
              <w:r w:rsidRPr="00EA5EBF">
                <w:rPr>
                  <w:lang w:val="en-US"/>
                </w:rPr>
                <w:t>{5860, 5880}, {5860, 5890}, {5860, 5900}, {5860, 5910}, {5860, 5920}, {5870, 5920}, {5880, 5920}, {5890, 5920}, {5900, 5920}</w:t>
              </w:r>
            </w:ins>
          </w:p>
        </w:tc>
        <w:tc>
          <w:tcPr>
            <w:tcW w:w="1842" w:type="dxa"/>
            <w:shd w:val="clear" w:color="auto" w:fill="auto"/>
          </w:tcPr>
          <w:p w14:paraId="48FDBAC5" w14:textId="77777777" w:rsidR="00235EF0" w:rsidRPr="00EA5EBF" w:rsidRDefault="00235EF0" w:rsidP="0066571C">
            <w:pPr>
              <w:pStyle w:val="TAC"/>
              <w:rPr>
                <w:ins w:id="1434" w:author="LGE" w:date="2025-05-09T16:42:00Z"/>
                <w:lang w:val="en-US"/>
              </w:rPr>
            </w:pPr>
            <w:ins w:id="1435" w:author="LGE" w:date="2025-05-09T16:42:00Z">
              <w:r w:rsidRPr="00EA5EBF">
                <w:rPr>
                  <w:lang w:val="en-US"/>
                </w:rPr>
                <w:t>0 ≤ B &lt; 5.04</w:t>
              </w:r>
            </w:ins>
          </w:p>
        </w:tc>
        <w:tc>
          <w:tcPr>
            <w:tcW w:w="1994" w:type="dxa"/>
            <w:tcBorders>
              <w:bottom w:val="single" w:sz="4" w:space="0" w:color="auto"/>
            </w:tcBorders>
            <w:shd w:val="clear" w:color="auto" w:fill="auto"/>
            <w:vAlign w:val="center"/>
          </w:tcPr>
          <w:p w14:paraId="48F2EE68" w14:textId="77777777" w:rsidR="00235EF0" w:rsidRPr="00EA5EBF" w:rsidRDefault="00235EF0" w:rsidP="0066571C">
            <w:pPr>
              <w:pStyle w:val="TAC"/>
              <w:rPr>
                <w:ins w:id="1436" w:author="LGE" w:date="2025-05-09T16:42:00Z"/>
                <w:lang w:val="en-US"/>
              </w:rPr>
            </w:pPr>
            <w:ins w:id="1437" w:author="LGE" w:date="2025-05-09T16:42:00Z">
              <w:r w:rsidRPr="00E03924">
                <w:rPr>
                  <w:rFonts w:eastAsia="굴림"/>
                </w:rPr>
                <w:t xml:space="preserve">≤ </w:t>
              </w:r>
              <w:r w:rsidRPr="00EA5EBF">
                <w:rPr>
                  <w:rFonts w:eastAsia="굴림"/>
                </w:rPr>
                <w:t>15.0</w:t>
              </w:r>
            </w:ins>
          </w:p>
        </w:tc>
        <w:tc>
          <w:tcPr>
            <w:tcW w:w="2077" w:type="dxa"/>
            <w:tcBorders>
              <w:bottom w:val="single" w:sz="4" w:space="0" w:color="auto"/>
            </w:tcBorders>
            <w:shd w:val="clear" w:color="auto" w:fill="auto"/>
            <w:vAlign w:val="center"/>
          </w:tcPr>
          <w:p w14:paraId="2AB0F9A1" w14:textId="77777777" w:rsidR="00235EF0" w:rsidRPr="00EA5EBF" w:rsidRDefault="00235EF0" w:rsidP="0066571C">
            <w:pPr>
              <w:pStyle w:val="TAC"/>
              <w:rPr>
                <w:ins w:id="1438" w:author="LGE" w:date="2025-05-09T16:42:00Z"/>
                <w:lang w:val="en-US"/>
              </w:rPr>
            </w:pPr>
            <w:ins w:id="1439" w:author="LGE" w:date="2025-05-09T16:42:00Z">
              <w:r w:rsidRPr="00E03924">
                <w:rPr>
                  <w:rFonts w:eastAsia="굴림"/>
                </w:rPr>
                <w:t xml:space="preserve">≤ </w:t>
              </w:r>
              <w:r w:rsidRPr="00EA5EBF">
                <w:rPr>
                  <w:rFonts w:eastAsia="굴림"/>
                </w:rPr>
                <w:t>20.0</w:t>
              </w:r>
            </w:ins>
          </w:p>
        </w:tc>
      </w:tr>
      <w:tr w:rsidR="00235EF0" w:rsidRPr="00A1115A" w14:paraId="6FEA0E16" w14:textId="77777777" w:rsidTr="0066571C">
        <w:trPr>
          <w:trHeight w:val="189"/>
          <w:jc w:val="center"/>
          <w:ins w:id="1440" w:author="LGE" w:date="2025-05-09T16:42:00Z"/>
        </w:trPr>
        <w:tc>
          <w:tcPr>
            <w:tcW w:w="3534" w:type="dxa"/>
            <w:vMerge/>
          </w:tcPr>
          <w:p w14:paraId="6450AA85" w14:textId="77777777" w:rsidR="00235EF0" w:rsidRPr="00EA5EBF" w:rsidRDefault="00235EF0" w:rsidP="0066571C">
            <w:pPr>
              <w:pStyle w:val="TAC"/>
              <w:rPr>
                <w:ins w:id="1441" w:author="LGE" w:date="2025-05-09T16:42:00Z"/>
                <w:lang w:val="en-US"/>
              </w:rPr>
            </w:pPr>
          </w:p>
        </w:tc>
        <w:tc>
          <w:tcPr>
            <w:tcW w:w="1842" w:type="dxa"/>
            <w:shd w:val="clear" w:color="auto" w:fill="auto"/>
          </w:tcPr>
          <w:p w14:paraId="05AA95D9" w14:textId="77777777" w:rsidR="00235EF0" w:rsidRPr="00EA5EBF" w:rsidRDefault="00235EF0" w:rsidP="0066571C">
            <w:pPr>
              <w:pStyle w:val="TAC"/>
              <w:rPr>
                <w:ins w:id="1442" w:author="LGE" w:date="2025-05-09T16:42:00Z"/>
                <w:lang w:val="en-US"/>
              </w:rPr>
            </w:pPr>
            <w:ins w:id="1443" w:author="LGE" w:date="2025-05-09T16:42:00Z">
              <w:r w:rsidRPr="00EA5EBF">
                <w:rPr>
                  <w:lang w:val="en-US"/>
                </w:rPr>
                <w:t>5.04 ≤ B &lt; 10.08</w:t>
              </w:r>
            </w:ins>
          </w:p>
        </w:tc>
        <w:tc>
          <w:tcPr>
            <w:tcW w:w="1994" w:type="dxa"/>
            <w:tcBorders>
              <w:top w:val="single" w:sz="4" w:space="0" w:color="auto"/>
              <w:bottom w:val="nil"/>
            </w:tcBorders>
            <w:shd w:val="clear" w:color="auto" w:fill="auto"/>
            <w:vAlign w:val="center"/>
          </w:tcPr>
          <w:p w14:paraId="7C435E06" w14:textId="77777777" w:rsidR="00235EF0" w:rsidRPr="00EA5EBF" w:rsidRDefault="00235EF0" w:rsidP="0066571C">
            <w:pPr>
              <w:pStyle w:val="TAC"/>
              <w:rPr>
                <w:ins w:id="1444" w:author="LGE" w:date="2025-05-09T16:42:00Z"/>
                <w:lang w:val="en-US"/>
              </w:rPr>
            </w:pPr>
            <w:ins w:id="1445" w:author="LGE" w:date="2025-05-09T16:42:00Z">
              <w:r w:rsidRPr="00E03924">
                <w:rPr>
                  <w:rFonts w:eastAsia="굴림"/>
                </w:rPr>
                <w:t xml:space="preserve">≤ </w:t>
              </w:r>
              <w:r w:rsidRPr="00EA5EBF">
                <w:rPr>
                  <w:rFonts w:eastAsia="굴림"/>
                </w:rPr>
                <w:t>13.0</w:t>
              </w:r>
            </w:ins>
          </w:p>
        </w:tc>
        <w:tc>
          <w:tcPr>
            <w:tcW w:w="2077" w:type="dxa"/>
            <w:tcBorders>
              <w:top w:val="single" w:sz="4" w:space="0" w:color="auto"/>
              <w:bottom w:val="single" w:sz="4" w:space="0" w:color="auto"/>
            </w:tcBorders>
            <w:shd w:val="clear" w:color="auto" w:fill="auto"/>
            <w:vAlign w:val="center"/>
          </w:tcPr>
          <w:p w14:paraId="3F7B1539" w14:textId="77777777" w:rsidR="00235EF0" w:rsidRPr="00EA5EBF" w:rsidRDefault="00235EF0" w:rsidP="0066571C">
            <w:pPr>
              <w:pStyle w:val="TAC"/>
              <w:rPr>
                <w:ins w:id="1446" w:author="LGE" w:date="2025-05-09T16:42:00Z"/>
                <w:lang w:val="en-US"/>
              </w:rPr>
            </w:pPr>
            <w:ins w:id="1447" w:author="LGE" w:date="2025-05-09T16:42:00Z">
              <w:r w:rsidRPr="00E03924">
                <w:rPr>
                  <w:rFonts w:eastAsia="굴림"/>
                </w:rPr>
                <w:t xml:space="preserve">≤ </w:t>
              </w:r>
              <w:r w:rsidRPr="00EA5EBF">
                <w:rPr>
                  <w:rFonts w:eastAsia="굴림"/>
                </w:rPr>
                <w:t>19.5</w:t>
              </w:r>
            </w:ins>
          </w:p>
        </w:tc>
      </w:tr>
      <w:tr w:rsidR="00235EF0" w:rsidRPr="00A1115A" w14:paraId="65825F1B" w14:textId="77777777" w:rsidTr="0066571C">
        <w:trPr>
          <w:trHeight w:val="189"/>
          <w:jc w:val="center"/>
          <w:ins w:id="1448" w:author="LGE" w:date="2025-05-09T16:42:00Z"/>
        </w:trPr>
        <w:tc>
          <w:tcPr>
            <w:tcW w:w="3534" w:type="dxa"/>
            <w:vMerge/>
            <w:tcBorders>
              <w:bottom w:val="single" w:sz="4" w:space="0" w:color="auto"/>
            </w:tcBorders>
          </w:tcPr>
          <w:p w14:paraId="012B4ECB" w14:textId="77777777" w:rsidR="00235EF0" w:rsidRPr="00EA5EBF" w:rsidRDefault="00235EF0" w:rsidP="0066571C">
            <w:pPr>
              <w:pStyle w:val="TAC"/>
              <w:rPr>
                <w:ins w:id="1449" w:author="LGE" w:date="2025-05-09T16:42:00Z"/>
                <w:lang w:val="en-US"/>
              </w:rPr>
            </w:pPr>
          </w:p>
        </w:tc>
        <w:tc>
          <w:tcPr>
            <w:tcW w:w="1842" w:type="dxa"/>
            <w:shd w:val="clear" w:color="auto" w:fill="auto"/>
          </w:tcPr>
          <w:p w14:paraId="757A6B54" w14:textId="77777777" w:rsidR="00235EF0" w:rsidRPr="00EA5EBF" w:rsidRDefault="00235EF0" w:rsidP="0066571C">
            <w:pPr>
              <w:pStyle w:val="TAC"/>
              <w:rPr>
                <w:ins w:id="1450" w:author="LGE" w:date="2025-05-09T16:42:00Z"/>
                <w:lang w:val="en-US"/>
              </w:rPr>
            </w:pPr>
            <w:ins w:id="1451" w:author="LGE" w:date="2025-05-09T16:42:00Z">
              <w:r w:rsidRPr="00EA5EBF">
                <w:rPr>
                  <w:lang w:val="en-US"/>
                </w:rPr>
                <w:t xml:space="preserve">10.08 ≤ B </w:t>
              </w:r>
            </w:ins>
          </w:p>
        </w:tc>
        <w:tc>
          <w:tcPr>
            <w:tcW w:w="1994" w:type="dxa"/>
            <w:tcBorders>
              <w:top w:val="nil"/>
              <w:bottom w:val="single" w:sz="4" w:space="0" w:color="auto"/>
            </w:tcBorders>
            <w:shd w:val="clear" w:color="auto" w:fill="auto"/>
            <w:vAlign w:val="center"/>
          </w:tcPr>
          <w:p w14:paraId="74746E73" w14:textId="77777777" w:rsidR="00235EF0" w:rsidRPr="00EA5EBF" w:rsidRDefault="00235EF0" w:rsidP="0066571C">
            <w:pPr>
              <w:pStyle w:val="TAC"/>
              <w:rPr>
                <w:ins w:id="1452" w:author="LGE" w:date="2025-05-09T16:42:00Z"/>
                <w:lang w:val="en-US"/>
              </w:rPr>
            </w:pPr>
          </w:p>
        </w:tc>
        <w:tc>
          <w:tcPr>
            <w:tcW w:w="2077" w:type="dxa"/>
            <w:tcBorders>
              <w:top w:val="single" w:sz="4" w:space="0" w:color="auto"/>
              <w:bottom w:val="single" w:sz="4" w:space="0" w:color="auto"/>
            </w:tcBorders>
            <w:shd w:val="clear" w:color="auto" w:fill="auto"/>
            <w:vAlign w:val="center"/>
          </w:tcPr>
          <w:p w14:paraId="31BE1D9A" w14:textId="77777777" w:rsidR="00235EF0" w:rsidRPr="00EA5EBF" w:rsidRDefault="00235EF0" w:rsidP="0066571C">
            <w:pPr>
              <w:pStyle w:val="TAC"/>
              <w:rPr>
                <w:ins w:id="1453" w:author="LGE" w:date="2025-05-09T16:42:00Z"/>
                <w:lang w:val="en-US"/>
              </w:rPr>
            </w:pPr>
            <w:ins w:id="1454" w:author="LGE" w:date="2025-05-09T16:42:00Z">
              <w:r w:rsidRPr="00E03924">
                <w:rPr>
                  <w:rFonts w:eastAsia="굴림"/>
                </w:rPr>
                <w:t xml:space="preserve">≤ </w:t>
              </w:r>
              <w:r w:rsidRPr="00EA5EBF">
                <w:rPr>
                  <w:rFonts w:eastAsia="굴림"/>
                </w:rPr>
                <w:t>18.0</w:t>
              </w:r>
            </w:ins>
          </w:p>
        </w:tc>
      </w:tr>
      <w:tr w:rsidR="00235EF0" w:rsidRPr="00A1115A" w14:paraId="0DC2F2BB" w14:textId="77777777" w:rsidTr="0066571C">
        <w:trPr>
          <w:trHeight w:val="189"/>
          <w:jc w:val="center"/>
          <w:ins w:id="1455" w:author="LGE" w:date="2025-05-09T16:42:00Z"/>
        </w:trPr>
        <w:tc>
          <w:tcPr>
            <w:tcW w:w="3534" w:type="dxa"/>
            <w:vMerge w:val="restart"/>
          </w:tcPr>
          <w:p w14:paraId="5587778F" w14:textId="77777777" w:rsidR="00235EF0" w:rsidRPr="00EA5EBF" w:rsidRDefault="00235EF0" w:rsidP="0066571C">
            <w:pPr>
              <w:pStyle w:val="TAC"/>
              <w:rPr>
                <w:ins w:id="1456" w:author="LGE" w:date="2025-05-09T16:42:00Z"/>
                <w:lang w:val="en-US"/>
              </w:rPr>
            </w:pPr>
            <w:ins w:id="1457" w:author="LGE" w:date="2025-05-09T16:42:00Z">
              <w:r w:rsidRPr="00EA5EBF">
                <w:rPr>
                  <w:lang w:val="en-US"/>
                </w:rPr>
                <w:t>{5870, 5890}, {5880, 5900}, {5890, 5910}, {5870, 5900}, {5870, 5910}, {5880, 5910}</w:t>
              </w:r>
            </w:ins>
          </w:p>
        </w:tc>
        <w:tc>
          <w:tcPr>
            <w:tcW w:w="1842" w:type="dxa"/>
            <w:shd w:val="clear" w:color="auto" w:fill="auto"/>
          </w:tcPr>
          <w:p w14:paraId="4902803E" w14:textId="77777777" w:rsidR="00235EF0" w:rsidRPr="00EA5EBF" w:rsidRDefault="00235EF0" w:rsidP="0066571C">
            <w:pPr>
              <w:pStyle w:val="TAC"/>
              <w:rPr>
                <w:ins w:id="1458" w:author="LGE" w:date="2025-05-09T16:42:00Z"/>
                <w:lang w:val="en-US"/>
              </w:rPr>
            </w:pPr>
            <w:ins w:id="1459" w:author="LGE" w:date="2025-05-09T16:42:00Z">
              <w:r w:rsidRPr="00EA5EBF">
                <w:rPr>
                  <w:lang w:val="en-US"/>
                </w:rPr>
                <w:t>0 ≤ B &lt; 5.04</w:t>
              </w:r>
            </w:ins>
          </w:p>
        </w:tc>
        <w:tc>
          <w:tcPr>
            <w:tcW w:w="1994" w:type="dxa"/>
            <w:tcBorders>
              <w:top w:val="single" w:sz="4" w:space="0" w:color="auto"/>
              <w:bottom w:val="single" w:sz="4" w:space="0" w:color="auto"/>
            </w:tcBorders>
            <w:shd w:val="clear" w:color="auto" w:fill="auto"/>
            <w:vAlign w:val="center"/>
          </w:tcPr>
          <w:p w14:paraId="7FFE9573" w14:textId="77777777" w:rsidR="00235EF0" w:rsidRPr="00EA5EBF" w:rsidRDefault="00235EF0" w:rsidP="0066571C">
            <w:pPr>
              <w:pStyle w:val="TAC"/>
              <w:rPr>
                <w:ins w:id="1460" w:author="LGE" w:date="2025-05-09T16:42:00Z"/>
                <w:lang w:val="en-US"/>
              </w:rPr>
            </w:pPr>
            <w:ins w:id="1461" w:author="LGE" w:date="2025-05-09T16:42:00Z">
              <w:r w:rsidRPr="00E03924">
                <w:rPr>
                  <w:rFonts w:eastAsia="굴림"/>
                </w:rPr>
                <w:t>≤ 14</w:t>
              </w:r>
              <w:r w:rsidRPr="00EA5EBF">
                <w:rPr>
                  <w:rFonts w:eastAsia="굴림"/>
                </w:rPr>
                <w:t>.0</w:t>
              </w:r>
            </w:ins>
          </w:p>
        </w:tc>
        <w:tc>
          <w:tcPr>
            <w:tcW w:w="2077" w:type="dxa"/>
            <w:tcBorders>
              <w:top w:val="single" w:sz="4" w:space="0" w:color="auto"/>
              <w:bottom w:val="single" w:sz="4" w:space="0" w:color="auto"/>
            </w:tcBorders>
            <w:shd w:val="clear" w:color="auto" w:fill="auto"/>
            <w:vAlign w:val="center"/>
          </w:tcPr>
          <w:p w14:paraId="64B84F31" w14:textId="77777777" w:rsidR="00235EF0" w:rsidRPr="00EA5EBF" w:rsidRDefault="00235EF0" w:rsidP="0066571C">
            <w:pPr>
              <w:pStyle w:val="TAC"/>
              <w:rPr>
                <w:ins w:id="1462" w:author="LGE" w:date="2025-05-09T16:42:00Z"/>
                <w:lang w:val="en-US"/>
              </w:rPr>
            </w:pPr>
            <w:ins w:id="1463" w:author="LGE" w:date="2025-05-09T16:42:00Z">
              <w:r w:rsidRPr="00E03924">
                <w:rPr>
                  <w:rFonts w:eastAsia="굴림"/>
                </w:rPr>
                <w:t xml:space="preserve">≤ </w:t>
              </w:r>
              <w:r w:rsidRPr="00EA5EBF">
                <w:rPr>
                  <w:rFonts w:eastAsia="굴림"/>
                </w:rPr>
                <w:t>15.5</w:t>
              </w:r>
            </w:ins>
          </w:p>
        </w:tc>
      </w:tr>
      <w:tr w:rsidR="00235EF0" w:rsidRPr="00A1115A" w14:paraId="71433351" w14:textId="77777777" w:rsidTr="0066571C">
        <w:trPr>
          <w:trHeight w:val="189"/>
          <w:jc w:val="center"/>
          <w:ins w:id="1464" w:author="LGE" w:date="2025-05-09T16:42:00Z"/>
        </w:trPr>
        <w:tc>
          <w:tcPr>
            <w:tcW w:w="3534" w:type="dxa"/>
            <w:vMerge/>
            <w:tcBorders>
              <w:bottom w:val="nil"/>
            </w:tcBorders>
          </w:tcPr>
          <w:p w14:paraId="0AE6A0F1" w14:textId="77777777" w:rsidR="00235EF0" w:rsidRPr="00EA5EBF" w:rsidRDefault="00235EF0" w:rsidP="0066571C">
            <w:pPr>
              <w:pStyle w:val="TAC"/>
              <w:rPr>
                <w:ins w:id="1465" w:author="LGE" w:date="2025-05-09T16:42:00Z"/>
                <w:lang w:val="en-US"/>
              </w:rPr>
            </w:pPr>
          </w:p>
        </w:tc>
        <w:tc>
          <w:tcPr>
            <w:tcW w:w="1842" w:type="dxa"/>
            <w:shd w:val="clear" w:color="auto" w:fill="auto"/>
          </w:tcPr>
          <w:p w14:paraId="4CB8E915" w14:textId="77777777" w:rsidR="00235EF0" w:rsidRPr="00EA5EBF" w:rsidRDefault="00235EF0" w:rsidP="0066571C">
            <w:pPr>
              <w:pStyle w:val="TAC"/>
              <w:rPr>
                <w:ins w:id="1466" w:author="LGE" w:date="2025-05-09T16:42:00Z"/>
                <w:lang w:val="en-US"/>
              </w:rPr>
            </w:pPr>
            <w:ins w:id="1467" w:author="LGE" w:date="2025-05-09T16:42:00Z">
              <w:r w:rsidRPr="00EA5EBF">
                <w:rPr>
                  <w:lang w:val="en-US"/>
                </w:rPr>
                <w:t>5.04 ≤ B &lt; 10.08</w:t>
              </w:r>
            </w:ins>
          </w:p>
        </w:tc>
        <w:tc>
          <w:tcPr>
            <w:tcW w:w="1994" w:type="dxa"/>
            <w:tcBorders>
              <w:top w:val="single" w:sz="4" w:space="0" w:color="auto"/>
              <w:bottom w:val="nil"/>
            </w:tcBorders>
            <w:shd w:val="clear" w:color="auto" w:fill="auto"/>
            <w:vAlign w:val="center"/>
          </w:tcPr>
          <w:p w14:paraId="6CD2B8EC" w14:textId="77777777" w:rsidR="00235EF0" w:rsidRPr="00EA5EBF" w:rsidRDefault="00235EF0" w:rsidP="0066571C">
            <w:pPr>
              <w:pStyle w:val="TAC"/>
              <w:rPr>
                <w:ins w:id="1468" w:author="LGE" w:date="2025-05-09T16:42:00Z"/>
                <w:lang w:val="en-US"/>
              </w:rPr>
            </w:pPr>
            <w:ins w:id="1469" w:author="LGE" w:date="2025-05-09T16:42:00Z">
              <w:r w:rsidRPr="00E03924">
                <w:rPr>
                  <w:rFonts w:eastAsia="굴림"/>
                </w:rPr>
                <w:t>≤ 11</w:t>
              </w:r>
              <w:r w:rsidRPr="00EA5EBF">
                <w:rPr>
                  <w:rFonts w:eastAsia="굴림"/>
                </w:rPr>
                <w:t>.</w:t>
              </w:r>
              <w:r w:rsidRPr="00E03924">
                <w:rPr>
                  <w:rFonts w:eastAsia="굴림"/>
                </w:rPr>
                <w:t>5</w:t>
              </w:r>
            </w:ins>
          </w:p>
        </w:tc>
        <w:tc>
          <w:tcPr>
            <w:tcW w:w="2077" w:type="dxa"/>
            <w:tcBorders>
              <w:top w:val="single" w:sz="4" w:space="0" w:color="auto"/>
              <w:bottom w:val="single" w:sz="4" w:space="0" w:color="auto"/>
            </w:tcBorders>
            <w:shd w:val="clear" w:color="auto" w:fill="auto"/>
            <w:vAlign w:val="center"/>
          </w:tcPr>
          <w:p w14:paraId="6B0D1DF5" w14:textId="77777777" w:rsidR="00235EF0" w:rsidRPr="00EA5EBF" w:rsidRDefault="00235EF0" w:rsidP="0066571C">
            <w:pPr>
              <w:pStyle w:val="TAC"/>
              <w:rPr>
                <w:ins w:id="1470" w:author="LGE" w:date="2025-05-09T16:42:00Z"/>
                <w:lang w:val="en-US"/>
              </w:rPr>
            </w:pPr>
            <w:ins w:id="1471" w:author="LGE" w:date="2025-05-09T16:42:00Z">
              <w:r w:rsidRPr="00E03924">
                <w:rPr>
                  <w:rFonts w:eastAsia="굴림"/>
                </w:rPr>
                <w:t xml:space="preserve">≤ </w:t>
              </w:r>
              <w:r w:rsidRPr="00EA5EBF">
                <w:rPr>
                  <w:rFonts w:eastAsia="굴림"/>
                </w:rPr>
                <w:t>13.0</w:t>
              </w:r>
            </w:ins>
          </w:p>
        </w:tc>
      </w:tr>
      <w:tr w:rsidR="00235EF0" w:rsidRPr="00A1115A" w14:paraId="1A0385BD" w14:textId="77777777" w:rsidTr="0066571C">
        <w:trPr>
          <w:trHeight w:val="189"/>
          <w:jc w:val="center"/>
          <w:ins w:id="1472" w:author="LGE" w:date="2025-05-09T16:42:00Z"/>
        </w:trPr>
        <w:tc>
          <w:tcPr>
            <w:tcW w:w="3534" w:type="dxa"/>
            <w:tcBorders>
              <w:top w:val="nil"/>
              <w:bottom w:val="single" w:sz="4" w:space="0" w:color="auto"/>
            </w:tcBorders>
          </w:tcPr>
          <w:p w14:paraId="3A14993F" w14:textId="77777777" w:rsidR="00235EF0" w:rsidRPr="00EA5EBF" w:rsidRDefault="00235EF0" w:rsidP="0066571C">
            <w:pPr>
              <w:pStyle w:val="TAC"/>
              <w:rPr>
                <w:ins w:id="1473" w:author="LGE" w:date="2025-05-09T16:42:00Z"/>
                <w:lang w:val="en-US"/>
              </w:rPr>
            </w:pPr>
          </w:p>
        </w:tc>
        <w:tc>
          <w:tcPr>
            <w:tcW w:w="1842" w:type="dxa"/>
            <w:tcBorders>
              <w:bottom w:val="single" w:sz="4" w:space="0" w:color="auto"/>
            </w:tcBorders>
            <w:shd w:val="clear" w:color="auto" w:fill="auto"/>
          </w:tcPr>
          <w:p w14:paraId="4347D23D" w14:textId="77777777" w:rsidR="00235EF0" w:rsidRPr="00EA5EBF" w:rsidRDefault="00235EF0" w:rsidP="0066571C">
            <w:pPr>
              <w:pStyle w:val="TAC"/>
              <w:rPr>
                <w:ins w:id="1474" w:author="LGE" w:date="2025-05-09T16:42:00Z"/>
                <w:lang w:val="en-US"/>
              </w:rPr>
            </w:pPr>
            <w:ins w:id="1475" w:author="LGE" w:date="2025-05-09T16:42:00Z">
              <w:r w:rsidRPr="00EA5EBF">
                <w:rPr>
                  <w:lang w:val="en-US"/>
                </w:rPr>
                <w:t xml:space="preserve">10.08 ≤ B </w:t>
              </w:r>
            </w:ins>
          </w:p>
        </w:tc>
        <w:tc>
          <w:tcPr>
            <w:tcW w:w="1994" w:type="dxa"/>
            <w:tcBorders>
              <w:top w:val="nil"/>
              <w:bottom w:val="single" w:sz="4" w:space="0" w:color="auto"/>
            </w:tcBorders>
            <w:shd w:val="clear" w:color="auto" w:fill="auto"/>
            <w:vAlign w:val="center"/>
          </w:tcPr>
          <w:p w14:paraId="35594B86" w14:textId="77777777" w:rsidR="00235EF0" w:rsidRPr="00EA5EBF" w:rsidRDefault="00235EF0" w:rsidP="0066571C">
            <w:pPr>
              <w:pStyle w:val="TAC"/>
              <w:rPr>
                <w:ins w:id="1476" w:author="LGE" w:date="2025-05-09T16:42:00Z"/>
                <w:lang w:val="en-US"/>
              </w:rPr>
            </w:pPr>
          </w:p>
        </w:tc>
        <w:tc>
          <w:tcPr>
            <w:tcW w:w="2077" w:type="dxa"/>
            <w:tcBorders>
              <w:top w:val="single" w:sz="4" w:space="0" w:color="auto"/>
              <w:bottom w:val="single" w:sz="4" w:space="0" w:color="auto"/>
            </w:tcBorders>
            <w:shd w:val="clear" w:color="auto" w:fill="auto"/>
            <w:vAlign w:val="center"/>
          </w:tcPr>
          <w:p w14:paraId="3DB31398" w14:textId="77777777" w:rsidR="00235EF0" w:rsidRPr="00EA5EBF" w:rsidRDefault="00235EF0" w:rsidP="0066571C">
            <w:pPr>
              <w:pStyle w:val="TAC"/>
              <w:rPr>
                <w:ins w:id="1477" w:author="LGE" w:date="2025-05-09T16:42:00Z"/>
                <w:lang w:val="en-US"/>
              </w:rPr>
            </w:pPr>
            <w:ins w:id="1478" w:author="LGE" w:date="2025-05-09T16:42:00Z">
              <w:r w:rsidRPr="00E03924">
                <w:rPr>
                  <w:rFonts w:eastAsia="굴림"/>
                </w:rPr>
                <w:t xml:space="preserve">≤ </w:t>
              </w:r>
              <w:r w:rsidRPr="00EA5EBF">
                <w:rPr>
                  <w:rFonts w:eastAsia="굴림"/>
                </w:rPr>
                <w:t>12.0</w:t>
              </w:r>
            </w:ins>
          </w:p>
        </w:tc>
      </w:tr>
    </w:tbl>
    <w:p w14:paraId="06210A42" w14:textId="77777777" w:rsidR="00B44052" w:rsidRDefault="00B44052" w:rsidP="00B44052">
      <w:pPr>
        <w:rPr>
          <w:ins w:id="1479" w:author="LGE" w:date="2025-04-17T14:49:00Z"/>
        </w:rPr>
      </w:pPr>
    </w:p>
    <w:p w14:paraId="0D6BCFB8" w14:textId="5D8584C3" w:rsidR="00B44052" w:rsidRPr="00A1115A" w:rsidRDefault="00B44052" w:rsidP="00B44052">
      <w:pPr>
        <w:rPr>
          <w:ins w:id="1480" w:author="LGE" w:date="2025-04-17T14:49:00Z"/>
        </w:rPr>
      </w:pPr>
      <w:ins w:id="1481" w:author="LGE" w:date="2025-04-17T14:49:00Z">
        <w:r w:rsidRPr="00A1115A">
          <w:t xml:space="preserve">The allowed </w:t>
        </w:r>
        <w:r>
          <w:t xml:space="preserve">additional </w:t>
        </w:r>
        <w:r w:rsidRPr="00A1115A">
          <w:t xml:space="preserve">maximum output power reduction </w:t>
        </w:r>
        <w:r>
          <w:t xml:space="preserve">for PSFCH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2A.1.1.1</w:t>
        </w:r>
        <w:r w:rsidRPr="00EA69DB">
          <w:rPr>
            <w:rFonts w:hint="eastAsia"/>
            <w:lang w:eastAsia="zh-CN"/>
          </w:rPr>
          <w:t>-</w:t>
        </w:r>
        <w:r>
          <w:rPr>
            <w:lang w:eastAsia="zh-CN"/>
          </w:rPr>
          <w:t xml:space="preserve">3 </w:t>
        </w:r>
        <w:r>
          <w:t xml:space="preserve">for power class 3 and Table </w:t>
        </w:r>
      </w:ins>
      <w:ins w:id="1482" w:author="LGE" w:date="2025-04-17T14:50:00Z">
        <w:r w:rsidRPr="001D0283">
          <w:rPr>
            <w:lang w:eastAsia="zh-CN"/>
          </w:rPr>
          <w:t>6.2</w:t>
        </w:r>
        <w:r>
          <w:rPr>
            <w:lang w:eastAsia="zh-CN"/>
          </w:rPr>
          <w:t>E</w:t>
        </w:r>
        <w:r w:rsidRPr="001D0283">
          <w:rPr>
            <w:lang w:eastAsia="zh-CN"/>
          </w:rPr>
          <w:t>.3.</w:t>
        </w:r>
        <w:r>
          <w:rPr>
            <w:lang w:eastAsia="zh-CN"/>
          </w:rPr>
          <w:t>2A.1.1.1</w:t>
        </w:r>
      </w:ins>
      <w:ins w:id="1483" w:author="LGE" w:date="2025-04-17T14:49:00Z">
        <w:r w:rsidRPr="00EA69DB">
          <w:rPr>
            <w:rFonts w:hint="eastAsia"/>
            <w:lang w:eastAsia="zh-CN"/>
          </w:rPr>
          <w:t>-</w:t>
        </w:r>
        <w:r>
          <w:rPr>
            <w:lang w:eastAsia="zh-CN"/>
          </w:rPr>
          <w:t xml:space="preserve">4 </w:t>
        </w:r>
        <w:r>
          <w:t>for power class 2.</w:t>
        </w:r>
      </w:ins>
    </w:p>
    <w:p w14:paraId="17F0C453" w14:textId="77777777" w:rsidR="00235EF0" w:rsidRPr="00235EF0" w:rsidRDefault="00235EF0" w:rsidP="00235EF0">
      <w:pPr>
        <w:pStyle w:val="TH"/>
        <w:rPr>
          <w:ins w:id="1484" w:author="LGE" w:date="2025-05-09T16:42:00Z"/>
        </w:rPr>
      </w:pPr>
      <w:ins w:id="1485" w:author="LGE" w:date="2025-05-09T16:42:00Z">
        <w:r w:rsidRPr="00235EF0">
          <w:lastRenderedPageBreak/>
          <w:t>Table 6.2E.3.2A.1.1.1</w:t>
        </w:r>
        <w:r w:rsidRPr="00235EF0">
          <w:rPr>
            <w:rFonts w:hint="eastAsia"/>
          </w:rPr>
          <w:t>-</w:t>
        </w:r>
        <w:r w:rsidRPr="00235EF0">
          <w:t>3: PSFCH A-MPR for power class 3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25C8EF14" w14:textId="77777777" w:rsidTr="0066571C">
        <w:trPr>
          <w:trHeight w:val="188"/>
          <w:jc w:val="center"/>
          <w:ins w:id="1486" w:author="LGE" w:date="2025-05-09T16:42:00Z"/>
        </w:trPr>
        <w:tc>
          <w:tcPr>
            <w:tcW w:w="3917" w:type="dxa"/>
            <w:tcBorders>
              <w:bottom w:val="nil"/>
            </w:tcBorders>
          </w:tcPr>
          <w:p w14:paraId="0AA86AF7" w14:textId="77777777" w:rsidR="00235EF0" w:rsidRPr="00EA5EBF" w:rsidRDefault="00235EF0" w:rsidP="0066571C">
            <w:pPr>
              <w:pStyle w:val="TAH"/>
              <w:rPr>
                <w:ins w:id="1487" w:author="LGE" w:date="2025-05-09T16:42:00Z"/>
                <w:rFonts w:cs="Arial"/>
                <w:szCs w:val="18"/>
                <w:lang w:val="en-US"/>
              </w:rPr>
            </w:pPr>
            <w:ins w:id="1488" w:author="LGE" w:date="2025-05-09T16:42:00Z">
              <w:r w:rsidRPr="00EA5EBF">
                <w:rPr>
                  <w:rFonts w:cs="Arial"/>
                  <w:szCs w:val="18"/>
                  <w:lang w:val="en-US"/>
                </w:rPr>
                <w:t>Carrier Frequency Combination</w:t>
              </w:r>
            </w:ins>
          </w:p>
        </w:tc>
        <w:tc>
          <w:tcPr>
            <w:tcW w:w="4023" w:type="dxa"/>
            <w:gridSpan w:val="2"/>
            <w:shd w:val="clear" w:color="auto" w:fill="auto"/>
          </w:tcPr>
          <w:p w14:paraId="7A1C2BCA" w14:textId="77777777" w:rsidR="00235EF0" w:rsidRPr="00EA5EBF" w:rsidRDefault="00235EF0" w:rsidP="0066571C">
            <w:pPr>
              <w:pStyle w:val="TAH"/>
              <w:rPr>
                <w:ins w:id="1489" w:author="LGE" w:date="2025-05-09T16:42:00Z"/>
                <w:rFonts w:cs="Arial"/>
                <w:szCs w:val="18"/>
                <w:lang w:val="en-US"/>
              </w:rPr>
            </w:pPr>
            <w:ins w:id="1490" w:author="LGE" w:date="2025-05-09T16:42:00Z">
              <w:r w:rsidRPr="00EA5EBF">
                <w:rPr>
                  <w:rFonts w:cs="Arial"/>
                  <w:szCs w:val="18"/>
                  <w:lang w:val="en-US"/>
                </w:rPr>
                <w:t>AMPR (dB) for IM3 frequency</w:t>
              </w:r>
            </w:ins>
          </w:p>
        </w:tc>
      </w:tr>
      <w:tr w:rsidR="00235EF0" w:rsidRPr="00A1115A" w14:paraId="5E515F05" w14:textId="77777777" w:rsidTr="0066571C">
        <w:trPr>
          <w:trHeight w:val="188"/>
          <w:jc w:val="center"/>
          <w:ins w:id="1491" w:author="LGE" w:date="2025-05-09T16:42:00Z"/>
        </w:trPr>
        <w:tc>
          <w:tcPr>
            <w:tcW w:w="3917" w:type="dxa"/>
            <w:tcBorders>
              <w:top w:val="nil"/>
              <w:bottom w:val="single" w:sz="4" w:space="0" w:color="auto"/>
            </w:tcBorders>
          </w:tcPr>
          <w:p w14:paraId="28888E23" w14:textId="77777777" w:rsidR="00235EF0" w:rsidRPr="00EA5EBF" w:rsidRDefault="00235EF0" w:rsidP="0066571C">
            <w:pPr>
              <w:pStyle w:val="TAH"/>
              <w:rPr>
                <w:ins w:id="1492" w:author="LGE" w:date="2025-05-09T16:42:00Z"/>
                <w:rFonts w:cs="Arial"/>
                <w:szCs w:val="18"/>
                <w:lang w:val="en-US"/>
              </w:rPr>
            </w:pPr>
            <w:ins w:id="1493" w:author="LGE" w:date="2025-05-09T16:42:00Z">
              <w:r w:rsidRPr="00EA5EBF">
                <w:rPr>
                  <w:rFonts w:cs="Arial"/>
                  <w:szCs w:val="18"/>
                  <w:lang w:val="en-US"/>
                </w:rPr>
                <w:t>[MHz]</w:t>
              </w:r>
            </w:ins>
          </w:p>
        </w:tc>
        <w:tc>
          <w:tcPr>
            <w:tcW w:w="1967" w:type="dxa"/>
            <w:tcBorders>
              <w:bottom w:val="single" w:sz="4" w:space="0" w:color="auto"/>
            </w:tcBorders>
            <w:shd w:val="clear" w:color="auto" w:fill="auto"/>
          </w:tcPr>
          <w:p w14:paraId="19C18D37" w14:textId="77777777" w:rsidR="00235EF0" w:rsidRPr="00EA5EBF" w:rsidRDefault="00235EF0" w:rsidP="0066571C">
            <w:pPr>
              <w:pStyle w:val="TAH"/>
              <w:rPr>
                <w:ins w:id="1494" w:author="LGE" w:date="2025-05-09T16:42:00Z"/>
                <w:rFonts w:cs="Arial"/>
                <w:szCs w:val="18"/>
                <w:lang w:val="en-US"/>
              </w:rPr>
            </w:pPr>
            <w:ins w:id="1495" w:author="LGE" w:date="2025-05-09T16:42: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315328CF" w14:textId="77777777" w:rsidR="00235EF0" w:rsidRPr="00EA5EBF" w:rsidRDefault="00235EF0" w:rsidP="0066571C">
            <w:pPr>
              <w:pStyle w:val="TAH"/>
              <w:rPr>
                <w:ins w:id="1496" w:author="LGE" w:date="2025-05-09T16:42:00Z"/>
                <w:rFonts w:cs="Arial"/>
                <w:szCs w:val="18"/>
                <w:lang w:val="en-US"/>
              </w:rPr>
            </w:pPr>
            <w:ins w:id="1497"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724A2F31" w14:textId="77777777" w:rsidTr="0066571C">
        <w:trPr>
          <w:trHeight w:val="188"/>
          <w:jc w:val="center"/>
          <w:ins w:id="1498" w:author="LGE" w:date="2025-05-09T16:42:00Z"/>
        </w:trPr>
        <w:tc>
          <w:tcPr>
            <w:tcW w:w="3917" w:type="dxa"/>
          </w:tcPr>
          <w:p w14:paraId="72B72A24" w14:textId="77777777" w:rsidR="00235EF0" w:rsidRPr="00EA5EBF" w:rsidRDefault="00235EF0" w:rsidP="0066571C">
            <w:pPr>
              <w:pStyle w:val="TAC"/>
              <w:rPr>
                <w:ins w:id="1499" w:author="LGE" w:date="2025-05-09T16:42:00Z"/>
                <w:lang w:val="en-US"/>
              </w:rPr>
            </w:pPr>
            <w:ins w:id="1500" w:author="LGE" w:date="2025-05-09T16:42: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77D8936C" w14:textId="77777777" w:rsidR="00235EF0" w:rsidRPr="00EA5EBF" w:rsidRDefault="00235EF0" w:rsidP="0066571C">
            <w:pPr>
              <w:pStyle w:val="TAC"/>
              <w:rPr>
                <w:ins w:id="1501" w:author="LGE" w:date="2025-05-09T16:42:00Z"/>
                <w:lang w:val="en-US"/>
              </w:rPr>
            </w:pPr>
            <w:ins w:id="1502" w:author="LGE" w:date="2025-05-09T16:42:00Z">
              <w:r w:rsidRPr="00EA5EBF">
                <w:rPr>
                  <w:lang w:val="en-US"/>
                </w:rPr>
                <w:t>≤ 16.5</w:t>
              </w:r>
            </w:ins>
          </w:p>
        </w:tc>
        <w:tc>
          <w:tcPr>
            <w:tcW w:w="2056" w:type="dxa"/>
            <w:tcBorders>
              <w:bottom w:val="single" w:sz="4" w:space="0" w:color="auto"/>
            </w:tcBorders>
            <w:shd w:val="clear" w:color="auto" w:fill="auto"/>
          </w:tcPr>
          <w:p w14:paraId="4A9C8940" w14:textId="77777777" w:rsidR="00235EF0" w:rsidRPr="00EA5EBF" w:rsidRDefault="00235EF0" w:rsidP="0066571C">
            <w:pPr>
              <w:pStyle w:val="TAC"/>
              <w:rPr>
                <w:ins w:id="1503" w:author="LGE" w:date="2025-05-09T16:42:00Z"/>
                <w:lang w:val="en-US"/>
              </w:rPr>
            </w:pPr>
            <w:ins w:id="1504" w:author="LGE" w:date="2025-05-09T16:42:00Z">
              <w:r w:rsidRPr="00EA5EBF">
                <w:rPr>
                  <w:lang w:val="en-US"/>
                </w:rPr>
                <w:t>≤ 22.5</w:t>
              </w:r>
            </w:ins>
          </w:p>
        </w:tc>
      </w:tr>
      <w:tr w:rsidR="00235EF0" w:rsidRPr="00A1115A" w14:paraId="3BCD264F" w14:textId="77777777" w:rsidTr="0066571C">
        <w:trPr>
          <w:trHeight w:val="188"/>
          <w:jc w:val="center"/>
          <w:ins w:id="1505" w:author="LGE" w:date="2025-05-09T16:42:00Z"/>
        </w:trPr>
        <w:tc>
          <w:tcPr>
            <w:tcW w:w="3917" w:type="dxa"/>
          </w:tcPr>
          <w:p w14:paraId="23016DED" w14:textId="77777777" w:rsidR="00235EF0" w:rsidRPr="00EA5EBF" w:rsidRDefault="00235EF0" w:rsidP="0066571C">
            <w:pPr>
              <w:pStyle w:val="TAC"/>
              <w:rPr>
                <w:ins w:id="1506" w:author="LGE" w:date="2025-05-09T16:42:00Z"/>
                <w:lang w:val="en-US"/>
              </w:rPr>
            </w:pPr>
            <w:ins w:id="1507" w:author="LGE" w:date="2025-05-09T16:42: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08E2F225" w14:textId="77777777" w:rsidR="00235EF0" w:rsidRPr="00EA5EBF" w:rsidRDefault="00235EF0" w:rsidP="0066571C">
            <w:pPr>
              <w:pStyle w:val="TAC"/>
              <w:rPr>
                <w:ins w:id="1508" w:author="LGE" w:date="2025-05-09T16:42:00Z"/>
                <w:lang w:val="en-US"/>
              </w:rPr>
            </w:pPr>
            <w:ins w:id="1509" w:author="LGE" w:date="2025-05-09T16:42:00Z">
              <w:r w:rsidRPr="00EA5EBF">
                <w:rPr>
                  <w:lang w:val="en-US"/>
                </w:rPr>
                <w:t>≤ 17.0</w:t>
              </w:r>
            </w:ins>
          </w:p>
        </w:tc>
        <w:tc>
          <w:tcPr>
            <w:tcW w:w="2056" w:type="dxa"/>
            <w:tcBorders>
              <w:top w:val="single" w:sz="4" w:space="0" w:color="auto"/>
              <w:bottom w:val="single" w:sz="4" w:space="0" w:color="auto"/>
            </w:tcBorders>
            <w:shd w:val="clear" w:color="auto" w:fill="auto"/>
          </w:tcPr>
          <w:p w14:paraId="05702F24" w14:textId="77777777" w:rsidR="00235EF0" w:rsidRPr="00EA5EBF" w:rsidRDefault="00235EF0" w:rsidP="0066571C">
            <w:pPr>
              <w:pStyle w:val="TAC"/>
              <w:rPr>
                <w:ins w:id="1510" w:author="LGE" w:date="2025-05-09T16:42:00Z"/>
                <w:lang w:val="en-US"/>
              </w:rPr>
            </w:pPr>
            <w:ins w:id="1511" w:author="LGE" w:date="2025-05-09T16:42:00Z">
              <w:r w:rsidRPr="00EA5EBF">
                <w:rPr>
                  <w:lang w:val="en-US"/>
                </w:rPr>
                <w:t>≤ 16.0</w:t>
              </w:r>
            </w:ins>
          </w:p>
        </w:tc>
      </w:tr>
    </w:tbl>
    <w:p w14:paraId="4843814F" w14:textId="77777777" w:rsidR="00235EF0" w:rsidRPr="006838C6" w:rsidRDefault="00235EF0" w:rsidP="00235EF0">
      <w:pPr>
        <w:rPr>
          <w:ins w:id="1512" w:author="LGE" w:date="2025-05-09T16:42:00Z"/>
          <w:rFonts w:eastAsia="DengXian"/>
        </w:rPr>
      </w:pPr>
    </w:p>
    <w:p w14:paraId="60C4A105" w14:textId="77777777" w:rsidR="00235EF0" w:rsidRPr="00235EF0" w:rsidRDefault="00235EF0" w:rsidP="00235EF0">
      <w:pPr>
        <w:pStyle w:val="TH"/>
        <w:rPr>
          <w:ins w:id="1513" w:author="LGE" w:date="2025-05-09T16:42:00Z"/>
        </w:rPr>
      </w:pPr>
      <w:ins w:id="1514" w:author="LGE" w:date="2025-05-09T16:42:00Z">
        <w:r w:rsidRPr="00235EF0">
          <w:t>Table 6.2E.3.2A.1.1.1</w:t>
        </w:r>
        <w:r w:rsidRPr="00235EF0">
          <w:rPr>
            <w:rFonts w:hint="eastAsia"/>
          </w:rPr>
          <w:t>-</w:t>
        </w:r>
        <w:r w:rsidRPr="00235EF0">
          <w:t>4: PSFCH A-MPR for power class 2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42D74417" w14:textId="77777777" w:rsidTr="0066571C">
        <w:trPr>
          <w:trHeight w:val="188"/>
          <w:jc w:val="center"/>
          <w:ins w:id="1515" w:author="LGE" w:date="2025-05-09T16:42:00Z"/>
        </w:trPr>
        <w:tc>
          <w:tcPr>
            <w:tcW w:w="3917" w:type="dxa"/>
            <w:tcBorders>
              <w:bottom w:val="nil"/>
            </w:tcBorders>
          </w:tcPr>
          <w:p w14:paraId="7262172D" w14:textId="77777777" w:rsidR="00235EF0" w:rsidRPr="00E16A19" w:rsidRDefault="00235EF0" w:rsidP="0066571C">
            <w:pPr>
              <w:pStyle w:val="TAH"/>
              <w:rPr>
                <w:ins w:id="1516" w:author="LGE" w:date="2025-05-09T16:42:00Z"/>
                <w:rFonts w:cs="Arial"/>
                <w:szCs w:val="18"/>
                <w:lang w:val="en-US"/>
              </w:rPr>
            </w:pPr>
            <w:ins w:id="1517" w:author="LGE" w:date="2025-05-09T16:42:00Z">
              <w:r w:rsidRPr="00E16A19">
                <w:rPr>
                  <w:rFonts w:cs="Arial"/>
                  <w:szCs w:val="18"/>
                  <w:lang w:val="en-US"/>
                </w:rPr>
                <w:t>Carrier Frequency Combination</w:t>
              </w:r>
            </w:ins>
          </w:p>
        </w:tc>
        <w:tc>
          <w:tcPr>
            <w:tcW w:w="4023" w:type="dxa"/>
            <w:gridSpan w:val="2"/>
            <w:shd w:val="clear" w:color="auto" w:fill="auto"/>
          </w:tcPr>
          <w:p w14:paraId="38201BCC" w14:textId="77777777" w:rsidR="00235EF0" w:rsidRPr="00E16A19" w:rsidRDefault="00235EF0" w:rsidP="0066571C">
            <w:pPr>
              <w:pStyle w:val="TAH"/>
              <w:rPr>
                <w:ins w:id="1518" w:author="LGE" w:date="2025-05-09T16:42:00Z"/>
                <w:rFonts w:cs="Arial"/>
                <w:szCs w:val="18"/>
                <w:lang w:val="en-US"/>
              </w:rPr>
            </w:pPr>
            <w:ins w:id="1519" w:author="LGE" w:date="2025-05-09T16:42:00Z">
              <w:r w:rsidRPr="00E16A19">
                <w:rPr>
                  <w:rFonts w:cs="Arial"/>
                  <w:szCs w:val="18"/>
                  <w:lang w:val="en-US"/>
                </w:rPr>
                <w:t>AMPR (dB) for IM3 frequency</w:t>
              </w:r>
            </w:ins>
          </w:p>
        </w:tc>
      </w:tr>
      <w:tr w:rsidR="00235EF0" w:rsidRPr="00A1115A" w14:paraId="1349D741" w14:textId="77777777" w:rsidTr="0066571C">
        <w:trPr>
          <w:trHeight w:val="188"/>
          <w:jc w:val="center"/>
          <w:ins w:id="1520" w:author="LGE" w:date="2025-05-09T16:42:00Z"/>
        </w:trPr>
        <w:tc>
          <w:tcPr>
            <w:tcW w:w="3917" w:type="dxa"/>
            <w:tcBorders>
              <w:top w:val="nil"/>
              <w:bottom w:val="single" w:sz="4" w:space="0" w:color="auto"/>
            </w:tcBorders>
          </w:tcPr>
          <w:p w14:paraId="575BFE2C" w14:textId="77777777" w:rsidR="00235EF0" w:rsidRPr="00E16A19" w:rsidRDefault="00235EF0" w:rsidP="0066571C">
            <w:pPr>
              <w:pStyle w:val="TAH"/>
              <w:rPr>
                <w:ins w:id="1521" w:author="LGE" w:date="2025-05-09T16:42:00Z"/>
                <w:rFonts w:cs="Arial"/>
                <w:szCs w:val="18"/>
                <w:lang w:val="en-US"/>
              </w:rPr>
            </w:pPr>
            <w:ins w:id="1522" w:author="LGE" w:date="2025-05-09T16:42:00Z">
              <w:r w:rsidRPr="00E16A19">
                <w:rPr>
                  <w:rFonts w:cs="Arial"/>
                  <w:szCs w:val="18"/>
                  <w:lang w:val="en-US"/>
                </w:rPr>
                <w:t>[MHz]</w:t>
              </w:r>
            </w:ins>
          </w:p>
        </w:tc>
        <w:tc>
          <w:tcPr>
            <w:tcW w:w="1967" w:type="dxa"/>
            <w:tcBorders>
              <w:bottom w:val="single" w:sz="4" w:space="0" w:color="auto"/>
            </w:tcBorders>
            <w:shd w:val="clear" w:color="auto" w:fill="auto"/>
          </w:tcPr>
          <w:p w14:paraId="7F32B353" w14:textId="77777777" w:rsidR="00235EF0" w:rsidRPr="00E16A19" w:rsidRDefault="00235EF0" w:rsidP="0066571C">
            <w:pPr>
              <w:pStyle w:val="TAH"/>
              <w:rPr>
                <w:ins w:id="1523" w:author="LGE" w:date="2025-05-09T16:42:00Z"/>
                <w:rFonts w:cs="Arial"/>
                <w:szCs w:val="18"/>
                <w:lang w:val="en-US"/>
              </w:rPr>
            </w:pPr>
            <w:ins w:id="1524" w:author="LGE" w:date="2025-05-09T16:42: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57167315" w14:textId="77777777" w:rsidR="00235EF0" w:rsidRPr="00E16A19" w:rsidRDefault="00235EF0" w:rsidP="0066571C">
            <w:pPr>
              <w:pStyle w:val="TAH"/>
              <w:rPr>
                <w:ins w:id="1525" w:author="LGE" w:date="2025-05-09T16:42:00Z"/>
                <w:rFonts w:cs="Arial"/>
                <w:szCs w:val="18"/>
                <w:lang w:val="en-US"/>
              </w:rPr>
            </w:pPr>
            <w:ins w:id="1526"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26261153" w14:textId="77777777" w:rsidTr="0066571C">
        <w:trPr>
          <w:trHeight w:val="188"/>
          <w:jc w:val="center"/>
          <w:ins w:id="1527" w:author="LGE" w:date="2025-05-09T16:42:00Z"/>
        </w:trPr>
        <w:tc>
          <w:tcPr>
            <w:tcW w:w="3917" w:type="dxa"/>
          </w:tcPr>
          <w:p w14:paraId="12D39E4D" w14:textId="77777777" w:rsidR="00235EF0" w:rsidRPr="00E16A19" w:rsidRDefault="00235EF0" w:rsidP="0066571C">
            <w:pPr>
              <w:pStyle w:val="TAC"/>
              <w:rPr>
                <w:ins w:id="1528" w:author="LGE" w:date="2025-05-09T16:42:00Z"/>
                <w:lang w:val="en-US"/>
              </w:rPr>
            </w:pPr>
            <w:ins w:id="1529" w:author="LGE" w:date="2025-05-09T16:42:00Z">
              <w:r w:rsidRPr="00E16A19">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5B6CA09A" w14:textId="77777777" w:rsidR="00235EF0" w:rsidRPr="00EA5EBF" w:rsidRDefault="00235EF0" w:rsidP="0066571C">
            <w:pPr>
              <w:pStyle w:val="TAC"/>
              <w:rPr>
                <w:ins w:id="1530" w:author="LGE" w:date="2025-05-09T16:42:00Z"/>
                <w:lang w:val="en-US"/>
              </w:rPr>
            </w:pPr>
            <w:ins w:id="1531" w:author="LGE" w:date="2025-05-09T16:42:00Z">
              <w:r w:rsidRPr="00EA5EBF">
                <w:rPr>
                  <w:rFonts w:eastAsia="굴림"/>
                  <w:lang w:eastAsia="en-GB"/>
                </w:rPr>
                <w:t xml:space="preserve">≤ </w:t>
              </w:r>
              <w:r w:rsidRPr="00EA5EBF">
                <w:rPr>
                  <w:rFonts w:eastAsia="Times New Roman" w:hint="eastAsia"/>
                  <w:lang w:eastAsia="en-GB"/>
                </w:rPr>
                <w:t>17.5</w:t>
              </w:r>
            </w:ins>
          </w:p>
        </w:tc>
        <w:tc>
          <w:tcPr>
            <w:tcW w:w="2056" w:type="dxa"/>
            <w:tcBorders>
              <w:bottom w:val="single" w:sz="4" w:space="0" w:color="auto"/>
            </w:tcBorders>
            <w:shd w:val="clear" w:color="auto" w:fill="auto"/>
          </w:tcPr>
          <w:p w14:paraId="715A095C" w14:textId="77777777" w:rsidR="00235EF0" w:rsidRPr="00EA5EBF" w:rsidRDefault="00235EF0" w:rsidP="0066571C">
            <w:pPr>
              <w:pStyle w:val="TAC"/>
              <w:rPr>
                <w:ins w:id="1532" w:author="LGE" w:date="2025-05-09T16:42:00Z"/>
                <w:lang w:val="en-US"/>
              </w:rPr>
            </w:pPr>
            <w:ins w:id="1533" w:author="LGE" w:date="2025-05-09T16:42:00Z">
              <w:r w:rsidRPr="00EA5EBF">
                <w:rPr>
                  <w:rFonts w:eastAsia="굴림"/>
                  <w:lang w:eastAsia="en-GB"/>
                </w:rPr>
                <w:t xml:space="preserve">≤ </w:t>
              </w:r>
              <w:r w:rsidRPr="00EA5EBF">
                <w:rPr>
                  <w:rFonts w:eastAsia="Times New Roman" w:hint="eastAsia"/>
                  <w:lang w:eastAsia="en-GB"/>
                </w:rPr>
                <w:t>25.0</w:t>
              </w:r>
            </w:ins>
          </w:p>
        </w:tc>
      </w:tr>
      <w:tr w:rsidR="00235EF0" w:rsidRPr="00A1115A" w14:paraId="2B3338E3" w14:textId="77777777" w:rsidTr="0066571C">
        <w:trPr>
          <w:trHeight w:val="188"/>
          <w:jc w:val="center"/>
          <w:ins w:id="1534" w:author="LGE" w:date="2025-05-09T16:42:00Z"/>
        </w:trPr>
        <w:tc>
          <w:tcPr>
            <w:tcW w:w="3917" w:type="dxa"/>
          </w:tcPr>
          <w:p w14:paraId="1D735D38" w14:textId="77777777" w:rsidR="00235EF0" w:rsidRPr="00E16A19" w:rsidRDefault="00235EF0" w:rsidP="0066571C">
            <w:pPr>
              <w:pStyle w:val="TAC"/>
              <w:rPr>
                <w:ins w:id="1535" w:author="LGE" w:date="2025-05-09T16:42:00Z"/>
                <w:lang w:val="en-US"/>
              </w:rPr>
            </w:pPr>
            <w:ins w:id="1536" w:author="LGE" w:date="2025-05-09T16:42:00Z">
              <w:r w:rsidRPr="00E16A19">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6DCBEC6E" w14:textId="77777777" w:rsidR="00235EF0" w:rsidRPr="00EA5EBF" w:rsidRDefault="00235EF0" w:rsidP="0066571C">
            <w:pPr>
              <w:pStyle w:val="TAC"/>
              <w:rPr>
                <w:ins w:id="1537" w:author="LGE" w:date="2025-05-09T16:42:00Z"/>
                <w:lang w:val="en-US"/>
              </w:rPr>
            </w:pPr>
            <w:ins w:id="1538" w:author="LGE" w:date="2025-05-09T16:42:00Z">
              <w:r w:rsidRPr="00EA5EBF">
                <w:rPr>
                  <w:rFonts w:eastAsia="굴림"/>
                  <w:lang w:eastAsia="en-GB"/>
                </w:rPr>
                <w:t xml:space="preserve">≤ </w:t>
              </w:r>
              <w:r w:rsidRPr="00EA5EBF">
                <w:rPr>
                  <w:rFonts w:eastAsia="Times New Roman" w:hint="eastAsia"/>
                  <w:lang w:eastAsia="en-GB"/>
                </w:rPr>
                <w:t>17.5</w:t>
              </w:r>
            </w:ins>
          </w:p>
        </w:tc>
        <w:tc>
          <w:tcPr>
            <w:tcW w:w="2056" w:type="dxa"/>
            <w:tcBorders>
              <w:top w:val="single" w:sz="4" w:space="0" w:color="auto"/>
              <w:bottom w:val="single" w:sz="4" w:space="0" w:color="auto"/>
            </w:tcBorders>
            <w:shd w:val="clear" w:color="auto" w:fill="auto"/>
          </w:tcPr>
          <w:p w14:paraId="433A35EA" w14:textId="77777777" w:rsidR="00235EF0" w:rsidRPr="00EA5EBF" w:rsidRDefault="00235EF0" w:rsidP="0066571C">
            <w:pPr>
              <w:pStyle w:val="TAC"/>
              <w:rPr>
                <w:ins w:id="1539" w:author="LGE" w:date="2025-05-09T16:42:00Z"/>
                <w:lang w:val="en-US"/>
              </w:rPr>
            </w:pPr>
            <w:ins w:id="1540" w:author="LGE" w:date="2025-05-09T16:42:00Z">
              <w:r w:rsidRPr="00EA5EBF">
                <w:rPr>
                  <w:rFonts w:eastAsia="굴림"/>
                  <w:lang w:eastAsia="en-GB"/>
                </w:rPr>
                <w:t xml:space="preserve">≤ </w:t>
              </w:r>
              <w:r w:rsidRPr="00EA5EBF">
                <w:rPr>
                  <w:rFonts w:eastAsia="Times New Roman" w:hint="eastAsia"/>
                  <w:lang w:eastAsia="en-GB"/>
                </w:rPr>
                <w:t>16.5</w:t>
              </w:r>
            </w:ins>
          </w:p>
        </w:tc>
      </w:tr>
    </w:tbl>
    <w:p w14:paraId="671A1F00" w14:textId="77777777" w:rsidR="00235EF0" w:rsidRDefault="00235EF0" w:rsidP="00235EF0">
      <w:pPr>
        <w:pStyle w:val="B10"/>
        <w:ind w:left="0" w:firstLine="0"/>
        <w:rPr>
          <w:ins w:id="1541" w:author="LGE" w:date="2025-05-09T16:42:00Z"/>
        </w:rPr>
      </w:pPr>
    </w:p>
    <w:p w14:paraId="74C028F9" w14:textId="1987C9E3" w:rsidR="00CB2FA1" w:rsidRPr="00A1115A" w:rsidRDefault="00CB2FA1" w:rsidP="00CB2FA1">
      <w:pPr>
        <w:rPr>
          <w:ins w:id="1542" w:author="LGE" w:date="2025-04-17T15:00:00Z"/>
        </w:rPr>
      </w:pPr>
      <w:ins w:id="1543" w:author="LGE" w:date="2025-04-17T15:00:00Z">
        <w:r w:rsidRPr="00A1115A">
          <w:t xml:space="preserve">The allowed </w:t>
        </w:r>
        <w:r>
          <w:t xml:space="preserve">additional </w:t>
        </w:r>
        <w:r w:rsidRPr="00A1115A">
          <w:t xml:space="preserve">maximum output power reduction </w:t>
        </w:r>
        <w:r>
          <w:t xml:space="preserve">for </w:t>
        </w:r>
      </w:ins>
      <w:ins w:id="1544" w:author="LGE" w:date="2025-04-17T15:01:00Z">
        <w:r>
          <w:t>S-SSB</w:t>
        </w:r>
      </w:ins>
      <w:ins w:id="1545" w:author="LGE" w:date="2025-04-17T15:00:00Z">
        <w:r>
          <w:t xml:space="preserve">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2A.1.1.1</w:t>
        </w:r>
        <w:r w:rsidRPr="00EA69DB">
          <w:rPr>
            <w:rFonts w:hint="eastAsia"/>
            <w:lang w:eastAsia="zh-CN"/>
          </w:rPr>
          <w:t>-</w:t>
        </w:r>
      </w:ins>
      <w:ins w:id="1546" w:author="LGE" w:date="2025-04-17T15:01:00Z">
        <w:r>
          <w:rPr>
            <w:lang w:eastAsia="zh-CN"/>
          </w:rPr>
          <w:t>5</w:t>
        </w:r>
      </w:ins>
      <w:ins w:id="1547" w:author="LGE" w:date="2025-04-17T15:00:00Z">
        <w:r>
          <w:rPr>
            <w:lang w:eastAsia="zh-CN"/>
          </w:rPr>
          <w:t xml:space="preserve"> </w:t>
        </w:r>
        <w:r>
          <w:t xml:space="preserve">for power class 3 and Table </w:t>
        </w:r>
        <w:r w:rsidRPr="001D0283">
          <w:rPr>
            <w:lang w:eastAsia="zh-CN"/>
          </w:rPr>
          <w:t>6.2</w:t>
        </w:r>
        <w:r>
          <w:rPr>
            <w:lang w:eastAsia="zh-CN"/>
          </w:rPr>
          <w:t>E</w:t>
        </w:r>
        <w:r w:rsidRPr="001D0283">
          <w:rPr>
            <w:lang w:eastAsia="zh-CN"/>
          </w:rPr>
          <w:t>.3.</w:t>
        </w:r>
        <w:r>
          <w:rPr>
            <w:lang w:eastAsia="zh-CN"/>
          </w:rPr>
          <w:t>2A.1.1.1</w:t>
        </w:r>
        <w:r w:rsidRPr="00EA69DB">
          <w:rPr>
            <w:rFonts w:hint="eastAsia"/>
            <w:lang w:eastAsia="zh-CN"/>
          </w:rPr>
          <w:t>-</w:t>
        </w:r>
      </w:ins>
      <w:ins w:id="1548" w:author="LGE" w:date="2025-04-17T15:01:00Z">
        <w:r>
          <w:rPr>
            <w:lang w:eastAsia="zh-CN"/>
          </w:rPr>
          <w:t>6</w:t>
        </w:r>
      </w:ins>
      <w:ins w:id="1549" w:author="LGE" w:date="2025-04-17T15:00:00Z">
        <w:r>
          <w:rPr>
            <w:lang w:eastAsia="zh-CN"/>
          </w:rPr>
          <w:t xml:space="preserve"> </w:t>
        </w:r>
        <w:r>
          <w:t>for power class 2.</w:t>
        </w:r>
      </w:ins>
    </w:p>
    <w:p w14:paraId="004568C0" w14:textId="77777777" w:rsidR="00235EF0" w:rsidRPr="00235EF0" w:rsidRDefault="00235EF0" w:rsidP="00235EF0">
      <w:pPr>
        <w:pStyle w:val="TH"/>
        <w:rPr>
          <w:ins w:id="1550" w:author="LGE" w:date="2025-05-09T16:42:00Z"/>
        </w:rPr>
      </w:pPr>
      <w:ins w:id="1551" w:author="LGE" w:date="2025-05-09T16:42:00Z">
        <w:r w:rsidRPr="00235EF0">
          <w:t>Table 6.2E.3.2A.1.1.1</w:t>
        </w:r>
        <w:r w:rsidRPr="00235EF0">
          <w:rPr>
            <w:rFonts w:hint="eastAsia"/>
          </w:rPr>
          <w:t>-</w:t>
        </w:r>
        <w:r w:rsidRPr="00235EF0">
          <w:t>5: S-SSB A-MPR for power class 3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3B060C82" w14:textId="77777777" w:rsidTr="0066571C">
        <w:trPr>
          <w:trHeight w:val="188"/>
          <w:jc w:val="center"/>
          <w:ins w:id="1552" w:author="LGE" w:date="2025-05-09T16:42:00Z"/>
        </w:trPr>
        <w:tc>
          <w:tcPr>
            <w:tcW w:w="3917" w:type="dxa"/>
            <w:tcBorders>
              <w:bottom w:val="nil"/>
            </w:tcBorders>
          </w:tcPr>
          <w:p w14:paraId="01D0437A" w14:textId="77777777" w:rsidR="00235EF0" w:rsidRPr="00E16A19" w:rsidRDefault="00235EF0" w:rsidP="0066571C">
            <w:pPr>
              <w:pStyle w:val="TAH"/>
              <w:rPr>
                <w:ins w:id="1553" w:author="LGE" w:date="2025-05-09T16:42:00Z"/>
                <w:rFonts w:cs="Arial"/>
                <w:szCs w:val="18"/>
                <w:lang w:val="en-US"/>
              </w:rPr>
            </w:pPr>
            <w:ins w:id="1554" w:author="LGE" w:date="2025-05-09T16:42:00Z">
              <w:r w:rsidRPr="00E16A19">
                <w:rPr>
                  <w:rFonts w:cs="Arial"/>
                  <w:szCs w:val="18"/>
                  <w:lang w:val="en-US"/>
                </w:rPr>
                <w:t>Carrier Frequency Combination</w:t>
              </w:r>
            </w:ins>
          </w:p>
        </w:tc>
        <w:tc>
          <w:tcPr>
            <w:tcW w:w="4023" w:type="dxa"/>
            <w:gridSpan w:val="2"/>
            <w:shd w:val="clear" w:color="auto" w:fill="auto"/>
          </w:tcPr>
          <w:p w14:paraId="2DB95BDE" w14:textId="77777777" w:rsidR="00235EF0" w:rsidRPr="00E16A19" w:rsidRDefault="00235EF0" w:rsidP="0066571C">
            <w:pPr>
              <w:pStyle w:val="TAH"/>
              <w:rPr>
                <w:ins w:id="1555" w:author="LGE" w:date="2025-05-09T16:42:00Z"/>
                <w:rFonts w:cs="Arial"/>
                <w:szCs w:val="18"/>
                <w:lang w:val="en-US"/>
              </w:rPr>
            </w:pPr>
            <w:ins w:id="1556" w:author="LGE" w:date="2025-05-09T16:42:00Z">
              <w:r w:rsidRPr="00E16A19">
                <w:rPr>
                  <w:rFonts w:cs="Arial"/>
                  <w:szCs w:val="18"/>
                  <w:lang w:val="en-US"/>
                </w:rPr>
                <w:t>AMPR (dB) for IM3 frequency</w:t>
              </w:r>
            </w:ins>
          </w:p>
        </w:tc>
      </w:tr>
      <w:tr w:rsidR="00235EF0" w:rsidRPr="00A1115A" w14:paraId="52489E4D" w14:textId="77777777" w:rsidTr="0066571C">
        <w:trPr>
          <w:trHeight w:val="188"/>
          <w:jc w:val="center"/>
          <w:ins w:id="1557" w:author="LGE" w:date="2025-05-09T16:42:00Z"/>
        </w:trPr>
        <w:tc>
          <w:tcPr>
            <w:tcW w:w="3917" w:type="dxa"/>
            <w:tcBorders>
              <w:top w:val="nil"/>
              <w:bottom w:val="single" w:sz="4" w:space="0" w:color="auto"/>
            </w:tcBorders>
          </w:tcPr>
          <w:p w14:paraId="721AAC01" w14:textId="77777777" w:rsidR="00235EF0" w:rsidRPr="00E16A19" w:rsidRDefault="00235EF0" w:rsidP="0066571C">
            <w:pPr>
              <w:pStyle w:val="TAH"/>
              <w:rPr>
                <w:ins w:id="1558" w:author="LGE" w:date="2025-05-09T16:42:00Z"/>
                <w:rFonts w:cs="Arial"/>
                <w:szCs w:val="18"/>
                <w:lang w:val="en-US"/>
              </w:rPr>
            </w:pPr>
            <w:ins w:id="1559" w:author="LGE" w:date="2025-05-09T16:42:00Z">
              <w:r w:rsidRPr="00E16A19">
                <w:rPr>
                  <w:rFonts w:cs="Arial"/>
                  <w:szCs w:val="18"/>
                  <w:lang w:val="en-US"/>
                </w:rPr>
                <w:t>[MHz]</w:t>
              </w:r>
            </w:ins>
          </w:p>
        </w:tc>
        <w:tc>
          <w:tcPr>
            <w:tcW w:w="1967" w:type="dxa"/>
            <w:tcBorders>
              <w:bottom w:val="single" w:sz="4" w:space="0" w:color="auto"/>
            </w:tcBorders>
            <w:shd w:val="clear" w:color="auto" w:fill="auto"/>
          </w:tcPr>
          <w:p w14:paraId="0445A38B" w14:textId="77777777" w:rsidR="00235EF0" w:rsidRPr="00E16A19" w:rsidRDefault="00235EF0" w:rsidP="0066571C">
            <w:pPr>
              <w:pStyle w:val="TAH"/>
              <w:rPr>
                <w:ins w:id="1560" w:author="LGE" w:date="2025-05-09T16:42:00Z"/>
                <w:rFonts w:cs="Arial"/>
                <w:szCs w:val="18"/>
                <w:lang w:val="en-US"/>
              </w:rPr>
            </w:pPr>
            <w:ins w:id="1561" w:author="LGE" w:date="2025-05-09T16:42: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7E9FC4AA" w14:textId="77777777" w:rsidR="00235EF0" w:rsidRPr="00E16A19" w:rsidRDefault="00235EF0" w:rsidP="0066571C">
            <w:pPr>
              <w:pStyle w:val="TAH"/>
              <w:rPr>
                <w:ins w:id="1562" w:author="LGE" w:date="2025-05-09T16:42:00Z"/>
                <w:rFonts w:cs="Arial"/>
                <w:szCs w:val="18"/>
                <w:lang w:val="en-US"/>
              </w:rPr>
            </w:pPr>
            <w:ins w:id="1563"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72B11AD1" w14:textId="77777777" w:rsidTr="0066571C">
        <w:trPr>
          <w:trHeight w:val="188"/>
          <w:jc w:val="center"/>
          <w:ins w:id="1564" w:author="LGE" w:date="2025-05-09T16:42:00Z"/>
        </w:trPr>
        <w:tc>
          <w:tcPr>
            <w:tcW w:w="3917" w:type="dxa"/>
          </w:tcPr>
          <w:p w14:paraId="46EDC338" w14:textId="77777777" w:rsidR="00235EF0" w:rsidRPr="00E16A19" w:rsidRDefault="00235EF0" w:rsidP="0066571C">
            <w:pPr>
              <w:pStyle w:val="TAC"/>
              <w:rPr>
                <w:ins w:id="1565" w:author="LGE" w:date="2025-05-09T16:42:00Z"/>
                <w:lang w:val="en-US"/>
              </w:rPr>
            </w:pPr>
            <w:ins w:id="1566" w:author="LGE" w:date="2025-05-09T16:42:00Z">
              <w:r w:rsidRPr="00E16A19">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2A670D9E" w14:textId="77777777" w:rsidR="00235EF0" w:rsidRPr="00EA5EBF" w:rsidRDefault="00235EF0" w:rsidP="0066571C">
            <w:pPr>
              <w:pStyle w:val="TAC"/>
              <w:rPr>
                <w:ins w:id="1567" w:author="LGE" w:date="2025-05-09T16:42:00Z"/>
                <w:lang w:val="en-US"/>
              </w:rPr>
            </w:pPr>
            <w:ins w:id="1568" w:author="LGE" w:date="2025-05-09T16:42:00Z">
              <w:r w:rsidRPr="00EA5EBF">
                <w:rPr>
                  <w:rFonts w:eastAsia="굴림"/>
                  <w:lang w:eastAsia="en-GB"/>
                </w:rPr>
                <w:t xml:space="preserve">≤ </w:t>
              </w:r>
              <w:r w:rsidRPr="00EA5EBF">
                <w:rPr>
                  <w:rFonts w:eastAsia="Times New Roman" w:hint="eastAsia"/>
                  <w:lang w:eastAsia="en-GB"/>
                </w:rPr>
                <w:t>14.5</w:t>
              </w:r>
            </w:ins>
          </w:p>
        </w:tc>
        <w:tc>
          <w:tcPr>
            <w:tcW w:w="2056" w:type="dxa"/>
            <w:tcBorders>
              <w:bottom w:val="single" w:sz="4" w:space="0" w:color="auto"/>
            </w:tcBorders>
            <w:shd w:val="clear" w:color="auto" w:fill="auto"/>
          </w:tcPr>
          <w:p w14:paraId="4E822ACF" w14:textId="77777777" w:rsidR="00235EF0" w:rsidRPr="00EA5EBF" w:rsidRDefault="00235EF0" w:rsidP="0066571C">
            <w:pPr>
              <w:pStyle w:val="TAC"/>
              <w:rPr>
                <w:ins w:id="1569" w:author="LGE" w:date="2025-05-09T16:42:00Z"/>
                <w:lang w:val="en-US"/>
              </w:rPr>
            </w:pPr>
            <w:ins w:id="1570" w:author="LGE" w:date="2025-05-09T16:42:00Z">
              <w:r w:rsidRPr="00EA5EBF">
                <w:rPr>
                  <w:rFonts w:eastAsia="굴림"/>
                  <w:lang w:eastAsia="en-GB"/>
                </w:rPr>
                <w:t xml:space="preserve">≤ </w:t>
              </w:r>
              <w:r w:rsidRPr="00EA5EBF">
                <w:rPr>
                  <w:rFonts w:eastAsia="Times New Roman" w:hint="eastAsia"/>
                  <w:lang w:eastAsia="en-GB"/>
                </w:rPr>
                <w:t>18.0</w:t>
              </w:r>
            </w:ins>
          </w:p>
        </w:tc>
      </w:tr>
      <w:tr w:rsidR="00235EF0" w:rsidRPr="00A1115A" w14:paraId="659BE420" w14:textId="77777777" w:rsidTr="0066571C">
        <w:trPr>
          <w:trHeight w:val="188"/>
          <w:jc w:val="center"/>
          <w:ins w:id="1571" w:author="LGE" w:date="2025-05-09T16:42:00Z"/>
        </w:trPr>
        <w:tc>
          <w:tcPr>
            <w:tcW w:w="3917" w:type="dxa"/>
          </w:tcPr>
          <w:p w14:paraId="0F5EB90B" w14:textId="77777777" w:rsidR="00235EF0" w:rsidRPr="00E16A19" w:rsidRDefault="00235EF0" w:rsidP="0066571C">
            <w:pPr>
              <w:pStyle w:val="TAC"/>
              <w:rPr>
                <w:ins w:id="1572" w:author="LGE" w:date="2025-05-09T16:42:00Z"/>
                <w:lang w:val="en-US"/>
              </w:rPr>
            </w:pPr>
            <w:ins w:id="1573" w:author="LGE" w:date="2025-05-09T16:42:00Z">
              <w:r w:rsidRPr="00E16A19">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3FED8AE0" w14:textId="77777777" w:rsidR="00235EF0" w:rsidRPr="00EA5EBF" w:rsidRDefault="00235EF0" w:rsidP="0066571C">
            <w:pPr>
              <w:pStyle w:val="TAC"/>
              <w:rPr>
                <w:ins w:id="1574" w:author="LGE" w:date="2025-05-09T16:42:00Z"/>
                <w:lang w:val="en-US"/>
              </w:rPr>
            </w:pPr>
            <w:ins w:id="1575" w:author="LGE" w:date="2025-05-09T16:42:00Z">
              <w:r w:rsidRPr="00EA5EBF">
                <w:rPr>
                  <w:rFonts w:eastAsia="굴림"/>
                  <w:lang w:eastAsia="en-GB"/>
                </w:rPr>
                <w:t xml:space="preserve">≤ </w:t>
              </w:r>
              <w:r w:rsidRPr="00EA5EBF">
                <w:rPr>
                  <w:rFonts w:eastAsia="Times New Roman" w:hint="eastAsia"/>
                  <w:lang w:eastAsia="en-GB"/>
                </w:rPr>
                <w:t>12.0</w:t>
              </w:r>
            </w:ins>
          </w:p>
        </w:tc>
        <w:tc>
          <w:tcPr>
            <w:tcW w:w="2056" w:type="dxa"/>
            <w:tcBorders>
              <w:top w:val="single" w:sz="4" w:space="0" w:color="auto"/>
              <w:bottom w:val="single" w:sz="4" w:space="0" w:color="auto"/>
            </w:tcBorders>
            <w:shd w:val="clear" w:color="auto" w:fill="auto"/>
          </w:tcPr>
          <w:p w14:paraId="16F58FD7" w14:textId="77777777" w:rsidR="00235EF0" w:rsidRPr="00EA5EBF" w:rsidRDefault="00235EF0" w:rsidP="0066571C">
            <w:pPr>
              <w:pStyle w:val="TAC"/>
              <w:rPr>
                <w:ins w:id="1576" w:author="LGE" w:date="2025-05-09T16:42:00Z"/>
                <w:lang w:val="en-US"/>
              </w:rPr>
            </w:pPr>
            <w:ins w:id="1577" w:author="LGE" w:date="2025-05-09T16:42:00Z">
              <w:r w:rsidRPr="00EA5EBF">
                <w:rPr>
                  <w:rFonts w:eastAsia="굴림"/>
                  <w:lang w:eastAsia="en-GB"/>
                </w:rPr>
                <w:t xml:space="preserve">≤ </w:t>
              </w:r>
              <w:r w:rsidRPr="00EA5EBF">
                <w:rPr>
                  <w:rFonts w:eastAsia="Times New Roman" w:hint="eastAsia"/>
                  <w:lang w:eastAsia="en-GB"/>
                </w:rPr>
                <w:t>15.0</w:t>
              </w:r>
            </w:ins>
          </w:p>
        </w:tc>
      </w:tr>
    </w:tbl>
    <w:p w14:paraId="288B823B" w14:textId="77777777" w:rsidR="00235EF0" w:rsidRDefault="00235EF0" w:rsidP="00235EF0">
      <w:pPr>
        <w:pStyle w:val="B10"/>
        <w:ind w:left="0" w:firstLine="0"/>
        <w:rPr>
          <w:ins w:id="1578" w:author="LGE" w:date="2025-05-09T16:42:00Z"/>
        </w:rPr>
      </w:pPr>
    </w:p>
    <w:p w14:paraId="0B0FECC6" w14:textId="77777777" w:rsidR="00235EF0" w:rsidRPr="00235EF0" w:rsidRDefault="00235EF0" w:rsidP="00235EF0">
      <w:pPr>
        <w:pStyle w:val="TH"/>
        <w:rPr>
          <w:ins w:id="1579" w:author="LGE" w:date="2025-05-09T16:42:00Z"/>
        </w:rPr>
      </w:pPr>
      <w:ins w:id="1580" w:author="LGE" w:date="2025-05-09T16:42:00Z">
        <w:r w:rsidRPr="00235EF0">
          <w:t>Table 6.2E.3.2A.1.1.1</w:t>
        </w:r>
        <w:r w:rsidRPr="00235EF0">
          <w:rPr>
            <w:rFonts w:hint="eastAsia"/>
          </w:rPr>
          <w:t>-</w:t>
        </w:r>
        <w:r w:rsidRPr="00235EF0">
          <w:t>6: S-SSB A-MPR for power class 2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71F3C818" w14:textId="77777777" w:rsidTr="0066571C">
        <w:trPr>
          <w:trHeight w:val="188"/>
          <w:jc w:val="center"/>
          <w:ins w:id="1581" w:author="LGE" w:date="2025-05-09T16:42:00Z"/>
        </w:trPr>
        <w:tc>
          <w:tcPr>
            <w:tcW w:w="3917" w:type="dxa"/>
            <w:tcBorders>
              <w:bottom w:val="nil"/>
            </w:tcBorders>
          </w:tcPr>
          <w:p w14:paraId="7CFB2B83" w14:textId="77777777" w:rsidR="00235EF0" w:rsidRPr="00E16A19" w:rsidRDefault="00235EF0" w:rsidP="0066571C">
            <w:pPr>
              <w:pStyle w:val="TAH"/>
              <w:rPr>
                <w:ins w:id="1582" w:author="LGE" w:date="2025-05-09T16:42:00Z"/>
                <w:rFonts w:cs="Arial"/>
                <w:szCs w:val="18"/>
                <w:lang w:val="en-US"/>
              </w:rPr>
            </w:pPr>
            <w:ins w:id="1583" w:author="LGE" w:date="2025-05-09T16:42:00Z">
              <w:r w:rsidRPr="00E16A19">
                <w:rPr>
                  <w:rFonts w:cs="Arial"/>
                  <w:szCs w:val="18"/>
                  <w:lang w:val="en-US"/>
                </w:rPr>
                <w:t>Carrier Frequency Combination</w:t>
              </w:r>
            </w:ins>
          </w:p>
        </w:tc>
        <w:tc>
          <w:tcPr>
            <w:tcW w:w="4023" w:type="dxa"/>
            <w:gridSpan w:val="2"/>
            <w:shd w:val="clear" w:color="auto" w:fill="auto"/>
          </w:tcPr>
          <w:p w14:paraId="4AC13AA6" w14:textId="77777777" w:rsidR="00235EF0" w:rsidRPr="00E16A19" w:rsidRDefault="00235EF0" w:rsidP="0066571C">
            <w:pPr>
              <w:pStyle w:val="TAH"/>
              <w:rPr>
                <w:ins w:id="1584" w:author="LGE" w:date="2025-05-09T16:42:00Z"/>
                <w:rFonts w:cs="Arial"/>
                <w:szCs w:val="18"/>
                <w:lang w:val="en-US"/>
              </w:rPr>
            </w:pPr>
            <w:ins w:id="1585" w:author="LGE" w:date="2025-05-09T16:42:00Z">
              <w:r w:rsidRPr="00E16A19">
                <w:rPr>
                  <w:rFonts w:cs="Arial"/>
                  <w:szCs w:val="18"/>
                  <w:lang w:val="en-US"/>
                </w:rPr>
                <w:t>AMPR (dB) for IM3 frequency</w:t>
              </w:r>
            </w:ins>
          </w:p>
        </w:tc>
      </w:tr>
      <w:tr w:rsidR="00235EF0" w:rsidRPr="00A1115A" w14:paraId="68B36DFA" w14:textId="77777777" w:rsidTr="0066571C">
        <w:trPr>
          <w:trHeight w:val="188"/>
          <w:jc w:val="center"/>
          <w:ins w:id="1586" w:author="LGE" w:date="2025-05-09T16:42:00Z"/>
        </w:trPr>
        <w:tc>
          <w:tcPr>
            <w:tcW w:w="3917" w:type="dxa"/>
            <w:tcBorders>
              <w:top w:val="nil"/>
              <w:bottom w:val="single" w:sz="4" w:space="0" w:color="auto"/>
            </w:tcBorders>
          </w:tcPr>
          <w:p w14:paraId="30504019" w14:textId="77777777" w:rsidR="00235EF0" w:rsidRPr="00E16A19" w:rsidRDefault="00235EF0" w:rsidP="0066571C">
            <w:pPr>
              <w:pStyle w:val="TAH"/>
              <w:rPr>
                <w:ins w:id="1587" w:author="LGE" w:date="2025-05-09T16:42:00Z"/>
                <w:rFonts w:cs="Arial"/>
                <w:szCs w:val="18"/>
                <w:lang w:val="en-US"/>
              </w:rPr>
            </w:pPr>
            <w:ins w:id="1588" w:author="LGE" w:date="2025-05-09T16:42:00Z">
              <w:r w:rsidRPr="00E16A19">
                <w:rPr>
                  <w:rFonts w:cs="Arial"/>
                  <w:szCs w:val="18"/>
                  <w:lang w:val="en-US"/>
                </w:rPr>
                <w:t>[MHz]</w:t>
              </w:r>
            </w:ins>
          </w:p>
        </w:tc>
        <w:tc>
          <w:tcPr>
            <w:tcW w:w="1967" w:type="dxa"/>
            <w:tcBorders>
              <w:bottom w:val="single" w:sz="4" w:space="0" w:color="auto"/>
            </w:tcBorders>
            <w:shd w:val="clear" w:color="auto" w:fill="auto"/>
          </w:tcPr>
          <w:p w14:paraId="11B7D0D5" w14:textId="77777777" w:rsidR="00235EF0" w:rsidRPr="00E16A19" w:rsidRDefault="00235EF0" w:rsidP="0066571C">
            <w:pPr>
              <w:pStyle w:val="TAH"/>
              <w:rPr>
                <w:ins w:id="1589" w:author="LGE" w:date="2025-05-09T16:42:00Z"/>
                <w:rFonts w:cs="Arial"/>
                <w:szCs w:val="18"/>
                <w:lang w:val="en-US"/>
              </w:rPr>
            </w:pPr>
            <w:ins w:id="1590" w:author="LGE" w:date="2025-05-09T16:42: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53D3355F" w14:textId="77777777" w:rsidR="00235EF0" w:rsidRPr="00E16A19" w:rsidRDefault="00235EF0" w:rsidP="0066571C">
            <w:pPr>
              <w:pStyle w:val="TAH"/>
              <w:rPr>
                <w:ins w:id="1591" w:author="LGE" w:date="2025-05-09T16:42:00Z"/>
                <w:rFonts w:cs="Arial"/>
                <w:szCs w:val="18"/>
                <w:lang w:val="en-US"/>
              </w:rPr>
            </w:pPr>
            <w:ins w:id="1592"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1CE1E6C3" w14:textId="77777777" w:rsidTr="0066571C">
        <w:trPr>
          <w:trHeight w:val="188"/>
          <w:jc w:val="center"/>
          <w:ins w:id="1593" w:author="LGE" w:date="2025-05-09T16:42:00Z"/>
        </w:trPr>
        <w:tc>
          <w:tcPr>
            <w:tcW w:w="3917" w:type="dxa"/>
          </w:tcPr>
          <w:p w14:paraId="468F0250" w14:textId="77777777" w:rsidR="00235EF0" w:rsidRPr="00E16A19" w:rsidRDefault="00235EF0" w:rsidP="0066571C">
            <w:pPr>
              <w:pStyle w:val="TAC"/>
              <w:rPr>
                <w:ins w:id="1594" w:author="LGE" w:date="2025-05-09T16:42:00Z"/>
                <w:lang w:val="en-US"/>
              </w:rPr>
            </w:pPr>
            <w:ins w:id="1595" w:author="LGE" w:date="2025-05-09T16:42:00Z">
              <w:r w:rsidRPr="00E16A19">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77587F84" w14:textId="77777777" w:rsidR="00235EF0" w:rsidRPr="00EA5EBF" w:rsidRDefault="00235EF0" w:rsidP="0066571C">
            <w:pPr>
              <w:pStyle w:val="TAC"/>
              <w:rPr>
                <w:ins w:id="1596" w:author="LGE" w:date="2025-05-09T16:42:00Z"/>
                <w:lang w:val="en-US"/>
              </w:rPr>
            </w:pPr>
            <w:ins w:id="1597" w:author="LGE" w:date="2025-05-09T16:42:00Z">
              <w:r w:rsidRPr="00EA5EBF">
                <w:rPr>
                  <w:rFonts w:eastAsia="굴림"/>
                  <w:lang w:eastAsia="en-GB"/>
                </w:rPr>
                <w:t xml:space="preserve">≤ </w:t>
              </w:r>
              <w:r w:rsidRPr="00EA5EBF">
                <w:rPr>
                  <w:rFonts w:eastAsia="Times New Roman" w:hint="eastAsia"/>
                  <w:lang w:eastAsia="en-GB"/>
                </w:rPr>
                <w:t>15.5</w:t>
              </w:r>
            </w:ins>
          </w:p>
        </w:tc>
        <w:tc>
          <w:tcPr>
            <w:tcW w:w="2056" w:type="dxa"/>
            <w:tcBorders>
              <w:bottom w:val="single" w:sz="4" w:space="0" w:color="auto"/>
            </w:tcBorders>
            <w:shd w:val="clear" w:color="auto" w:fill="auto"/>
          </w:tcPr>
          <w:p w14:paraId="1920DD99" w14:textId="77777777" w:rsidR="00235EF0" w:rsidRPr="00EA5EBF" w:rsidRDefault="00235EF0" w:rsidP="0066571C">
            <w:pPr>
              <w:pStyle w:val="TAC"/>
              <w:rPr>
                <w:ins w:id="1598" w:author="LGE" w:date="2025-05-09T16:42:00Z"/>
                <w:lang w:val="en-US"/>
              </w:rPr>
            </w:pPr>
            <w:ins w:id="1599" w:author="LGE" w:date="2025-05-09T16:42:00Z">
              <w:r w:rsidRPr="00EA5EBF">
                <w:rPr>
                  <w:rFonts w:eastAsia="굴림"/>
                  <w:lang w:eastAsia="en-GB"/>
                </w:rPr>
                <w:t xml:space="preserve">≤ </w:t>
              </w:r>
              <w:r w:rsidRPr="00EA5EBF">
                <w:rPr>
                  <w:rFonts w:eastAsia="Times New Roman" w:hint="eastAsia"/>
                  <w:lang w:eastAsia="en-GB"/>
                </w:rPr>
                <w:t>20.5</w:t>
              </w:r>
            </w:ins>
          </w:p>
        </w:tc>
      </w:tr>
      <w:tr w:rsidR="00235EF0" w:rsidRPr="00A1115A" w14:paraId="27AB69B6" w14:textId="77777777" w:rsidTr="0066571C">
        <w:trPr>
          <w:trHeight w:val="188"/>
          <w:jc w:val="center"/>
          <w:ins w:id="1600" w:author="LGE" w:date="2025-05-09T16:42:00Z"/>
        </w:trPr>
        <w:tc>
          <w:tcPr>
            <w:tcW w:w="3917" w:type="dxa"/>
          </w:tcPr>
          <w:p w14:paraId="215E98D0" w14:textId="77777777" w:rsidR="00235EF0" w:rsidRPr="00E16A19" w:rsidRDefault="00235EF0" w:rsidP="0066571C">
            <w:pPr>
              <w:pStyle w:val="TAC"/>
              <w:rPr>
                <w:ins w:id="1601" w:author="LGE" w:date="2025-05-09T16:42:00Z"/>
                <w:lang w:val="en-US"/>
              </w:rPr>
            </w:pPr>
            <w:ins w:id="1602" w:author="LGE" w:date="2025-05-09T16:42:00Z">
              <w:r w:rsidRPr="00E16A19">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45193276" w14:textId="77777777" w:rsidR="00235EF0" w:rsidRPr="00EA5EBF" w:rsidRDefault="00235EF0" w:rsidP="0066571C">
            <w:pPr>
              <w:pStyle w:val="TAC"/>
              <w:rPr>
                <w:ins w:id="1603" w:author="LGE" w:date="2025-05-09T16:42:00Z"/>
                <w:lang w:val="en-US"/>
              </w:rPr>
            </w:pPr>
            <w:ins w:id="1604" w:author="LGE" w:date="2025-05-09T16:42:00Z">
              <w:r w:rsidRPr="00EA5EBF">
                <w:rPr>
                  <w:rFonts w:eastAsia="굴림"/>
                  <w:lang w:eastAsia="en-GB"/>
                </w:rPr>
                <w:t xml:space="preserve">≤ </w:t>
              </w:r>
              <w:r w:rsidRPr="00EA5EBF">
                <w:rPr>
                  <w:rFonts w:eastAsia="Times New Roman" w:hint="eastAsia"/>
                  <w:lang w:eastAsia="en-GB"/>
                </w:rPr>
                <w:t>14.0</w:t>
              </w:r>
            </w:ins>
          </w:p>
        </w:tc>
        <w:tc>
          <w:tcPr>
            <w:tcW w:w="2056" w:type="dxa"/>
            <w:tcBorders>
              <w:top w:val="single" w:sz="4" w:space="0" w:color="auto"/>
              <w:bottom w:val="single" w:sz="4" w:space="0" w:color="auto"/>
            </w:tcBorders>
            <w:shd w:val="clear" w:color="auto" w:fill="auto"/>
          </w:tcPr>
          <w:p w14:paraId="72B1BCF8" w14:textId="77777777" w:rsidR="00235EF0" w:rsidRPr="00EA5EBF" w:rsidRDefault="00235EF0" w:rsidP="0066571C">
            <w:pPr>
              <w:pStyle w:val="TAC"/>
              <w:rPr>
                <w:ins w:id="1605" w:author="LGE" w:date="2025-05-09T16:42:00Z"/>
                <w:lang w:val="en-US"/>
              </w:rPr>
            </w:pPr>
            <w:ins w:id="1606" w:author="LGE" w:date="2025-05-09T16:42:00Z">
              <w:r w:rsidRPr="00EA5EBF">
                <w:rPr>
                  <w:rFonts w:eastAsia="굴림"/>
                  <w:lang w:eastAsia="en-GB"/>
                </w:rPr>
                <w:t xml:space="preserve">≤ </w:t>
              </w:r>
              <w:r w:rsidRPr="00EA5EBF">
                <w:rPr>
                  <w:rFonts w:eastAsia="Times New Roman" w:hint="eastAsia"/>
                  <w:lang w:eastAsia="en-GB"/>
                </w:rPr>
                <w:t>16.0</w:t>
              </w:r>
            </w:ins>
          </w:p>
        </w:tc>
      </w:tr>
    </w:tbl>
    <w:p w14:paraId="76032914" w14:textId="77777777" w:rsidR="00235EF0" w:rsidRPr="00464102" w:rsidRDefault="00235EF0" w:rsidP="00235EF0">
      <w:pPr>
        <w:pStyle w:val="B10"/>
        <w:ind w:left="0" w:firstLine="0"/>
        <w:rPr>
          <w:ins w:id="1607" w:author="LGE" w:date="2025-05-09T16:42:00Z"/>
        </w:rPr>
      </w:pPr>
    </w:p>
    <w:p w14:paraId="32610CEA" w14:textId="3BF0C53E" w:rsidR="00621E70" w:rsidRPr="001D0283" w:rsidRDefault="00621E70" w:rsidP="00621E70">
      <w:pPr>
        <w:pStyle w:val="H6"/>
        <w:rPr>
          <w:ins w:id="1608" w:author="LGE" w:date="2025-04-17T13:41:00Z"/>
          <w:lang w:eastAsia="zh-CN"/>
        </w:rPr>
      </w:pPr>
      <w:ins w:id="1609" w:author="LGE" w:date="2025-04-17T13:41:00Z">
        <w:r w:rsidRPr="001D0283">
          <w:rPr>
            <w:lang w:eastAsia="zh-CN"/>
          </w:rPr>
          <w:t>6.2</w:t>
        </w:r>
        <w:r>
          <w:rPr>
            <w:lang w:eastAsia="zh-CN"/>
          </w:rPr>
          <w:t>E</w:t>
        </w:r>
        <w:r w:rsidRPr="001D0283">
          <w:rPr>
            <w:lang w:eastAsia="zh-CN"/>
          </w:rPr>
          <w:t>.3.</w:t>
        </w:r>
        <w:r>
          <w:rPr>
            <w:lang w:eastAsia="zh-CN"/>
          </w:rPr>
          <w:t>2A.1.1.2</w:t>
        </w:r>
        <w:r w:rsidRPr="001D0283">
          <w:rPr>
            <w:lang w:eastAsia="zh-CN"/>
          </w:rPr>
          <w:tab/>
        </w:r>
        <w:r>
          <w:rPr>
            <w:lang w:eastAsia="zh-CN"/>
          </w:rPr>
          <w:t>A-MPR</w:t>
        </w:r>
        <w:r w:rsidRPr="00074604">
          <w:rPr>
            <w:lang w:eastAsia="zh-CN"/>
          </w:rPr>
          <w:t xml:space="preserve"> with</w:t>
        </w:r>
      </w:ins>
      <w:ins w:id="1610" w:author="LGE" w:date="2025-04-17T13:42:00Z">
        <w:r>
          <w:rPr>
            <w:lang w:eastAsia="zh-CN"/>
          </w:rPr>
          <w:t>out</w:t>
        </w:r>
      </w:ins>
      <w:ins w:id="1611" w:author="LGE" w:date="2025-04-17T13:41:00Z">
        <w:r w:rsidRPr="00074604">
          <w:rPr>
            <w:lang w:eastAsia="zh-CN"/>
          </w:rPr>
          <w:t xml:space="preserve"> indicating </w:t>
        </w:r>
        <w:proofErr w:type="spellStart"/>
        <w:r w:rsidRPr="00074604">
          <w:rPr>
            <w:lang w:eastAsia="zh-CN"/>
          </w:rPr>
          <w:t>dualPA</w:t>
        </w:r>
        <w:proofErr w:type="spellEnd"/>
        <w:r w:rsidRPr="00074604">
          <w:rPr>
            <w:lang w:eastAsia="zh-CN"/>
          </w:rPr>
          <w:t>-Architecture supported</w:t>
        </w:r>
      </w:ins>
    </w:p>
    <w:p w14:paraId="02E6D2E6" w14:textId="45E5027D" w:rsidR="00437045" w:rsidRDefault="00437045" w:rsidP="00437045">
      <w:pPr>
        <w:rPr>
          <w:ins w:id="1612" w:author="LGE" w:date="2025-04-17T15:03:00Z"/>
        </w:rPr>
      </w:pPr>
      <w:ins w:id="1613" w:author="LGE" w:date="2025-04-17T15:03:00Z">
        <w:r>
          <w:t>A-</w:t>
        </w:r>
        <w:r w:rsidRPr="00A1115A">
          <w:t xml:space="preserve">MPR in this clause is for </w:t>
        </w:r>
        <w:r>
          <w:t xml:space="preserve">SL </w:t>
        </w:r>
        <w:r w:rsidRPr="00A1115A">
          <w:t xml:space="preserve">intra-band non-contiguous CA for UEs </w:t>
        </w:r>
        <w:r>
          <w:t xml:space="preserve">not </w:t>
        </w:r>
        <w:r w:rsidRPr="00A1115A">
          <w:t xml:space="preserve">indicating IE </w:t>
        </w:r>
        <w:proofErr w:type="spellStart"/>
        <w:r w:rsidRPr="00A1115A">
          <w:rPr>
            <w:i/>
          </w:rPr>
          <w:t>dualPA</w:t>
        </w:r>
        <w:proofErr w:type="spellEnd"/>
        <w:r w:rsidRPr="00A1115A">
          <w:rPr>
            <w:i/>
          </w:rPr>
          <w:t>-Architecture</w:t>
        </w:r>
        <w:r w:rsidRPr="00A1115A">
          <w:t xml:space="preserve"> supported. </w:t>
        </w:r>
      </w:ins>
    </w:p>
    <w:p w14:paraId="6C35625F" w14:textId="4345A58F" w:rsidR="00437045" w:rsidRDefault="00437045" w:rsidP="00437045">
      <w:pPr>
        <w:rPr>
          <w:ins w:id="1614" w:author="LGE" w:date="2025-04-17T15:03:00Z"/>
        </w:rPr>
      </w:pPr>
      <w:ins w:id="1615" w:author="LGE" w:date="2025-04-17T15:03:00Z">
        <w:r w:rsidRPr="00A1115A">
          <w:t xml:space="preserve">The allowed </w:t>
        </w:r>
        <w:r>
          <w:t xml:space="preserve">additional </w:t>
        </w:r>
        <w:r w:rsidRPr="00A1115A">
          <w:t xml:space="preserve">maximum output power reduction </w:t>
        </w:r>
        <w:r>
          <w:t xml:space="preserve">for PSSCH/PSCCH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w:t>
        </w:r>
      </w:ins>
      <w:ins w:id="1616" w:author="LGE" w:date="2025-04-17T15:04:00Z">
        <w:r>
          <w:rPr>
            <w:lang w:eastAsia="zh-CN"/>
          </w:rPr>
          <w:t>2</w:t>
        </w:r>
      </w:ins>
      <w:ins w:id="1617" w:author="LGE" w:date="2025-04-17T15:03:00Z">
        <w:r w:rsidRPr="00EA69DB">
          <w:rPr>
            <w:rFonts w:hint="eastAsia"/>
            <w:lang w:eastAsia="zh-CN"/>
          </w:rPr>
          <w:t>-</w:t>
        </w:r>
        <w:r>
          <w:rPr>
            <w:lang w:eastAsia="zh-CN"/>
          </w:rPr>
          <w:t xml:space="preserve">1 </w:t>
        </w:r>
        <w:r>
          <w:t xml:space="preserve">for power class 3 and Table </w:t>
        </w:r>
        <w:r w:rsidRPr="001D0283">
          <w:rPr>
            <w:lang w:eastAsia="zh-CN"/>
          </w:rPr>
          <w:t>6.2</w:t>
        </w:r>
        <w:r>
          <w:rPr>
            <w:lang w:eastAsia="zh-CN"/>
          </w:rPr>
          <w:t>E</w:t>
        </w:r>
        <w:r w:rsidRPr="001D0283">
          <w:rPr>
            <w:lang w:eastAsia="zh-CN"/>
          </w:rPr>
          <w:t>.3.</w:t>
        </w:r>
        <w:r>
          <w:rPr>
            <w:lang w:eastAsia="zh-CN"/>
          </w:rPr>
          <w:t>2A.1.1.</w:t>
        </w:r>
      </w:ins>
      <w:ins w:id="1618" w:author="LGE" w:date="2025-04-17T15:04:00Z">
        <w:r>
          <w:rPr>
            <w:lang w:eastAsia="zh-CN"/>
          </w:rPr>
          <w:t>2</w:t>
        </w:r>
      </w:ins>
      <w:ins w:id="1619" w:author="LGE" w:date="2025-04-17T15:03:00Z">
        <w:r w:rsidRPr="00EA69DB">
          <w:rPr>
            <w:rFonts w:hint="eastAsia"/>
            <w:lang w:eastAsia="zh-CN"/>
          </w:rPr>
          <w:t>-</w:t>
        </w:r>
        <w:r>
          <w:rPr>
            <w:lang w:eastAsia="zh-CN"/>
          </w:rPr>
          <w:t xml:space="preserve">2 </w:t>
        </w:r>
        <w:r>
          <w:t>for power class 2.</w:t>
        </w:r>
      </w:ins>
    </w:p>
    <w:p w14:paraId="3A7A883B" w14:textId="77777777" w:rsidR="00235EF0" w:rsidRPr="00235EF0" w:rsidRDefault="00235EF0" w:rsidP="00235EF0">
      <w:pPr>
        <w:pStyle w:val="TH"/>
        <w:rPr>
          <w:ins w:id="1620" w:author="LGE" w:date="2025-05-09T16:43:00Z"/>
        </w:rPr>
      </w:pPr>
      <w:ins w:id="1621" w:author="LGE" w:date="2025-05-09T16:43:00Z">
        <w:r w:rsidRPr="00235EF0">
          <w:t>Table 6.2E.3.2A.1.1.2</w:t>
        </w:r>
        <w:r w:rsidRPr="00235EF0">
          <w:rPr>
            <w:rFonts w:hint="eastAsia"/>
          </w:rPr>
          <w:t>-</w:t>
        </w:r>
        <w:r w:rsidRPr="00235EF0">
          <w:t>1: PSSCH/PSCCH A-MPR for power class 3 intra-band SL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47"/>
        <w:gridCol w:w="1998"/>
        <w:gridCol w:w="2083"/>
      </w:tblGrid>
      <w:tr w:rsidR="00235EF0" w:rsidRPr="00A1115A" w14:paraId="41974A5B" w14:textId="77777777" w:rsidTr="0066571C">
        <w:trPr>
          <w:trHeight w:val="181"/>
          <w:jc w:val="center"/>
          <w:ins w:id="1622" w:author="LGE" w:date="2025-05-09T16:43:00Z"/>
        </w:trPr>
        <w:tc>
          <w:tcPr>
            <w:tcW w:w="3543" w:type="dxa"/>
            <w:tcBorders>
              <w:bottom w:val="nil"/>
            </w:tcBorders>
          </w:tcPr>
          <w:p w14:paraId="09C91382" w14:textId="77777777" w:rsidR="00235EF0" w:rsidRPr="00EA5EBF" w:rsidRDefault="00235EF0" w:rsidP="0066571C">
            <w:pPr>
              <w:pStyle w:val="TAH"/>
              <w:rPr>
                <w:ins w:id="1623" w:author="LGE" w:date="2025-05-09T16:43:00Z"/>
                <w:rFonts w:cs="Arial"/>
                <w:szCs w:val="18"/>
                <w:lang w:val="en-US"/>
              </w:rPr>
            </w:pPr>
            <w:ins w:id="1624" w:author="LGE" w:date="2025-05-09T16:43:00Z">
              <w:r w:rsidRPr="00EA5EBF">
                <w:rPr>
                  <w:rFonts w:cs="Arial"/>
                  <w:szCs w:val="18"/>
                  <w:lang w:val="en-US"/>
                </w:rPr>
                <w:t>Carrier Frequency Combination</w:t>
              </w:r>
            </w:ins>
          </w:p>
        </w:tc>
        <w:tc>
          <w:tcPr>
            <w:tcW w:w="1847" w:type="dxa"/>
            <w:tcBorders>
              <w:bottom w:val="nil"/>
            </w:tcBorders>
            <w:shd w:val="clear" w:color="auto" w:fill="auto"/>
          </w:tcPr>
          <w:p w14:paraId="01FE0E10" w14:textId="77777777" w:rsidR="00235EF0" w:rsidRPr="00EA5EBF" w:rsidRDefault="00235EF0" w:rsidP="0066571C">
            <w:pPr>
              <w:pStyle w:val="TAH"/>
              <w:rPr>
                <w:ins w:id="1625" w:author="LGE" w:date="2025-05-09T16:43:00Z"/>
                <w:rFonts w:cs="Arial"/>
                <w:szCs w:val="18"/>
                <w:lang w:val="en-US"/>
              </w:rPr>
            </w:pPr>
            <w:ins w:id="1626" w:author="LGE" w:date="2025-05-09T16:43:00Z">
              <w:r w:rsidRPr="00EA5EBF">
                <w:rPr>
                  <w:rFonts w:cs="Arial"/>
                  <w:szCs w:val="18"/>
                  <w:lang w:val="en-US"/>
                </w:rPr>
                <w:t>B</w:t>
              </w:r>
            </w:ins>
          </w:p>
        </w:tc>
        <w:tc>
          <w:tcPr>
            <w:tcW w:w="4081" w:type="dxa"/>
            <w:gridSpan w:val="2"/>
            <w:shd w:val="clear" w:color="auto" w:fill="auto"/>
          </w:tcPr>
          <w:p w14:paraId="0A6E3942" w14:textId="77777777" w:rsidR="00235EF0" w:rsidRPr="00EA5EBF" w:rsidRDefault="00235EF0" w:rsidP="0066571C">
            <w:pPr>
              <w:pStyle w:val="TAH"/>
              <w:rPr>
                <w:ins w:id="1627" w:author="LGE" w:date="2025-05-09T16:43:00Z"/>
                <w:rFonts w:cs="Arial"/>
                <w:szCs w:val="18"/>
                <w:lang w:val="en-US"/>
              </w:rPr>
            </w:pPr>
            <w:ins w:id="1628" w:author="LGE" w:date="2025-05-09T16:43:00Z">
              <w:r w:rsidRPr="00EA5EBF">
                <w:rPr>
                  <w:rFonts w:cs="Arial"/>
                  <w:szCs w:val="18"/>
                  <w:lang w:val="en-US"/>
                </w:rPr>
                <w:t>AMPR (dB) for IM3 frequency</w:t>
              </w:r>
            </w:ins>
          </w:p>
        </w:tc>
      </w:tr>
      <w:tr w:rsidR="00235EF0" w:rsidRPr="00A1115A" w14:paraId="530D284C" w14:textId="77777777" w:rsidTr="0066571C">
        <w:trPr>
          <w:trHeight w:val="181"/>
          <w:jc w:val="center"/>
          <w:ins w:id="1629" w:author="LGE" w:date="2025-05-09T16:43:00Z"/>
        </w:trPr>
        <w:tc>
          <w:tcPr>
            <w:tcW w:w="3543" w:type="dxa"/>
            <w:tcBorders>
              <w:top w:val="nil"/>
              <w:bottom w:val="single" w:sz="4" w:space="0" w:color="auto"/>
            </w:tcBorders>
          </w:tcPr>
          <w:p w14:paraId="640C6A6D" w14:textId="77777777" w:rsidR="00235EF0" w:rsidRPr="00EA5EBF" w:rsidRDefault="00235EF0" w:rsidP="0066571C">
            <w:pPr>
              <w:pStyle w:val="TAH"/>
              <w:rPr>
                <w:ins w:id="1630" w:author="LGE" w:date="2025-05-09T16:43:00Z"/>
                <w:rFonts w:cs="Arial"/>
                <w:szCs w:val="18"/>
                <w:lang w:val="en-US"/>
              </w:rPr>
            </w:pPr>
            <w:ins w:id="1631" w:author="LGE" w:date="2025-05-09T16:43:00Z">
              <w:r w:rsidRPr="00EA5EBF">
                <w:rPr>
                  <w:rFonts w:cs="Arial"/>
                  <w:szCs w:val="18"/>
                  <w:lang w:val="en-US"/>
                </w:rPr>
                <w:t>[MHz]</w:t>
              </w:r>
            </w:ins>
          </w:p>
        </w:tc>
        <w:tc>
          <w:tcPr>
            <w:tcW w:w="1847" w:type="dxa"/>
            <w:tcBorders>
              <w:top w:val="nil"/>
              <w:bottom w:val="single" w:sz="4" w:space="0" w:color="auto"/>
            </w:tcBorders>
            <w:shd w:val="clear" w:color="auto" w:fill="auto"/>
          </w:tcPr>
          <w:p w14:paraId="4B5BBF4C" w14:textId="77777777" w:rsidR="00235EF0" w:rsidRPr="00EA5EBF" w:rsidRDefault="00235EF0" w:rsidP="0066571C">
            <w:pPr>
              <w:pStyle w:val="TAH"/>
              <w:ind w:left="1200" w:hanging="400"/>
              <w:rPr>
                <w:ins w:id="1632" w:author="LGE" w:date="2025-05-09T16:43:00Z"/>
                <w:rFonts w:cs="Arial"/>
                <w:szCs w:val="18"/>
                <w:lang w:val="en-US"/>
              </w:rPr>
            </w:pPr>
          </w:p>
        </w:tc>
        <w:tc>
          <w:tcPr>
            <w:tcW w:w="1998" w:type="dxa"/>
            <w:tcBorders>
              <w:bottom w:val="single" w:sz="4" w:space="0" w:color="auto"/>
            </w:tcBorders>
            <w:shd w:val="clear" w:color="auto" w:fill="auto"/>
          </w:tcPr>
          <w:p w14:paraId="19C6AF70" w14:textId="77777777" w:rsidR="00235EF0" w:rsidRPr="00EA5EBF" w:rsidRDefault="00235EF0" w:rsidP="0066571C">
            <w:pPr>
              <w:pStyle w:val="TAH"/>
              <w:rPr>
                <w:ins w:id="1633" w:author="LGE" w:date="2025-05-09T16:43:00Z"/>
                <w:rFonts w:cs="Arial"/>
                <w:szCs w:val="18"/>
                <w:lang w:val="en-US"/>
              </w:rPr>
            </w:pPr>
            <w:ins w:id="1634" w:author="LGE" w:date="2025-05-09T16:43:00Z">
              <w:r w:rsidRPr="00EA5EBF">
                <w:rPr>
                  <w:rFonts w:cs="Arial"/>
                  <w:szCs w:val="18"/>
                  <w:lang w:val="en-US"/>
                </w:rPr>
                <w:t>F</w:t>
              </w:r>
              <w:r w:rsidRPr="004C1411">
                <w:rPr>
                  <w:rFonts w:cs="Arial"/>
                  <w:szCs w:val="18"/>
                  <w:vertAlign w:val="subscript"/>
                  <w:lang w:val="en-US"/>
                </w:rPr>
                <w:t>IM3_Inner</w:t>
              </w:r>
            </w:ins>
          </w:p>
        </w:tc>
        <w:tc>
          <w:tcPr>
            <w:tcW w:w="2083" w:type="dxa"/>
            <w:tcBorders>
              <w:bottom w:val="single" w:sz="4" w:space="0" w:color="auto"/>
            </w:tcBorders>
            <w:shd w:val="clear" w:color="auto" w:fill="auto"/>
          </w:tcPr>
          <w:p w14:paraId="76451395" w14:textId="77777777" w:rsidR="00235EF0" w:rsidRPr="00EA5EBF" w:rsidRDefault="00235EF0" w:rsidP="0066571C">
            <w:pPr>
              <w:pStyle w:val="TAH"/>
              <w:rPr>
                <w:ins w:id="1635" w:author="LGE" w:date="2025-05-09T16:43:00Z"/>
                <w:rFonts w:cs="Arial"/>
                <w:szCs w:val="18"/>
                <w:lang w:val="en-US"/>
              </w:rPr>
            </w:pPr>
            <w:ins w:id="1636"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121EC3D5" w14:textId="77777777" w:rsidTr="0066571C">
        <w:trPr>
          <w:trHeight w:val="181"/>
          <w:jc w:val="center"/>
          <w:ins w:id="1637" w:author="LGE" w:date="2025-05-09T16:43:00Z"/>
        </w:trPr>
        <w:tc>
          <w:tcPr>
            <w:tcW w:w="3543" w:type="dxa"/>
            <w:vMerge w:val="restart"/>
          </w:tcPr>
          <w:p w14:paraId="3ACFDE7A" w14:textId="77777777" w:rsidR="00235EF0" w:rsidRPr="00EA5EBF" w:rsidRDefault="00235EF0" w:rsidP="0066571C">
            <w:pPr>
              <w:pStyle w:val="TAC"/>
              <w:rPr>
                <w:ins w:id="1638" w:author="LGE" w:date="2025-05-09T16:43:00Z"/>
                <w:lang w:val="en-US"/>
              </w:rPr>
            </w:pPr>
            <w:ins w:id="1639" w:author="LGE" w:date="2025-05-09T16:43:00Z">
              <w:r w:rsidRPr="00EA5EBF">
                <w:rPr>
                  <w:lang w:val="en-US"/>
                </w:rPr>
                <w:t>{5860, 5880}, {5860, 5890}, {5860, 5900}, {5860, 5910}, {5860, 5920}, {5870, 5920}, {5880, 5920}, {5890, 5920}, {5900, 5920}</w:t>
              </w:r>
            </w:ins>
          </w:p>
        </w:tc>
        <w:tc>
          <w:tcPr>
            <w:tcW w:w="1847" w:type="dxa"/>
            <w:shd w:val="clear" w:color="auto" w:fill="auto"/>
          </w:tcPr>
          <w:p w14:paraId="5396B341" w14:textId="77777777" w:rsidR="00235EF0" w:rsidRPr="00EA5EBF" w:rsidRDefault="00235EF0" w:rsidP="0066571C">
            <w:pPr>
              <w:pStyle w:val="TAC"/>
              <w:rPr>
                <w:ins w:id="1640" w:author="LGE" w:date="2025-05-09T16:43:00Z"/>
                <w:lang w:val="en-US"/>
              </w:rPr>
            </w:pPr>
            <w:ins w:id="1641" w:author="LGE" w:date="2025-05-09T16:43:00Z">
              <w:r w:rsidRPr="00EA5EBF">
                <w:rPr>
                  <w:lang w:val="en-US"/>
                </w:rPr>
                <w:t>0 ≤ B &lt; 5.04</w:t>
              </w:r>
            </w:ins>
          </w:p>
        </w:tc>
        <w:tc>
          <w:tcPr>
            <w:tcW w:w="1998" w:type="dxa"/>
            <w:tcBorders>
              <w:bottom w:val="single" w:sz="4" w:space="0" w:color="auto"/>
            </w:tcBorders>
            <w:shd w:val="clear" w:color="auto" w:fill="auto"/>
            <w:vAlign w:val="center"/>
          </w:tcPr>
          <w:p w14:paraId="5767A2A6" w14:textId="77777777" w:rsidR="00235EF0" w:rsidRPr="00EA5EBF" w:rsidRDefault="00235EF0" w:rsidP="0066571C">
            <w:pPr>
              <w:pStyle w:val="TAC"/>
              <w:rPr>
                <w:ins w:id="1642" w:author="LGE" w:date="2025-05-09T16:43:00Z"/>
                <w:lang w:val="en-US"/>
              </w:rPr>
            </w:pPr>
            <w:ins w:id="1643" w:author="LGE" w:date="2025-05-09T16:43:00Z">
              <w:r w:rsidRPr="00EA5EBF">
                <w:rPr>
                  <w:lang w:val="en-US"/>
                </w:rPr>
                <w:t>≤ 18</w:t>
              </w:r>
              <w:r w:rsidRPr="00EA5EBF">
                <w:rPr>
                  <w:rFonts w:hint="eastAsia"/>
                  <w:lang w:val="en-US"/>
                </w:rPr>
                <w:t>.0</w:t>
              </w:r>
            </w:ins>
          </w:p>
        </w:tc>
        <w:tc>
          <w:tcPr>
            <w:tcW w:w="2083" w:type="dxa"/>
            <w:tcBorders>
              <w:bottom w:val="single" w:sz="4" w:space="0" w:color="auto"/>
            </w:tcBorders>
            <w:shd w:val="clear" w:color="auto" w:fill="auto"/>
            <w:vAlign w:val="center"/>
          </w:tcPr>
          <w:p w14:paraId="3DD79292" w14:textId="77777777" w:rsidR="00235EF0" w:rsidRPr="00EA5EBF" w:rsidRDefault="00235EF0" w:rsidP="0066571C">
            <w:pPr>
              <w:pStyle w:val="TAC"/>
              <w:rPr>
                <w:ins w:id="1644" w:author="LGE" w:date="2025-05-09T16:43:00Z"/>
                <w:lang w:val="en-US"/>
              </w:rPr>
            </w:pPr>
            <w:ins w:id="1645" w:author="LGE" w:date="2025-05-09T16:43:00Z">
              <w:r w:rsidRPr="00EA5EBF">
                <w:rPr>
                  <w:lang w:val="en-US"/>
                </w:rPr>
                <w:t xml:space="preserve">≤ </w:t>
              </w:r>
              <w:r w:rsidRPr="00EA5EBF">
                <w:rPr>
                  <w:rFonts w:hint="eastAsia"/>
                  <w:lang w:val="en-US"/>
                </w:rPr>
                <w:t>2</w:t>
              </w:r>
              <w:r w:rsidRPr="00EA5EBF">
                <w:rPr>
                  <w:lang w:val="en-US"/>
                </w:rPr>
                <w:t>0</w:t>
              </w:r>
              <w:r w:rsidRPr="00EA5EBF">
                <w:rPr>
                  <w:rFonts w:hint="eastAsia"/>
                  <w:lang w:val="en-US"/>
                </w:rPr>
                <w:t>.</w:t>
              </w:r>
              <w:r w:rsidRPr="00EA5EBF">
                <w:rPr>
                  <w:lang w:val="en-US"/>
                </w:rPr>
                <w:t>0</w:t>
              </w:r>
            </w:ins>
          </w:p>
        </w:tc>
      </w:tr>
      <w:tr w:rsidR="00235EF0" w:rsidRPr="00A1115A" w14:paraId="38C3CC9E" w14:textId="77777777" w:rsidTr="0066571C">
        <w:trPr>
          <w:trHeight w:val="181"/>
          <w:jc w:val="center"/>
          <w:ins w:id="1646" w:author="LGE" w:date="2025-05-09T16:43:00Z"/>
        </w:trPr>
        <w:tc>
          <w:tcPr>
            <w:tcW w:w="3543" w:type="dxa"/>
            <w:vMerge/>
          </w:tcPr>
          <w:p w14:paraId="414B7F39" w14:textId="77777777" w:rsidR="00235EF0" w:rsidRPr="00EA5EBF" w:rsidRDefault="00235EF0" w:rsidP="0066571C">
            <w:pPr>
              <w:pStyle w:val="TAC"/>
              <w:rPr>
                <w:ins w:id="1647" w:author="LGE" w:date="2025-05-09T16:43:00Z"/>
                <w:lang w:val="en-US"/>
              </w:rPr>
            </w:pPr>
          </w:p>
        </w:tc>
        <w:tc>
          <w:tcPr>
            <w:tcW w:w="1847" w:type="dxa"/>
            <w:shd w:val="clear" w:color="auto" w:fill="auto"/>
          </w:tcPr>
          <w:p w14:paraId="085C7412" w14:textId="77777777" w:rsidR="00235EF0" w:rsidRPr="00EA5EBF" w:rsidRDefault="00235EF0" w:rsidP="0066571C">
            <w:pPr>
              <w:pStyle w:val="TAC"/>
              <w:rPr>
                <w:ins w:id="1648" w:author="LGE" w:date="2025-05-09T16:43:00Z"/>
                <w:lang w:val="en-US"/>
              </w:rPr>
            </w:pPr>
            <w:ins w:id="1649" w:author="LGE" w:date="2025-05-09T16:43:00Z">
              <w:r w:rsidRPr="00EA5EBF">
                <w:rPr>
                  <w:lang w:val="en-US"/>
                </w:rPr>
                <w:t>5.04 ≤ B &lt; 10.08</w:t>
              </w:r>
            </w:ins>
          </w:p>
        </w:tc>
        <w:tc>
          <w:tcPr>
            <w:tcW w:w="1998" w:type="dxa"/>
            <w:tcBorders>
              <w:top w:val="single" w:sz="4" w:space="0" w:color="auto"/>
              <w:bottom w:val="nil"/>
            </w:tcBorders>
            <w:shd w:val="clear" w:color="auto" w:fill="auto"/>
            <w:vAlign w:val="center"/>
          </w:tcPr>
          <w:p w14:paraId="5DDD7928" w14:textId="77777777" w:rsidR="00235EF0" w:rsidRPr="00EA5EBF" w:rsidRDefault="00235EF0" w:rsidP="0066571C">
            <w:pPr>
              <w:pStyle w:val="TAC"/>
              <w:rPr>
                <w:ins w:id="1650" w:author="LGE" w:date="2025-05-09T16:43:00Z"/>
                <w:lang w:val="en-US"/>
              </w:rPr>
            </w:pPr>
            <w:ins w:id="1651" w:author="LGE" w:date="2025-05-09T16:43:00Z">
              <w:r w:rsidRPr="00EA5EBF">
                <w:rPr>
                  <w:lang w:val="en-US"/>
                </w:rPr>
                <w:t xml:space="preserve">≤ </w:t>
              </w:r>
              <w:r w:rsidRPr="00EA5EBF">
                <w:rPr>
                  <w:rFonts w:hint="eastAsia"/>
                  <w:lang w:val="en-US"/>
                </w:rPr>
                <w:t>1</w:t>
              </w:r>
              <w:r w:rsidRPr="00EA5EBF">
                <w:rPr>
                  <w:lang w:val="en-US"/>
                </w:rPr>
                <w:t>6</w:t>
              </w:r>
              <w:r w:rsidRPr="00EA5EBF">
                <w:rPr>
                  <w:rFonts w:hint="eastAsia"/>
                  <w:lang w:val="en-US"/>
                </w:rPr>
                <w:t>.5</w:t>
              </w:r>
            </w:ins>
          </w:p>
        </w:tc>
        <w:tc>
          <w:tcPr>
            <w:tcW w:w="2083" w:type="dxa"/>
            <w:tcBorders>
              <w:top w:val="single" w:sz="4" w:space="0" w:color="auto"/>
              <w:bottom w:val="single" w:sz="4" w:space="0" w:color="auto"/>
            </w:tcBorders>
            <w:shd w:val="clear" w:color="auto" w:fill="auto"/>
            <w:vAlign w:val="center"/>
          </w:tcPr>
          <w:p w14:paraId="147DCA3A" w14:textId="77777777" w:rsidR="00235EF0" w:rsidRPr="00EA5EBF" w:rsidRDefault="00235EF0" w:rsidP="0066571C">
            <w:pPr>
              <w:pStyle w:val="TAC"/>
              <w:rPr>
                <w:ins w:id="1652" w:author="LGE" w:date="2025-05-09T16:43:00Z"/>
                <w:lang w:val="en-US"/>
              </w:rPr>
            </w:pPr>
            <w:ins w:id="1653" w:author="LGE" w:date="2025-05-09T16:43:00Z">
              <w:r w:rsidRPr="00EA5EBF">
                <w:rPr>
                  <w:lang w:val="en-US"/>
                </w:rPr>
                <w:t>≤ 19.5</w:t>
              </w:r>
            </w:ins>
          </w:p>
        </w:tc>
      </w:tr>
      <w:tr w:rsidR="00235EF0" w:rsidRPr="00A1115A" w14:paraId="17ECC00A" w14:textId="77777777" w:rsidTr="0066571C">
        <w:trPr>
          <w:trHeight w:val="181"/>
          <w:jc w:val="center"/>
          <w:ins w:id="1654" w:author="LGE" w:date="2025-05-09T16:43:00Z"/>
        </w:trPr>
        <w:tc>
          <w:tcPr>
            <w:tcW w:w="3543" w:type="dxa"/>
            <w:vMerge/>
            <w:tcBorders>
              <w:bottom w:val="single" w:sz="4" w:space="0" w:color="auto"/>
            </w:tcBorders>
          </w:tcPr>
          <w:p w14:paraId="4A8D900E" w14:textId="77777777" w:rsidR="00235EF0" w:rsidRPr="00EA5EBF" w:rsidRDefault="00235EF0" w:rsidP="0066571C">
            <w:pPr>
              <w:pStyle w:val="TAC"/>
              <w:rPr>
                <w:ins w:id="1655" w:author="LGE" w:date="2025-05-09T16:43:00Z"/>
                <w:lang w:val="en-US"/>
              </w:rPr>
            </w:pPr>
          </w:p>
        </w:tc>
        <w:tc>
          <w:tcPr>
            <w:tcW w:w="1847" w:type="dxa"/>
            <w:shd w:val="clear" w:color="auto" w:fill="auto"/>
          </w:tcPr>
          <w:p w14:paraId="33DC4DF1" w14:textId="77777777" w:rsidR="00235EF0" w:rsidRPr="00EA5EBF" w:rsidRDefault="00235EF0" w:rsidP="0066571C">
            <w:pPr>
              <w:pStyle w:val="TAC"/>
              <w:rPr>
                <w:ins w:id="1656" w:author="LGE" w:date="2025-05-09T16:43:00Z"/>
                <w:lang w:val="en-US"/>
              </w:rPr>
            </w:pPr>
            <w:ins w:id="1657" w:author="LGE" w:date="2025-05-09T16:43:00Z">
              <w:r w:rsidRPr="00EA5EBF">
                <w:rPr>
                  <w:lang w:val="en-US"/>
                </w:rPr>
                <w:t xml:space="preserve">10.08 ≤ B </w:t>
              </w:r>
            </w:ins>
          </w:p>
        </w:tc>
        <w:tc>
          <w:tcPr>
            <w:tcW w:w="1998" w:type="dxa"/>
            <w:tcBorders>
              <w:top w:val="nil"/>
              <w:bottom w:val="single" w:sz="4" w:space="0" w:color="auto"/>
            </w:tcBorders>
            <w:shd w:val="clear" w:color="auto" w:fill="auto"/>
            <w:vAlign w:val="center"/>
          </w:tcPr>
          <w:p w14:paraId="25A6DCC3" w14:textId="77777777" w:rsidR="00235EF0" w:rsidRPr="00EA5EBF" w:rsidRDefault="00235EF0" w:rsidP="0066571C">
            <w:pPr>
              <w:pStyle w:val="TAC"/>
              <w:rPr>
                <w:ins w:id="1658" w:author="LGE" w:date="2025-05-09T16:43:00Z"/>
                <w:lang w:val="en-US"/>
              </w:rPr>
            </w:pPr>
          </w:p>
        </w:tc>
        <w:tc>
          <w:tcPr>
            <w:tcW w:w="2083" w:type="dxa"/>
            <w:tcBorders>
              <w:top w:val="single" w:sz="4" w:space="0" w:color="auto"/>
              <w:bottom w:val="single" w:sz="4" w:space="0" w:color="auto"/>
            </w:tcBorders>
            <w:shd w:val="clear" w:color="auto" w:fill="auto"/>
            <w:vAlign w:val="center"/>
          </w:tcPr>
          <w:p w14:paraId="0D6FDFE3" w14:textId="77777777" w:rsidR="00235EF0" w:rsidRPr="00EA5EBF" w:rsidRDefault="00235EF0" w:rsidP="0066571C">
            <w:pPr>
              <w:pStyle w:val="TAC"/>
              <w:rPr>
                <w:ins w:id="1659" w:author="LGE" w:date="2025-05-09T16:43:00Z"/>
                <w:lang w:val="en-US"/>
              </w:rPr>
            </w:pPr>
            <w:ins w:id="1660" w:author="LGE" w:date="2025-05-09T16:43:00Z">
              <w:r w:rsidRPr="00EA5EBF">
                <w:rPr>
                  <w:lang w:val="en-US"/>
                </w:rPr>
                <w:t>≤ 18</w:t>
              </w:r>
              <w:r w:rsidRPr="00EA5EBF">
                <w:rPr>
                  <w:rFonts w:hint="eastAsia"/>
                  <w:lang w:val="en-US"/>
                </w:rPr>
                <w:t>.0</w:t>
              </w:r>
            </w:ins>
          </w:p>
        </w:tc>
      </w:tr>
      <w:tr w:rsidR="00235EF0" w:rsidRPr="00A1115A" w14:paraId="470C31A6" w14:textId="77777777" w:rsidTr="0066571C">
        <w:trPr>
          <w:trHeight w:val="181"/>
          <w:jc w:val="center"/>
          <w:ins w:id="1661" w:author="LGE" w:date="2025-05-09T16:43:00Z"/>
        </w:trPr>
        <w:tc>
          <w:tcPr>
            <w:tcW w:w="3543" w:type="dxa"/>
            <w:vMerge w:val="restart"/>
          </w:tcPr>
          <w:p w14:paraId="708FF86D" w14:textId="77777777" w:rsidR="00235EF0" w:rsidRPr="00EA5EBF" w:rsidRDefault="00235EF0" w:rsidP="0066571C">
            <w:pPr>
              <w:pStyle w:val="TAC"/>
              <w:rPr>
                <w:ins w:id="1662" w:author="LGE" w:date="2025-05-09T16:43:00Z"/>
                <w:lang w:val="en-US"/>
              </w:rPr>
            </w:pPr>
            <w:ins w:id="1663" w:author="LGE" w:date="2025-05-09T16:43:00Z">
              <w:r w:rsidRPr="00EA5EBF">
                <w:rPr>
                  <w:lang w:val="en-US"/>
                </w:rPr>
                <w:t>{5870, 5890}, {5880, 5900}, {5890, 5910}, {5870, 5900}, {5870, 5910}, {5880, 5910}</w:t>
              </w:r>
            </w:ins>
          </w:p>
        </w:tc>
        <w:tc>
          <w:tcPr>
            <w:tcW w:w="1847" w:type="dxa"/>
            <w:shd w:val="clear" w:color="auto" w:fill="auto"/>
          </w:tcPr>
          <w:p w14:paraId="5E3A61A9" w14:textId="77777777" w:rsidR="00235EF0" w:rsidRPr="00EA5EBF" w:rsidRDefault="00235EF0" w:rsidP="0066571C">
            <w:pPr>
              <w:pStyle w:val="TAC"/>
              <w:rPr>
                <w:ins w:id="1664" w:author="LGE" w:date="2025-05-09T16:43:00Z"/>
                <w:lang w:val="en-US"/>
              </w:rPr>
            </w:pPr>
            <w:ins w:id="1665" w:author="LGE" w:date="2025-05-09T16:43:00Z">
              <w:r w:rsidRPr="00EA5EBF">
                <w:rPr>
                  <w:lang w:val="en-US"/>
                </w:rPr>
                <w:t>0 ≤ B &lt; 5.04</w:t>
              </w:r>
            </w:ins>
          </w:p>
        </w:tc>
        <w:tc>
          <w:tcPr>
            <w:tcW w:w="1998" w:type="dxa"/>
            <w:tcBorders>
              <w:top w:val="single" w:sz="4" w:space="0" w:color="auto"/>
              <w:bottom w:val="single" w:sz="4" w:space="0" w:color="auto"/>
            </w:tcBorders>
            <w:shd w:val="clear" w:color="auto" w:fill="auto"/>
            <w:vAlign w:val="center"/>
          </w:tcPr>
          <w:p w14:paraId="00C1782D" w14:textId="77777777" w:rsidR="00235EF0" w:rsidRPr="00EA5EBF" w:rsidRDefault="00235EF0" w:rsidP="0066571C">
            <w:pPr>
              <w:pStyle w:val="TAC"/>
              <w:rPr>
                <w:ins w:id="1666" w:author="LGE" w:date="2025-05-09T16:43:00Z"/>
                <w:lang w:val="en-US"/>
              </w:rPr>
            </w:pPr>
            <w:ins w:id="1667" w:author="LGE" w:date="2025-05-09T16:43:00Z">
              <w:r w:rsidRPr="00EA5EBF">
                <w:rPr>
                  <w:lang w:val="en-US"/>
                </w:rPr>
                <w:t xml:space="preserve">≤ </w:t>
              </w:r>
              <w:r w:rsidRPr="00EA5EBF">
                <w:rPr>
                  <w:rFonts w:hint="eastAsia"/>
                  <w:lang w:val="en-US"/>
                </w:rPr>
                <w:t>1</w:t>
              </w:r>
              <w:r w:rsidRPr="00EA5EBF">
                <w:rPr>
                  <w:lang w:val="en-US"/>
                </w:rPr>
                <w:t>7.0</w:t>
              </w:r>
            </w:ins>
          </w:p>
        </w:tc>
        <w:tc>
          <w:tcPr>
            <w:tcW w:w="2083" w:type="dxa"/>
            <w:tcBorders>
              <w:top w:val="single" w:sz="4" w:space="0" w:color="auto"/>
              <w:bottom w:val="single" w:sz="4" w:space="0" w:color="auto"/>
            </w:tcBorders>
            <w:shd w:val="clear" w:color="auto" w:fill="auto"/>
            <w:vAlign w:val="center"/>
          </w:tcPr>
          <w:p w14:paraId="192BF96B" w14:textId="77777777" w:rsidR="00235EF0" w:rsidRPr="00EA5EBF" w:rsidRDefault="00235EF0" w:rsidP="0066571C">
            <w:pPr>
              <w:pStyle w:val="TAC"/>
              <w:rPr>
                <w:ins w:id="1668" w:author="LGE" w:date="2025-05-09T16:43:00Z"/>
                <w:lang w:val="en-US"/>
              </w:rPr>
            </w:pPr>
            <w:ins w:id="1669" w:author="LGE" w:date="2025-05-09T16:43:00Z">
              <w:r w:rsidRPr="00EA5EBF">
                <w:rPr>
                  <w:lang w:val="en-US"/>
                </w:rPr>
                <w:t xml:space="preserve">≤ </w:t>
              </w:r>
              <w:r w:rsidRPr="00EA5EBF">
                <w:rPr>
                  <w:rFonts w:hint="eastAsia"/>
                  <w:lang w:val="en-US"/>
                </w:rPr>
                <w:t>1</w:t>
              </w:r>
              <w:r w:rsidRPr="00EA5EBF">
                <w:rPr>
                  <w:lang w:val="en-US"/>
                </w:rPr>
                <w:t>8</w:t>
              </w:r>
              <w:r w:rsidRPr="00EA5EBF">
                <w:rPr>
                  <w:rFonts w:hint="eastAsia"/>
                  <w:lang w:val="en-US"/>
                </w:rPr>
                <w:t>.0</w:t>
              </w:r>
            </w:ins>
          </w:p>
        </w:tc>
      </w:tr>
      <w:tr w:rsidR="00235EF0" w:rsidRPr="00A1115A" w14:paraId="14C50711" w14:textId="77777777" w:rsidTr="0066571C">
        <w:trPr>
          <w:trHeight w:val="181"/>
          <w:jc w:val="center"/>
          <w:ins w:id="1670" w:author="LGE" w:date="2025-05-09T16:43:00Z"/>
        </w:trPr>
        <w:tc>
          <w:tcPr>
            <w:tcW w:w="3543" w:type="dxa"/>
            <w:vMerge/>
            <w:tcBorders>
              <w:bottom w:val="nil"/>
            </w:tcBorders>
          </w:tcPr>
          <w:p w14:paraId="39D97FFD" w14:textId="77777777" w:rsidR="00235EF0" w:rsidRPr="00EA5EBF" w:rsidRDefault="00235EF0" w:rsidP="0066571C">
            <w:pPr>
              <w:pStyle w:val="TAC"/>
              <w:rPr>
                <w:ins w:id="1671" w:author="LGE" w:date="2025-05-09T16:43:00Z"/>
                <w:lang w:val="en-US"/>
              </w:rPr>
            </w:pPr>
          </w:p>
        </w:tc>
        <w:tc>
          <w:tcPr>
            <w:tcW w:w="1847" w:type="dxa"/>
            <w:shd w:val="clear" w:color="auto" w:fill="auto"/>
          </w:tcPr>
          <w:p w14:paraId="680FE46D" w14:textId="77777777" w:rsidR="00235EF0" w:rsidRPr="00EA5EBF" w:rsidRDefault="00235EF0" w:rsidP="0066571C">
            <w:pPr>
              <w:pStyle w:val="TAC"/>
              <w:rPr>
                <w:ins w:id="1672" w:author="LGE" w:date="2025-05-09T16:43:00Z"/>
                <w:lang w:val="en-US"/>
              </w:rPr>
            </w:pPr>
            <w:ins w:id="1673" w:author="LGE" w:date="2025-05-09T16:43:00Z">
              <w:r w:rsidRPr="00EA5EBF">
                <w:rPr>
                  <w:lang w:val="en-US"/>
                </w:rPr>
                <w:t>5.04 ≤ B &lt; 10.08</w:t>
              </w:r>
            </w:ins>
          </w:p>
        </w:tc>
        <w:tc>
          <w:tcPr>
            <w:tcW w:w="1998" w:type="dxa"/>
            <w:tcBorders>
              <w:top w:val="single" w:sz="4" w:space="0" w:color="auto"/>
              <w:bottom w:val="nil"/>
            </w:tcBorders>
            <w:shd w:val="clear" w:color="auto" w:fill="auto"/>
            <w:vAlign w:val="center"/>
          </w:tcPr>
          <w:p w14:paraId="44BB096E" w14:textId="77777777" w:rsidR="00235EF0" w:rsidRPr="00EA5EBF" w:rsidRDefault="00235EF0" w:rsidP="0066571C">
            <w:pPr>
              <w:pStyle w:val="TAC"/>
              <w:rPr>
                <w:ins w:id="1674" w:author="LGE" w:date="2025-05-09T16:43:00Z"/>
                <w:lang w:val="en-US"/>
              </w:rPr>
            </w:pPr>
            <w:ins w:id="1675" w:author="LGE" w:date="2025-05-09T16:43:00Z">
              <w:r w:rsidRPr="00EA5EBF">
                <w:rPr>
                  <w:lang w:val="en-US"/>
                </w:rPr>
                <w:t>≤ 13</w:t>
              </w:r>
              <w:r w:rsidRPr="00EA5EBF">
                <w:rPr>
                  <w:rFonts w:hint="eastAsia"/>
                  <w:lang w:val="en-US"/>
                </w:rPr>
                <w:t>.</w:t>
              </w:r>
              <w:r w:rsidRPr="00EA5EBF">
                <w:rPr>
                  <w:lang w:val="en-US"/>
                </w:rPr>
                <w:t>5</w:t>
              </w:r>
            </w:ins>
          </w:p>
        </w:tc>
        <w:tc>
          <w:tcPr>
            <w:tcW w:w="2083" w:type="dxa"/>
            <w:tcBorders>
              <w:top w:val="single" w:sz="4" w:space="0" w:color="auto"/>
              <w:bottom w:val="single" w:sz="4" w:space="0" w:color="auto"/>
            </w:tcBorders>
            <w:shd w:val="clear" w:color="auto" w:fill="auto"/>
            <w:vAlign w:val="center"/>
          </w:tcPr>
          <w:p w14:paraId="5665A703" w14:textId="77777777" w:rsidR="00235EF0" w:rsidRPr="00EA5EBF" w:rsidRDefault="00235EF0" w:rsidP="0066571C">
            <w:pPr>
              <w:pStyle w:val="TAC"/>
              <w:rPr>
                <w:ins w:id="1676" w:author="LGE" w:date="2025-05-09T16:43:00Z"/>
                <w:lang w:val="en-US"/>
              </w:rPr>
            </w:pPr>
            <w:ins w:id="1677" w:author="LGE" w:date="2025-05-09T16:43:00Z">
              <w:r w:rsidRPr="00EA5EBF">
                <w:rPr>
                  <w:lang w:val="en-US"/>
                </w:rPr>
                <w:t xml:space="preserve">≤ </w:t>
              </w:r>
              <w:r w:rsidRPr="00EA5EBF">
                <w:rPr>
                  <w:rFonts w:hint="eastAsia"/>
                  <w:lang w:val="en-US"/>
                </w:rPr>
                <w:t>1</w:t>
              </w:r>
              <w:r w:rsidRPr="00EA5EBF">
                <w:rPr>
                  <w:lang w:val="en-US"/>
                </w:rPr>
                <w:t>6</w:t>
              </w:r>
              <w:r w:rsidRPr="00EA5EBF">
                <w:rPr>
                  <w:rFonts w:hint="eastAsia"/>
                  <w:lang w:val="en-US"/>
                </w:rPr>
                <w:t>.</w:t>
              </w:r>
              <w:r w:rsidRPr="00EA5EBF">
                <w:rPr>
                  <w:lang w:val="en-US"/>
                </w:rPr>
                <w:t>5</w:t>
              </w:r>
            </w:ins>
          </w:p>
        </w:tc>
      </w:tr>
      <w:tr w:rsidR="00235EF0" w:rsidRPr="00A1115A" w14:paraId="503D0F71" w14:textId="77777777" w:rsidTr="0066571C">
        <w:trPr>
          <w:trHeight w:val="181"/>
          <w:jc w:val="center"/>
          <w:ins w:id="1678" w:author="LGE" w:date="2025-05-09T16:43:00Z"/>
        </w:trPr>
        <w:tc>
          <w:tcPr>
            <w:tcW w:w="3543" w:type="dxa"/>
            <w:tcBorders>
              <w:top w:val="nil"/>
              <w:bottom w:val="single" w:sz="4" w:space="0" w:color="auto"/>
            </w:tcBorders>
          </w:tcPr>
          <w:p w14:paraId="65ACDD02" w14:textId="77777777" w:rsidR="00235EF0" w:rsidRPr="00EA5EBF" w:rsidRDefault="00235EF0" w:rsidP="0066571C">
            <w:pPr>
              <w:pStyle w:val="TAC"/>
              <w:rPr>
                <w:ins w:id="1679" w:author="LGE" w:date="2025-05-09T16:43:00Z"/>
                <w:lang w:val="en-US"/>
              </w:rPr>
            </w:pPr>
          </w:p>
        </w:tc>
        <w:tc>
          <w:tcPr>
            <w:tcW w:w="1847" w:type="dxa"/>
            <w:tcBorders>
              <w:bottom w:val="single" w:sz="4" w:space="0" w:color="auto"/>
            </w:tcBorders>
            <w:shd w:val="clear" w:color="auto" w:fill="auto"/>
          </w:tcPr>
          <w:p w14:paraId="33A77AA8" w14:textId="77777777" w:rsidR="00235EF0" w:rsidRPr="00EA5EBF" w:rsidRDefault="00235EF0" w:rsidP="0066571C">
            <w:pPr>
              <w:pStyle w:val="TAC"/>
              <w:rPr>
                <w:ins w:id="1680" w:author="LGE" w:date="2025-05-09T16:43:00Z"/>
                <w:lang w:val="en-US"/>
              </w:rPr>
            </w:pPr>
            <w:ins w:id="1681" w:author="LGE" w:date="2025-05-09T16:43:00Z">
              <w:r w:rsidRPr="00EA5EBF">
                <w:rPr>
                  <w:lang w:val="en-US"/>
                </w:rPr>
                <w:t xml:space="preserve">10.08 ≤ B </w:t>
              </w:r>
            </w:ins>
          </w:p>
        </w:tc>
        <w:tc>
          <w:tcPr>
            <w:tcW w:w="1998" w:type="dxa"/>
            <w:tcBorders>
              <w:top w:val="nil"/>
              <w:bottom w:val="single" w:sz="4" w:space="0" w:color="auto"/>
            </w:tcBorders>
            <w:shd w:val="clear" w:color="auto" w:fill="auto"/>
            <w:vAlign w:val="center"/>
          </w:tcPr>
          <w:p w14:paraId="3B194C35" w14:textId="77777777" w:rsidR="00235EF0" w:rsidRPr="00EA5EBF" w:rsidRDefault="00235EF0" w:rsidP="0066571C">
            <w:pPr>
              <w:pStyle w:val="TAC"/>
              <w:rPr>
                <w:ins w:id="1682" w:author="LGE" w:date="2025-05-09T16:43:00Z"/>
                <w:lang w:val="en-US"/>
              </w:rPr>
            </w:pPr>
          </w:p>
        </w:tc>
        <w:tc>
          <w:tcPr>
            <w:tcW w:w="2083" w:type="dxa"/>
            <w:tcBorders>
              <w:top w:val="single" w:sz="4" w:space="0" w:color="auto"/>
              <w:bottom w:val="single" w:sz="4" w:space="0" w:color="auto"/>
            </w:tcBorders>
            <w:shd w:val="clear" w:color="auto" w:fill="auto"/>
            <w:vAlign w:val="center"/>
          </w:tcPr>
          <w:p w14:paraId="548D6A8A" w14:textId="77777777" w:rsidR="00235EF0" w:rsidRPr="00EA5EBF" w:rsidRDefault="00235EF0" w:rsidP="0066571C">
            <w:pPr>
              <w:pStyle w:val="TAC"/>
              <w:rPr>
                <w:ins w:id="1683" w:author="LGE" w:date="2025-05-09T16:43:00Z"/>
                <w:lang w:val="en-US"/>
              </w:rPr>
            </w:pPr>
            <w:ins w:id="1684" w:author="LGE" w:date="2025-05-09T16:43:00Z">
              <w:r w:rsidRPr="00EA5EBF">
                <w:rPr>
                  <w:lang w:val="en-US"/>
                </w:rPr>
                <w:t xml:space="preserve">≤ </w:t>
              </w:r>
              <w:r w:rsidRPr="00EA5EBF">
                <w:rPr>
                  <w:rFonts w:hint="eastAsia"/>
                  <w:lang w:val="en-US"/>
                </w:rPr>
                <w:t>1</w:t>
              </w:r>
              <w:r w:rsidRPr="00EA5EBF">
                <w:rPr>
                  <w:lang w:val="en-US"/>
                </w:rPr>
                <w:t>5</w:t>
              </w:r>
              <w:r w:rsidRPr="00EA5EBF">
                <w:rPr>
                  <w:rFonts w:hint="eastAsia"/>
                  <w:lang w:val="en-US"/>
                </w:rPr>
                <w:t>.5</w:t>
              </w:r>
            </w:ins>
          </w:p>
        </w:tc>
      </w:tr>
    </w:tbl>
    <w:p w14:paraId="51863DB0" w14:textId="77777777" w:rsidR="00235EF0" w:rsidRDefault="00235EF0" w:rsidP="00235EF0">
      <w:pPr>
        <w:pStyle w:val="B10"/>
        <w:ind w:left="0" w:firstLine="0"/>
        <w:rPr>
          <w:ins w:id="1685" w:author="LGE" w:date="2025-05-09T16:43:00Z"/>
        </w:rPr>
      </w:pPr>
    </w:p>
    <w:p w14:paraId="25F96866" w14:textId="77777777" w:rsidR="00235EF0" w:rsidRPr="00235EF0" w:rsidRDefault="00235EF0" w:rsidP="00235EF0">
      <w:pPr>
        <w:pStyle w:val="TH"/>
        <w:rPr>
          <w:ins w:id="1686" w:author="LGE" w:date="2025-05-09T16:43:00Z"/>
        </w:rPr>
      </w:pPr>
      <w:ins w:id="1687" w:author="LGE" w:date="2025-05-09T16:43:00Z">
        <w:r w:rsidRPr="00235EF0">
          <w:lastRenderedPageBreak/>
          <w:t>Table 6.2E.3.2A.1.1.2</w:t>
        </w:r>
        <w:r w:rsidRPr="00235EF0">
          <w:rPr>
            <w:rFonts w:hint="eastAsia"/>
          </w:rPr>
          <w:t>-</w:t>
        </w:r>
        <w:r w:rsidRPr="00235EF0">
          <w:t>2: PSSCH/PSCCH A-MPR for power class 2 intra-band SL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47"/>
        <w:gridCol w:w="1998"/>
        <w:gridCol w:w="2083"/>
      </w:tblGrid>
      <w:tr w:rsidR="00235EF0" w:rsidRPr="00A1115A" w14:paraId="4D2B1CD6" w14:textId="77777777" w:rsidTr="0066571C">
        <w:trPr>
          <w:trHeight w:val="181"/>
          <w:jc w:val="center"/>
          <w:ins w:id="1688" w:author="LGE" w:date="2025-05-09T16:43:00Z"/>
        </w:trPr>
        <w:tc>
          <w:tcPr>
            <w:tcW w:w="3543" w:type="dxa"/>
            <w:tcBorders>
              <w:bottom w:val="nil"/>
            </w:tcBorders>
          </w:tcPr>
          <w:p w14:paraId="6C26D443" w14:textId="77777777" w:rsidR="00235EF0" w:rsidRPr="00EA5EBF" w:rsidRDefault="00235EF0" w:rsidP="0066571C">
            <w:pPr>
              <w:pStyle w:val="TAH"/>
              <w:rPr>
                <w:ins w:id="1689" w:author="LGE" w:date="2025-05-09T16:43:00Z"/>
                <w:rFonts w:cs="Arial"/>
                <w:szCs w:val="18"/>
                <w:lang w:val="en-US"/>
              </w:rPr>
            </w:pPr>
            <w:ins w:id="1690" w:author="LGE" w:date="2025-05-09T16:43:00Z">
              <w:r w:rsidRPr="00EA5EBF">
                <w:rPr>
                  <w:rFonts w:cs="Arial"/>
                  <w:szCs w:val="18"/>
                  <w:lang w:val="en-US"/>
                </w:rPr>
                <w:t>Carrier Frequency Combination</w:t>
              </w:r>
            </w:ins>
          </w:p>
        </w:tc>
        <w:tc>
          <w:tcPr>
            <w:tcW w:w="1847" w:type="dxa"/>
            <w:tcBorders>
              <w:bottom w:val="nil"/>
            </w:tcBorders>
            <w:shd w:val="clear" w:color="auto" w:fill="auto"/>
          </w:tcPr>
          <w:p w14:paraId="28AA0BEC" w14:textId="77777777" w:rsidR="00235EF0" w:rsidRPr="00EA5EBF" w:rsidRDefault="00235EF0" w:rsidP="0066571C">
            <w:pPr>
              <w:pStyle w:val="TAH"/>
              <w:rPr>
                <w:ins w:id="1691" w:author="LGE" w:date="2025-05-09T16:43:00Z"/>
                <w:rFonts w:cs="Arial"/>
                <w:szCs w:val="18"/>
                <w:lang w:val="en-US"/>
              </w:rPr>
            </w:pPr>
            <w:ins w:id="1692" w:author="LGE" w:date="2025-05-09T16:43:00Z">
              <w:r w:rsidRPr="00EA5EBF">
                <w:rPr>
                  <w:rFonts w:cs="Arial"/>
                  <w:szCs w:val="18"/>
                  <w:lang w:val="en-US"/>
                </w:rPr>
                <w:t>B</w:t>
              </w:r>
            </w:ins>
          </w:p>
        </w:tc>
        <w:tc>
          <w:tcPr>
            <w:tcW w:w="4081" w:type="dxa"/>
            <w:gridSpan w:val="2"/>
            <w:shd w:val="clear" w:color="auto" w:fill="auto"/>
          </w:tcPr>
          <w:p w14:paraId="1E9820B2" w14:textId="77777777" w:rsidR="00235EF0" w:rsidRPr="00EA5EBF" w:rsidRDefault="00235EF0" w:rsidP="0066571C">
            <w:pPr>
              <w:pStyle w:val="TAH"/>
              <w:rPr>
                <w:ins w:id="1693" w:author="LGE" w:date="2025-05-09T16:43:00Z"/>
                <w:rFonts w:cs="Arial"/>
                <w:szCs w:val="18"/>
                <w:lang w:val="en-US"/>
              </w:rPr>
            </w:pPr>
            <w:ins w:id="1694" w:author="LGE" w:date="2025-05-09T16:43:00Z">
              <w:r w:rsidRPr="00EA5EBF">
                <w:rPr>
                  <w:rFonts w:cs="Arial"/>
                  <w:szCs w:val="18"/>
                  <w:lang w:val="en-US"/>
                </w:rPr>
                <w:t>AMPR (dB) for IM3 frequency</w:t>
              </w:r>
            </w:ins>
          </w:p>
        </w:tc>
      </w:tr>
      <w:tr w:rsidR="00235EF0" w:rsidRPr="00A1115A" w14:paraId="6FBE7F5E" w14:textId="77777777" w:rsidTr="0066571C">
        <w:trPr>
          <w:trHeight w:val="181"/>
          <w:jc w:val="center"/>
          <w:ins w:id="1695" w:author="LGE" w:date="2025-05-09T16:43:00Z"/>
        </w:trPr>
        <w:tc>
          <w:tcPr>
            <w:tcW w:w="3543" w:type="dxa"/>
            <w:tcBorders>
              <w:top w:val="nil"/>
              <w:bottom w:val="single" w:sz="4" w:space="0" w:color="auto"/>
            </w:tcBorders>
          </w:tcPr>
          <w:p w14:paraId="09FE2539" w14:textId="77777777" w:rsidR="00235EF0" w:rsidRPr="00EA5EBF" w:rsidRDefault="00235EF0" w:rsidP="0066571C">
            <w:pPr>
              <w:pStyle w:val="TAH"/>
              <w:rPr>
                <w:ins w:id="1696" w:author="LGE" w:date="2025-05-09T16:43:00Z"/>
                <w:rFonts w:cs="Arial"/>
                <w:szCs w:val="18"/>
                <w:lang w:val="en-US"/>
              </w:rPr>
            </w:pPr>
            <w:ins w:id="1697" w:author="LGE" w:date="2025-05-09T16:43:00Z">
              <w:r w:rsidRPr="00EA5EBF">
                <w:rPr>
                  <w:rFonts w:cs="Arial"/>
                  <w:szCs w:val="18"/>
                  <w:lang w:val="en-US"/>
                </w:rPr>
                <w:t>[MHz]</w:t>
              </w:r>
            </w:ins>
          </w:p>
        </w:tc>
        <w:tc>
          <w:tcPr>
            <w:tcW w:w="1847" w:type="dxa"/>
            <w:tcBorders>
              <w:top w:val="nil"/>
              <w:bottom w:val="single" w:sz="4" w:space="0" w:color="auto"/>
            </w:tcBorders>
            <w:shd w:val="clear" w:color="auto" w:fill="auto"/>
          </w:tcPr>
          <w:p w14:paraId="75E6A943" w14:textId="77777777" w:rsidR="00235EF0" w:rsidRPr="00EA5EBF" w:rsidRDefault="00235EF0" w:rsidP="0066571C">
            <w:pPr>
              <w:pStyle w:val="TAH"/>
              <w:ind w:left="1200" w:hanging="400"/>
              <w:rPr>
                <w:ins w:id="1698" w:author="LGE" w:date="2025-05-09T16:43:00Z"/>
                <w:rFonts w:cs="Arial"/>
                <w:szCs w:val="18"/>
                <w:lang w:val="en-US"/>
              </w:rPr>
            </w:pPr>
          </w:p>
        </w:tc>
        <w:tc>
          <w:tcPr>
            <w:tcW w:w="1998" w:type="dxa"/>
            <w:tcBorders>
              <w:bottom w:val="single" w:sz="4" w:space="0" w:color="auto"/>
            </w:tcBorders>
            <w:shd w:val="clear" w:color="auto" w:fill="auto"/>
          </w:tcPr>
          <w:p w14:paraId="2CF859F7" w14:textId="77777777" w:rsidR="00235EF0" w:rsidRPr="00EA5EBF" w:rsidRDefault="00235EF0" w:rsidP="0066571C">
            <w:pPr>
              <w:pStyle w:val="TAH"/>
              <w:rPr>
                <w:ins w:id="1699" w:author="LGE" w:date="2025-05-09T16:43:00Z"/>
                <w:rFonts w:cs="Arial"/>
                <w:szCs w:val="18"/>
                <w:lang w:val="en-US"/>
              </w:rPr>
            </w:pPr>
            <w:ins w:id="1700" w:author="LGE" w:date="2025-05-09T16:43:00Z">
              <w:r w:rsidRPr="00EA5EBF">
                <w:rPr>
                  <w:rFonts w:cs="Arial"/>
                  <w:szCs w:val="18"/>
                  <w:lang w:val="en-US"/>
                </w:rPr>
                <w:t>F</w:t>
              </w:r>
              <w:r w:rsidRPr="004C1411">
                <w:rPr>
                  <w:rFonts w:cs="Arial"/>
                  <w:szCs w:val="18"/>
                  <w:vertAlign w:val="subscript"/>
                  <w:lang w:val="en-US"/>
                </w:rPr>
                <w:t>IM3_Inner</w:t>
              </w:r>
            </w:ins>
          </w:p>
        </w:tc>
        <w:tc>
          <w:tcPr>
            <w:tcW w:w="2083" w:type="dxa"/>
            <w:tcBorders>
              <w:bottom w:val="single" w:sz="4" w:space="0" w:color="auto"/>
            </w:tcBorders>
            <w:shd w:val="clear" w:color="auto" w:fill="auto"/>
          </w:tcPr>
          <w:p w14:paraId="4EA01E7D" w14:textId="77777777" w:rsidR="00235EF0" w:rsidRPr="00EA5EBF" w:rsidRDefault="00235EF0" w:rsidP="0066571C">
            <w:pPr>
              <w:pStyle w:val="TAH"/>
              <w:rPr>
                <w:ins w:id="1701" w:author="LGE" w:date="2025-05-09T16:43:00Z"/>
                <w:rFonts w:cs="Arial"/>
                <w:szCs w:val="18"/>
                <w:lang w:val="en-US"/>
              </w:rPr>
            </w:pPr>
            <w:ins w:id="1702"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38422934" w14:textId="77777777" w:rsidTr="0066571C">
        <w:trPr>
          <w:trHeight w:val="181"/>
          <w:jc w:val="center"/>
          <w:ins w:id="1703" w:author="LGE" w:date="2025-05-09T16:43:00Z"/>
        </w:trPr>
        <w:tc>
          <w:tcPr>
            <w:tcW w:w="3543" w:type="dxa"/>
            <w:vMerge w:val="restart"/>
          </w:tcPr>
          <w:p w14:paraId="7A2930CE" w14:textId="77777777" w:rsidR="00235EF0" w:rsidRPr="00EA5EBF" w:rsidRDefault="00235EF0" w:rsidP="0066571C">
            <w:pPr>
              <w:pStyle w:val="TAC"/>
              <w:rPr>
                <w:ins w:id="1704" w:author="LGE" w:date="2025-05-09T16:43:00Z"/>
                <w:lang w:val="en-US"/>
              </w:rPr>
            </w:pPr>
            <w:ins w:id="1705" w:author="LGE" w:date="2025-05-09T16:43:00Z">
              <w:r w:rsidRPr="00EA5EBF">
                <w:rPr>
                  <w:lang w:val="en-US"/>
                </w:rPr>
                <w:t>{5860, 5880}, {5860, 5890}, {5860, 5900}, {5860, 5910}, {5860, 5920}, {5870, 5920}, {5880, 5920}, {5890, 5920}, {5900, 5920}</w:t>
              </w:r>
            </w:ins>
          </w:p>
        </w:tc>
        <w:tc>
          <w:tcPr>
            <w:tcW w:w="1847" w:type="dxa"/>
            <w:shd w:val="clear" w:color="auto" w:fill="auto"/>
          </w:tcPr>
          <w:p w14:paraId="19425230" w14:textId="77777777" w:rsidR="00235EF0" w:rsidRPr="00EA5EBF" w:rsidRDefault="00235EF0" w:rsidP="0066571C">
            <w:pPr>
              <w:pStyle w:val="TAC"/>
              <w:rPr>
                <w:ins w:id="1706" w:author="LGE" w:date="2025-05-09T16:43:00Z"/>
                <w:lang w:val="en-US"/>
              </w:rPr>
            </w:pPr>
            <w:ins w:id="1707" w:author="LGE" w:date="2025-05-09T16:43:00Z">
              <w:r w:rsidRPr="00EA5EBF">
                <w:rPr>
                  <w:lang w:val="en-US"/>
                </w:rPr>
                <w:t>0 ≤ B &lt; 5.04</w:t>
              </w:r>
            </w:ins>
          </w:p>
        </w:tc>
        <w:tc>
          <w:tcPr>
            <w:tcW w:w="1998" w:type="dxa"/>
            <w:tcBorders>
              <w:bottom w:val="single" w:sz="4" w:space="0" w:color="auto"/>
            </w:tcBorders>
            <w:shd w:val="clear" w:color="auto" w:fill="auto"/>
            <w:vAlign w:val="center"/>
          </w:tcPr>
          <w:p w14:paraId="2057BEF3" w14:textId="77777777" w:rsidR="00235EF0" w:rsidRPr="00EA5EBF" w:rsidRDefault="00235EF0" w:rsidP="0066571C">
            <w:pPr>
              <w:pStyle w:val="TAC"/>
              <w:rPr>
                <w:ins w:id="1708" w:author="LGE" w:date="2025-05-09T16:43:00Z"/>
                <w:lang w:val="en-US"/>
              </w:rPr>
            </w:pPr>
            <w:ins w:id="1709" w:author="LGE" w:date="2025-05-09T16:43:00Z">
              <w:r w:rsidRPr="00EA5EBF">
                <w:rPr>
                  <w:rFonts w:eastAsia="굴림"/>
                </w:rPr>
                <w:t>≤</w:t>
              </w:r>
              <w:r w:rsidRPr="00EA5EBF">
                <w:t xml:space="preserve"> </w:t>
              </w:r>
              <w:r w:rsidRPr="00EA5EBF">
                <w:rPr>
                  <w:rFonts w:eastAsia="굴림" w:hint="eastAsia"/>
                </w:rPr>
                <w:t>20.0</w:t>
              </w:r>
            </w:ins>
          </w:p>
        </w:tc>
        <w:tc>
          <w:tcPr>
            <w:tcW w:w="2083" w:type="dxa"/>
            <w:tcBorders>
              <w:bottom w:val="single" w:sz="4" w:space="0" w:color="auto"/>
            </w:tcBorders>
            <w:shd w:val="clear" w:color="auto" w:fill="auto"/>
            <w:vAlign w:val="center"/>
          </w:tcPr>
          <w:p w14:paraId="61453D01" w14:textId="77777777" w:rsidR="00235EF0" w:rsidRPr="00EA5EBF" w:rsidRDefault="00235EF0" w:rsidP="0066571C">
            <w:pPr>
              <w:pStyle w:val="TAC"/>
              <w:rPr>
                <w:ins w:id="1710" w:author="LGE" w:date="2025-05-09T16:43:00Z"/>
                <w:lang w:val="en-US"/>
              </w:rPr>
            </w:pPr>
            <w:ins w:id="1711" w:author="LGE" w:date="2025-05-09T16:43:00Z">
              <w:r w:rsidRPr="00EA5EBF">
                <w:rPr>
                  <w:rFonts w:eastAsia="굴림"/>
                </w:rPr>
                <w:t>≤</w:t>
              </w:r>
              <w:r w:rsidRPr="00EA5EBF">
                <w:t xml:space="preserve"> </w:t>
              </w:r>
              <w:r w:rsidRPr="00EA5EBF">
                <w:rPr>
                  <w:rFonts w:eastAsia="굴림" w:hint="eastAsia"/>
                </w:rPr>
                <w:t>22.5</w:t>
              </w:r>
            </w:ins>
          </w:p>
        </w:tc>
      </w:tr>
      <w:tr w:rsidR="00235EF0" w:rsidRPr="00A1115A" w14:paraId="3E364A25" w14:textId="77777777" w:rsidTr="0066571C">
        <w:trPr>
          <w:trHeight w:val="181"/>
          <w:jc w:val="center"/>
          <w:ins w:id="1712" w:author="LGE" w:date="2025-05-09T16:43:00Z"/>
        </w:trPr>
        <w:tc>
          <w:tcPr>
            <w:tcW w:w="3543" w:type="dxa"/>
            <w:vMerge/>
          </w:tcPr>
          <w:p w14:paraId="5D338190" w14:textId="77777777" w:rsidR="00235EF0" w:rsidRPr="00EA5EBF" w:rsidRDefault="00235EF0" w:rsidP="0066571C">
            <w:pPr>
              <w:pStyle w:val="TAC"/>
              <w:rPr>
                <w:ins w:id="1713" w:author="LGE" w:date="2025-05-09T16:43:00Z"/>
                <w:lang w:val="en-US"/>
              </w:rPr>
            </w:pPr>
          </w:p>
        </w:tc>
        <w:tc>
          <w:tcPr>
            <w:tcW w:w="1847" w:type="dxa"/>
            <w:shd w:val="clear" w:color="auto" w:fill="auto"/>
          </w:tcPr>
          <w:p w14:paraId="1BFE4AB4" w14:textId="77777777" w:rsidR="00235EF0" w:rsidRPr="00EA5EBF" w:rsidRDefault="00235EF0" w:rsidP="0066571C">
            <w:pPr>
              <w:pStyle w:val="TAC"/>
              <w:rPr>
                <w:ins w:id="1714" w:author="LGE" w:date="2025-05-09T16:43:00Z"/>
                <w:lang w:val="en-US"/>
              </w:rPr>
            </w:pPr>
            <w:ins w:id="1715" w:author="LGE" w:date="2025-05-09T16:43:00Z">
              <w:r w:rsidRPr="00EA5EBF">
                <w:rPr>
                  <w:lang w:val="en-US"/>
                </w:rPr>
                <w:t>5.04 ≤ B &lt; 10.08</w:t>
              </w:r>
            </w:ins>
          </w:p>
        </w:tc>
        <w:tc>
          <w:tcPr>
            <w:tcW w:w="1998" w:type="dxa"/>
            <w:tcBorders>
              <w:top w:val="single" w:sz="4" w:space="0" w:color="auto"/>
              <w:bottom w:val="nil"/>
            </w:tcBorders>
            <w:shd w:val="clear" w:color="auto" w:fill="auto"/>
            <w:vAlign w:val="center"/>
          </w:tcPr>
          <w:p w14:paraId="0584A99F" w14:textId="77777777" w:rsidR="00235EF0" w:rsidRPr="00EA5EBF" w:rsidRDefault="00235EF0" w:rsidP="0066571C">
            <w:pPr>
              <w:pStyle w:val="TAC"/>
              <w:rPr>
                <w:ins w:id="1716" w:author="LGE" w:date="2025-05-09T16:43:00Z"/>
                <w:lang w:val="en-US"/>
              </w:rPr>
            </w:pPr>
            <w:ins w:id="1717" w:author="LGE" w:date="2025-05-09T16:43:00Z">
              <w:r w:rsidRPr="00EA5EBF">
                <w:rPr>
                  <w:rFonts w:eastAsia="굴림"/>
                </w:rPr>
                <w:t>≤</w:t>
              </w:r>
              <w:r w:rsidRPr="00EA5EBF">
                <w:t xml:space="preserve"> </w:t>
              </w:r>
              <w:r w:rsidRPr="00EA5EBF">
                <w:rPr>
                  <w:rFonts w:eastAsia="굴림" w:hint="eastAsia"/>
                </w:rPr>
                <w:t>18.5</w:t>
              </w:r>
            </w:ins>
          </w:p>
        </w:tc>
        <w:tc>
          <w:tcPr>
            <w:tcW w:w="2083" w:type="dxa"/>
            <w:tcBorders>
              <w:top w:val="single" w:sz="4" w:space="0" w:color="auto"/>
              <w:bottom w:val="single" w:sz="4" w:space="0" w:color="auto"/>
            </w:tcBorders>
            <w:shd w:val="clear" w:color="auto" w:fill="auto"/>
            <w:vAlign w:val="center"/>
          </w:tcPr>
          <w:p w14:paraId="4D6BDE27" w14:textId="77777777" w:rsidR="00235EF0" w:rsidRPr="00EA5EBF" w:rsidRDefault="00235EF0" w:rsidP="0066571C">
            <w:pPr>
              <w:pStyle w:val="TAC"/>
              <w:rPr>
                <w:ins w:id="1718" w:author="LGE" w:date="2025-05-09T16:43:00Z"/>
                <w:lang w:val="en-US"/>
              </w:rPr>
            </w:pPr>
            <w:ins w:id="1719" w:author="LGE" w:date="2025-05-09T16:43:00Z">
              <w:r w:rsidRPr="00EA5EBF">
                <w:rPr>
                  <w:rFonts w:eastAsia="굴림"/>
                </w:rPr>
                <w:t>≤</w:t>
              </w:r>
              <w:r w:rsidRPr="00EA5EBF">
                <w:t xml:space="preserve"> </w:t>
              </w:r>
              <w:r w:rsidRPr="00EA5EBF">
                <w:rPr>
                  <w:rFonts w:eastAsia="굴림" w:hint="eastAsia"/>
                </w:rPr>
                <w:t>22.0</w:t>
              </w:r>
            </w:ins>
          </w:p>
        </w:tc>
      </w:tr>
      <w:tr w:rsidR="00235EF0" w:rsidRPr="00A1115A" w14:paraId="5FC28D2A" w14:textId="77777777" w:rsidTr="0066571C">
        <w:trPr>
          <w:trHeight w:val="181"/>
          <w:jc w:val="center"/>
          <w:ins w:id="1720" w:author="LGE" w:date="2025-05-09T16:43:00Z"/>
        </w:trPr>
        <w:tc>
          <w:tcPr>
            <w:tcW w:w="3543" w:type="dxa"/>
            <w:vMerge/>
            <w:tcBorders>
              <w:bottom w:val="single" w:sz="4" w:space="0" w:color="auto"/>
            </w:tcBorders>
          </w:tcPr>
          <w:p w14:paraId="43C74E53" w14:textId="77777777" w:rsidR="00235EF0" w:rsidRPr="00EA5EBF" w:rsidRDefault="00235EF0" w:rsidP="0066571C">
            <w:pPr>
              <w:pStyle w:val="TAC"/>
              <w:rPr>
                <w:ins w:id="1721" w:author="LGE" w:date="2025-05-09T16:43:00Z"/>
                <w:lang w:val="en-US"/>
              </w:rPr>
            </w:pPr>
          </w:p>
        </w:tc>
        <w:tc>
          <w:tcPr>
            <w:tcW w:w="1847" w:type="dxa"/>
            <w:shd w:val="clear" w:color="auto" w:fill="auto"/>
          </w:tcPr>
          <w:p w14:paraId="50149AAC" w14:textId="77777777" w:rsidR="00235EF0" w:rsidRPr="00EA5EBF" w:rsidRDefault="00235EF0" w:rsidP="0066571C">
            <w:pPr>
              <w:pStyle w:val="TAC"/>
              <w:rPr>
                <w:ins w:id="1722" w:author="LGE" w:date="2025-05-09T16:43:00Z"/>
                <w:lang w:val="en-US"/>
              </w:rPr>
            </w:pPr>
            <w:ins w:id="1723" w:author="LGE" w:date="2025-05-09T16:43:00Z">
              <w:r w:rsidRPr="00EA5EBF">
                <w:rPr>
                  <w:lang w:val="en-US"/>
                </w:rPr>
                <w:t xml:space="preserve">10.08 ≤ B </w:t>
              </w:r>
            </w:ins>
          </w:p>
        </w:tc>
        <w:tc>
          <w:tcPr>
            <w:tcW w:w="1998" w:type="dxa"/>
            <w:tcBorders>
              <w:top w:val="nil"/>
              <w:bottom w:val="single" w:sz="4" w:space="0" w:color="auto"/>
            </w:tcBorders>
            <w:shd w:val="clear" w:color="auto" w:fill="auto"/>
            <w:vAlign w:val="center"/>
          </w:tcPr>
          <w:p w14:paraId="417E8E21" w14:textId="77777777" w:rsidR="00235EF0" w:rsidRPr="00EA5EBF" w:rsidRDefault="00235EF0" w:rsidP="0066571C">
            <w:pPr>
              <w:pStyle w:val="TAC"/>
              <w:rPr>
                <w:ins w:id="1724" w:author="LGE" w:date="2025-05-09T16:43:00Z"/>
                <w:lang w:val="en-US"/>
              </w:rPr>
            </w:pPr>
          </w:p>
        </w:tc>
        <w:tc>
          <w:tcPr>
            <w:tcW w:w="2083" w:type="dxa"/>
            <w:tcBorders>
              <w:top w:val="single" w:sz="4" w:space="0" w:color="auto"/>
              <w:bottom w:val="single" w:sz="4" w:space="0" w:color="auto"/>
            </w:tcBorders>
            <w:shd w:val="clear" w:color="auto" w:fill="auto"/>
            <w:vAlign w:val="center"/>
          </w:tcPr>
          <w:p w14:paraId="2F1F5311" w14:textId="77777777" w:rsidR="00235EF0" w:rsidRPr="00EA5EBF" w:rsidRDefault="00235EF0" w:rsidP="0066571C">
            <w:pPr>
              <w:pStyle w:val="TAC"/>
              <w:rPr>
                <w:ins w:id="1725" w:author="LGE" w:date="2025-05-09T16:43:00Z"/>
                <w:lang w:val="en-US"/>
              </w:rPr>
            </w:pPr>
            <w:ins w:id="1726" w:author="LGE" w:date="2025-05-09T16:43:00Z">
              <w:r w:rsidRPr="00EA5EBF">
                <w:rPr>
                  <w:rFonts w:eastAsia="굴림"/>
                </w:rPr>
                <w:t>≤</w:t>
              </w:r>
              <w:r w:rsidRPr="00EA5EBF">
                <w:t xml:space="preserve"> </w:t>
              </w:r>
              <w:r w:rsidRPr="00EA5EBF">
                <w:rPr>
                  <w:rFonts w:eastAsia="굴림" w:hint="eastAsia"/>
                </w:rPr>
                <w:t>20.0</w:t>
              </w:r>
            </w:ins>
          </w:p>
        </w:tc>
      </w:tr>
      <w:tr w:rsidR="00235EF0" w:rsidRPr="00A1115A" w14:paraId="518BF785" w14:textId="77777777" w:rsidTr="0066571C">
        <w:trPr>
          <w:trHeight w:val="181"/>
          <w:jc w:val="center"/>
          <w:ins w:id="1727" w:author="LGE" w:date="2025-05-09T16:43:00Z"/>
        </w:trPr>
        <w:tc>
          <w:tcPr>
            <w:tcW w:w="3543" w:type="dxa"/>
            <w:vMerge w:val="restart"/>
          </w:tcPr>
          <w:p w14:paraId="45AE63DE" w14:textId="77777777" w:rsidR="00235EF0" w:rsidRPr="00EA5EBF" w:rsidRDefault="00235EF0" w:rsidP="0066571C">
            <w:pPr>
              <w:pStyle w:val="TAC"/>
              <w:rPr>
                <w:ins w:id="1728" w:author="LGE" w:date="2025-05-09T16:43:00Z"/>
                <w:lang w:val="en-US"/>
              </w:rPr>
            </w:pPr>
            <w:ins w:id="1729" w:author="LGE" w:date="2025-05-09T16:43:00Z">
              <w:r w:rsidRPr="00EA5EBF">
                <w:rPr>
                  <w:lang w:val="en-US"/>
                </w:rPr>
                <w:t>{5870, 5890}, {5880, 5900}, {5890, 5910}, {5870, 5900}, {5870, 5910}, {5880, 5910}</w:t>
              </w:r>
            </w:ins>
          </w:p>
        </w:tc>
        <w:tc>
          <w:tcPr>
            <w:tcW w:w="1847" w:type="dxa"/>
            <w:shd w:val="clear" w:color="auto" w:fill="auto"/>
          </w:tcPr>
          <w:p w14:paraId="4E3A0CCC" w14:textId="77777777" w:rsidR="00235EF0" w:rsidRPr="00EA5EBF" w:rsidRDefault="00235EF0" w:rsidP="0066571C">
            <w:pPr>
              <w:pStyle w:val="TAC"/>
              <w:rPr>
                <w:ins w:id="1730" w:author="LGE" w:date="2025-05-09T16:43:00Z"/>
                <w:lang w:val="en-US"/>
              </w:rPr>
            </w:pPr>
            <w:ins w:id="1731" w:author="LGE" w:date="2025-05-09T16:43:00Z">
              <w:r w:rsidRPr="00EA5EBF">
                <w:rPr>
                  <w:lang w:val="en-US"/>
                </w:rPr>
                <w:t>0 ≤ B &lt; 5.04</w:t>
              </w:r>
            </w:ins>
          </w:p>
        </w:tc>
        <w:tc>
          <w:tcPr>
            <w:tcW w:w="1998" w:type="dxa"/>
            <w:tcBorders>
              <w:top w:val="single" w:sz="4" w:space="0" w:color="auto"/>
              <w:bottom w:val="single" w:sz="4" w:space="0" w:color="auto"/>
            </w:tcBorders>
            <w:shd w:val="clear" w:color="auto" w:fill="auto"/>
            <w:vAlign w:val="center"/>
          </w:tcPr>
          <w:p w14:paraId="2409BD16" w14:textId="77777777" w:rsidR="00235EF0" w:rsidRPr="00EA5EBF" w:rsidRDefault="00235EF0" w:rsidP="0066571C">
            <w:pPr>
              <w:pStyle w:val="TAC"/>
              <w:rPr>
                <w:ins w:id="1732" w:author="LGE" w:date="2025-05-09T16:43:00Z"/>
                <w:lang w:val="en-US"/>
              </w:rPr>
            </w:pPr>
            <w:ins w:id="1733" w:author="LGE" w:date="2025-05-09T16:43:00Z">
              <w:r w:rsidRPr="00EA5EBF">
                <w:rPr>
                  <w:rFonts w:eastAsia="굴림"/>
                </w:rPr>
                <w:t>≤</w:t>
              </w:r>
              <w:r w:rsidRPr="00EA5EBF">
                <w:t xml:space="preserve"> </w:t>
              </w:r>
              <w:r w:rsidRPr="00EA5EBF">
                <w:rPr>
                  <w:rFonts w:eastAsia="굴림" w:hint="eastAsia"/>
                </w:rPr>
                <w:t>1</w:t>
              </w:r>
              <w:r w:rsidRPr="00EA5EBF">
                <w:rPr>
                  <w:rFonts w:eastAsia="굴림"/>
                </w:rPr>
                <w:t>8.5</w:t>
              </w:r>
            </w:ins>
          </w:p>
        </w:tc>
        <w:tc>
          <w:tcPr>
            <w:tcW w:w="2083" w:type="dxa"/>
            <w:tcBorders>
              <w:top w:val="single" w:sz="4" w:space="0" w:color="auto"/>
              <w:bottom w:val="single" w:sz="4" w:space="0" w:color="auto"/>
            </w:tcBorders>
            <w:shd w:val="clear" w:color="auto" w:fill="auto"/>
            <w:vAlign w:val="center"/>
          </w:tcPr>
          <w:p w14:paraId="24A7B9B4" w14:textId="77777777" w:rsidR="00235EF0" w:rsidRPr="00EA5EBF" w:rsidRDefault="00235EF0" w:rsidP="0066571C">
            <w:pPr>
              <w:pStyle w:val="TAC"/>
              <w:rPr>
                <w:ins w:id="1734" w:author="LGE" w:date="2025-05-09T16:43:00Z"/>
                <w:lang w:val="en-US"/>
              </w:rPr>
            </w:pPr>
            <w:ins w:id="1735" w:author="LGE" w:date="2025-05-09T16:43:00Z">
              <w:r w:rsidRPr="00EA5EBF">
                <w:rPr>
                  <w:rFonts w:eastAsia="굴림"/>
                </w:rPr>
                <w:t>≤</w:t>
              </w:r>
              <w:r w:rsidRPr="00EA5EBF">
                <w:t xml:space="preserve"> </w:t>
              </w:r>
              <w:r w:rsidRPr="00EA5EBF">
                <w:rPr>
                  <w:rFonts w:eastAsia="굴림" w:hint="eastAsia"/>
                </w:rPr>
                <w:t>19.</w:t>
              </w:r>
              <w:r w:rsidRPr="00EA5EBF">
                <w:rPr>
                  <w:rFonts w:eastAsia="굴림"/>
                </w:rPr>
                <w:t>5</w:t>
              </w:r>
            </w:ins>
          </w:p>
        </w:tc>
      </w:tr>
      <w:tr w:rsidR="00235EF0" w:rsidRPr="00A1115A" w14:paraId="35CE2B72" w14:textId="77777777" w:rsidTr="0066571C">
        <w:trPr>
          <w:trHeight w:val="181"/>
          <w:jc w:val="center"/>
          <w:ins w:id="1736" w:author="LGE" w:date="2025-05-09T16:43:00Z"/>
        </w:trPr>
        <w:tc>
          <w:tcPr>
            <w:tcW w:w="3543" w:type="dxa"/>
            <w:vMerge/>
            <w:tcBorders>
              <w:bottom w:val="nil"/>
            </w:tcBorders>
          </w:tcPr>
          <w:p w14:paraId="01A38DF3" w14:textId="77777777" w:rsidR="00235EF0" w:rsidRPr="00EA5EBF" w:rsidRDefault="00235EF0" w:rsidP="0066571C">
            <w:pPr>
              <w:pStyle w:val="TAC"/>
              <w:rPr>
                <w:ins w:id="1737" w:author="LGE" w:date="2025-05-09T16:43:00Z"/>
                <w:lang w:val="en-US"/>
              </w:rPr>
            </w:pPr>
          </w:p>
        </w:tc>
        <w:tc>
          <w:tcPr>
            <w:tcW w:w="1847" w:type="dxa"/>
            <w:shd w:val="clear" w:color="auto" w:fill="auto"/>
          </w:tcPr>
          <w:p w14:paraId="7A895494" w14:textId="77777777" w:rsidR="00235EF0" w:rsidRPr="00EA5EBF" w:rsidRDefault="00235EF0" w:rsidP="0066571C">
            <w:pPr>
              <w:pStyle w:val="TAC"/>
              <w:rPr>
                <w:ins w:id="1738" w:author="LGE" w:date="2025-05-09T16:43:00Z"/>
                <w:lang w:val="en-US"/>
              </w:rPr>
            </w:pPr>
            <w:ins w:id="1739" w:author="LGE" w:date="2025-05-09T16:43:00Z">
              <w:r w:rsidRPr="00EA5EBF">
                <w:rPr>
                  <w:lang w:val="en-US"/>
                </w:rPr>
                <w:t>5.04 ≤ B &lt; 10.08</w:t>
              </w:r>
            </w:ins>
          </w:p>
        </w:tc>
        <w:tc>
          <w:tcPr>
            <w:tcW w:w="1998" w:type="dxa"/>
            <w:tcBorders>
              <w:top w:val="single" w:sz="4" w:space="0" w:color="auto"/>
              <w:bottom w:val="nil"/>
            </w:tcBorders>
            <w:shd w:val="clear" w:color="auto" w:fill="auto"/>
            <w:vAlign w:val="center"/>
          </w:tcPr>
          <w:p w14:paraId="017E9F8A" w14:textId="77777777" w:rsidR="00235EF0" w:rsidRPr="00EA5EBF" w:rsidRDefault="00235EF0" w:rsidP="0066571C">
            <w:pPr>
              <w:pStyle w:val="TAC"/>
              <w:rPr>
                <w:ins w:id="1740" w:author="LGE" w:date="2025-05-09T16:43:00Z"/>
                <w:lang w:val="en-US"/>
              </w:rPr>
            </w:pPr>
            <w:ins w:id="1741" w:author="LGE" w:date="2025-05-09T16:43:00Z">
              <w:r w:rsidRPr="00EA5EBF">
                <w:rPr>
                  <w:rFonts w:eastAsia="굴림"/>
                </w:rPr>
                <w:t>≤</w:t>
              </w:r>
              <w:r w:rsidRPr="00EA5EBF">
                <w:t xml:space="preserve"> </w:t>
              </w:r>
              <w:r w:rsidRPr="00EA5EBF">
                <w:rPr>
                  <w:rFonts w:eastAsia="굴림" w:hint="eastAsia"/>
                </w:rPr>
                <w:t>1</w:t>
              </w:r>
              <w:r w:rsidRPr="00EA5EBF">
                <w:rPr>
                  <w:rFonts w:eastAsia="굴림"/>
                </w:rPr>
                <w:t>5.0</w:t>
              </w:r>
            </w:ins>
          </w:p>
        </w:tc>
        <w:tc>
          <w:tcPr>
            <w:tcW w:w="2083" w:type="dxa"/>
            <w:tcBorders>
              <w:top w:val="single" w:sz="4" w:space="0" w:color="auto"/>
              <w:bottom w:val="single" w:sz="4" w:space="0" w:color="auto"/>
            </w:tcBorders>
            <w:shd w:val="clear" w:color="auto" w:fill="auto"/>
            <w:vAlign w:val="center"/>
          </w:tcPr>
          <w:p w14:paraId="71BB3431" w14:textId="77777777" w:rsidR="00235EF0" w:rsidRPr="00EA5EBF" w:rsidRDefault="00235EF0" w:rsidP="0066571C">
            <w:pPr>
              <w:pStyle w:val="TAC"/>
              <w:rPr>
                <w:ins w:id="1742" w:author="LGE" w:date="2025-05-09T16:43:00Z"/>
                <w:lang w:val="en-US"/>
              </w:rPr>
            </w:pPr>
            <w:ins w:id="1743" w:author="LGE" w:date="2025-05-09T16:43:00Z">
              <w:r w:rsidRPr="00EA5EBF">
                <w:rPr>
                  <w:rFonts w:eastAsia="굴림"/>
                </w:rPr>
                <w:t>≤</w:t>
              </w:r>
              <w:r w:rsidRPr="00EA5EBF">
                <w:t xml:space="preserve"> </w:t>
              </w:r>
              <w:r w:rsidRPr="00EA5EBF">
                <w:rPr>
                  <w:rFonts w:eastAsia="굴림" w:hint="eastAsia"/>
                </w:rPr>
                <w:t>1</w:t>
              </w:r>
              <w:r w:rsidRPr="00EA5EBF">
                <w:rPr>
                  <w:rFonts w:eastAsia="굴림"/>
                </w:rPr>
                <w:t>8</w:t>
              </w:r>
              <w:r w:rsidRPr="00EA5EBF">
                <w:rPr>
                  <w:rFonts w:eastAsia="굴림" w:hint="eastAsia"/>
                </w:rPr>
                <w:t>.5</w:t>
              </w:r>
            </w:ins>
          </w:p>
        </w:tc>
      </w:tr>
      <w:tr w:rsidR="00235EF0" w:rsidRPr="00A1115A" w14:paraId="2784EA4E" w14:textId="77777777" w:rsidTr="0066571C">
        <w:trPr>
          <w:trHeight w:val="181"/>
          <w:jc w:val="center"/>
          <w:ins w:id="1744" w:author="LGE" w:date="2025-05-09T16:43:00Z"/>
        </w:trPr>
        <w:tc>
          <w:tcPr>
            <w:tcW w:w="3543" w:type="dxa"/>
            <w:tcBorders>
              <w:top w:val="nil"/>
              <w:bottom w:val="single" w:sz="4" w:space="0" w:color="auto"/>
            </w:tcBorders>
          </w:tcPr>
          <w:p w14:paraId="41658C28" w14:textId="77777777" w:rsidR="00235EF0" w:rsidRPr="00EA5EBF" w:rsidRDefault="00235EF0" w:rsidP="0066571C">
            <w:pPr>
              <w:pStyle w:val="TAC"/>
              <w:rPr>
                <w:ins w:id="1745" w:author="LGE" w:date="2025-05-09T16:43:00Z"/>
                <w:lang w:val="en-US"/>
              </w:rPr>
            </w:pPr>
          </w:p>
        </w:tc>
        <w:tc>
          <w:tcPr>
            <w:tcW w:w="1847" w:type="dxa"/>
            <w:tcBorders>
              <w:bottom w:val="single" w:sz="4" w:space="0" w:color="auto"/>
            </w:tcBorders>
            <w:shd w:val="clear" w:color="auto" w:fill="auto"/>
          </w:tcPr>
          <w:p w14:paraId="6FBEA8E7" w14:textId="77777777" w:rsidR="00235EF0" w:rsidRPr="00EA5EBF" w:rsidRDefault="00235EF0" w:rsidP="0066571C">
            <w:pPr>
              <w:pStyle w:val="TAC"/>
              <w:rPr>
                <w:ins w:id="1746" w:author="LGE" w:date="2025-05-09T16:43:00Z"/>
                <w:lang w:val="en-US"/>
              </w:rPr>
            </w:pPr>
            <w:ins w:id="1747" w:author="LGE" w:date="2025-05-09T16:43:00Z">
              <w:r w:rsidRPr="00EA5EBF">
                <w:rPr>
                  <w:lang w:val="en-US"/>
                </w:rPr>
                <w:t xml:space="preserve">10.08 ≤ B </w:t>
              </w:r>
            </w:ins>
          </w:p>
        </w:tc>
        <w:tc>
          <w:tcPr>
            <w:tcW w:w="1998" w:type="dxa"/>
            <w:tcBorders>
              <w:top w:val="nil"/>
              <w:bottom w:val="single" w:sz="4" w:space="0" w:color="auto"/>
            </w:tcBorders>
            <w:shd w:val="clear" w:color="auto" w:fill="auto"/>
            <w:vAlign w:val="center"/>
          </w:tcPr>
          <w:p w14:paraId="0062A5FA" w14:textId="77777777" w:rsidR="00235EF0" w:rsidRPr="00EA5EBF" w:rsidRDefault="00235EF0" w:rsidP="0066571C">
            <w:pPr>
              <w:pStyle w:val="TAC"/>
              <w:rPr>
                <w:ins w:id="1748" w:author="LGE" w:date="2025-05-09T16:43:00Z"/>
                <w:lang w:val="en-US"/>
              </w:rPr>
            </w:pPr>
          </w:p>
        </w:tc>
        <w:tc>
          <w:tcPr>
            <w:tcW w:w="2083" w:type="dxa"/>
            <w:tcBorders>
              <w:top w:val="single" w:sz="4" w:space="0" w:color="auto"/>
              <w:bottom w:val="single" w:sz="4" w:space="0" w:color="auto"/>
            </w:tcBorders>
            <w:shd w:val="clear" w:color="auto" w:fill="auto"/>
            <w:vAlign w:val="center"/>
          </w:tcPr>
          <w:p w14:paraId="63860544" w14:textId="77777777" w:rsidR="00235EF0" w:rsidRPr="00EA5EBF" w:rsidRDefault="00235EF0" w:rsidP="0066571C">
            <w:pPr>
              <w:pStyle w:val="TAC"/>
              <w:rPr>
                <w:ins w:id="1749" w:author="LGE" w:date="2025-05-09T16:43:00Z"/>
                <w:lang w:val="en-US"/>
              </w:rPr>
            </w:pPr>
            <w:ins w:id="1750" w:author="LGE" w:date="2025-05-09T16:43:00Z">
              <w:r w:rsidRPr="00EA5EBF">
                <w:rPr>
                  <w:rFonts w:eastAsia="굴림"/>
                </w:rPr>
                <w:t>≤</w:t>
              </w:r>
              <w:r w:rsidRPr="00EA5EBF">
                <w:t xml:space="preserve"> </w:t>
              </w:r>
              <w:r w:rsidRPr="00EA5EBF">
                <w:rPr>
                  <w:rFonts w:eastAsia="굴림" w:hint="eastAsia"/>
                </w:rPr>
                <w:t>16.5</w:t>
              </w:r>
            </w:ins>
          </w:p>
        </w:tc>
      </w:tr>
    </w:tbl>
    <w:p w14:paraId="311D8A14" w14:textId="77777777" w:rsidR="00235EF0" w:rsidRDefault="00235EF0" w:rsidP="00235EF0">
      <w:pPr>
        <w:rPr>
          <w:ins w:id="1751" w:author="LGE" w:date="2025-05-09T16:43:00Z"/>
        </w:rPr>
      </w:pPr>
    </w:p>
    <w:p w14:paraId="585F3518" w14:textId="1DB858E8" w:rsidR="00437045" w:rsidRPr="00A1115A" w:rsidRDefault="00437045" w:rsidP="00437045">
      <w:pPr>
        <w:rPr>
          <w:ins w:id="1752" w:author="LGE" w:date="2025-04-17T15:03:00Z"/>
        </w:rPr>
      </w:pPr>
      <w:ins w:id="1753" w:author="LGE" w:date="2025-04-17T15:03:00Z">
        <w:r w:rsidRPr="00A1115A">
          <w:t xml:space="preserve">The allowed </w:t>
        </w:r>
        <w:r>
          <w:t xml:space="preserve">additional </w:t>
        </w:r>
        <w:r w:rsidRPr="00A1115A">
          <w:t xml:space="preserve">maximum output power reduction </w:t>
        </w:r>
        <w:r>
          <w:t xml:space="preserve">for PSFCH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w:t>
        </w:r>
      </w:ins>
      <w:ins w:id="1754" w:author="LGE" w:date="2025-04-17T15:04:00Z">
        <w:r>
          <w:rPr>
            <w:lang w:eastAsia="zh-CN"/>
          </w:rPr>
          <w:t>2</w:t>
        </w:r>
      </w:ins>
      <w:ins w:id="1755" w:author="LGE" w:date="2025-04-17T15:03:00Z">
        <w:r w:rsidRPr="00EA69DB">
          <w:rPr>
            <w:rFonts w:hint="eastAsia"/>
            <w:lang w:eastAsia="zh-CN"/>
          </w:rPr>
          <w:t>-</w:t>
        </w:r>
        <w:r>
          <w:rPr>
            <w:lang w:eastAsia="zh-CN"/>
          </w:rPr>
          <w:t xml:space="preserve">3 </w:t>
        </w:r>
        <w:r>
          <w:t xml:space="preserve">for power class 3 and Table </w:t>
        </w:r>
        <w:r w:rsidRPr="001D0283">
          <w:rPr>
            <w:lang w:eastAsia="zh-CN"/>
          </w:rPr>
          <w:t>6.2</w:t>
        </w:r>
        <w:r>
          <w:rPr>
            <w:lang w:eastAsia="zh-CN"/>
          </w:rPr>
          <w:t>E</w:t>
        </w:r>
        <w:r w:rsidRPr="001D0283">
          <w:rPr>
            <w:lang w:eastAsia="zh-CN"/>
          </w:rPr>
          <w:t>.3.</w:t>
        </w:r>
        <w:r>
          <w:rPr>
            <w:lang w:eastAsia="zh-CN"/>
          </w:rPr>
          <w:t>2A.1.1.</w:t>
        </w:r>
      </w:ins>
      <w:ins w:id="1756" w:author="LGE" w:date="2025-04-17T15:04:00Z">
        <w:r>
          <w:rPr>
            <w:lang w:eastAsia="zh-CN"/>
          </w:rPr>
          <w:t>2</w:t>
        </w:r>
      </w:ins>
      <w:ins w:id="1757" w:author="LGE" w:date="2025-04-17T15:03:00Z">
        <w:r w:rsidRPr="00EA69DB">
          <w:rPr>
            <w:rFonts w:hint="eastAsia"/>
            <w:lang w:eastAsia="zh-CN"/>
          </w:rPr>
          <w:t>-</w:t>
        </w:r>
        <w:r>
          <w:rPr>
            <w:lang w:eastAsia="zh-CN"/>
          </w:rPr>
          <w:t xml:space="preserve">4 </w:t>
        </w:r>
        <w:r>
          <w:t>for power class 2.</w:t>
        </w:r>
      </w:ins>
    </w:p>
    <w:p w14:paraId="518DA080" w14:textId="77777777" w:rsidR="00235EF0" w:rsidRPr="00235EF0" w:rsidRDefault="00235EF0" w:rsidP="00235EF0">
      <w:pPr>
        <w:pStyle w:val="TH"/>
        <w:rPr>
          <w:ins w:id="1758" w:author="LGE" w:date="2025-05-09T16:43:00Z"/>
        </w:rPr>
      </w:pPr>
      <w:ins w:id="1759" w:author="LGE" w:date="2025-05-09T16:43:00Z">
        <w:r w:rsidRPr="00235EF0">
          <w:t>Table 6.2E.3.2A.1.1.2</w:t>
        </w:r>
        <w:r w:rsidRPr="00235EF0">
          <w:rPr>
            <w:rFonts w:hint="eastAsia"/>
          </w:rPr>
          <w:t>-</w:t>
        </w:r>
        <w:r w:rsidRPr="00235EF0">
          <w:t>3: PSFCH A-MPR for power class 3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570194CD" w14:textId="77777777" w:rsidTr="0066571C">
        <w:trPr>
          <w:trHeight w:val="188"/>
          <w:jc w:val="center"/>
          <w:ins w:id="1760" w:author="LGE" w:date="2025-05-09T16:43:00Z"/>
        </w:trPr>
        <w:tc>
          <w:tcPr>
            <w:tcW w:w="3917" w:type="dxa"/>
            <w:tcBorders>
              <w:bottom w:val="nil"/>
            </w:tcBorders>
          </w:tcPr>
          <w:p w14:paraId="41531CF3" w14:textId="77777777" w:rsidR="00235EF0" w:rsidRPr="00EA5EBF" w:rsidRDefault="00235EF0" w:rsidP="0066571C">
            <w:pPr>
              <w:pStyle w:val="TAH"/>
              <w:rPr>
                <w:ins w:id="1761" w:author="LGE" w:date="2025-05-09T16:43:00Z"/>
                <w:rFonts w:cs="Arial"/>
                <w:szCs w:val="18"/>
                <w:lang w:val="en-US"/>
              </w:rPr>
            </w:pPr>
            <w:ins w:id="1762" w:author="LGE" w:date="2025-05-09T16:43:00Z">
              <w:r w:rsidRPr="00EA5EBF">
                <w:rPr>
                  <w:rFonts w:cs="Arial"/>
                  <w:szCs w:val="18"/>
                  <w:lang w:val="en-US"/>
                </w:rPr>
                <w:t>Carrier Frequency Combination</w:t>
              </w:r>
            </w:ins>
          </w:p>
        </w:tc>
        <w:tc>
          <w:tcPr>
            <w:tcW w:w="4023" w:type="dxa"/>
            <w:gridSpan w:val="2"/>
            <w:shd w:val="clear" w:color="auto" w:fill="auto"/>
          </w:tcPr>
          <w:p w14:paraId="2C8A76F0" w14:textId="77777777" w:rsidR="00235EF0" w:rsidRPr="00EA5EBF" w:rsidRDefault="00235EF0" w:rsidP="0066571C">
            <w:pPr>
              <w:pStyle w:val="TAH"/>
              <w:rPr>
                <w:ins w:id="1763" w:author="LGE" w:date="2025-05-09T16:43:00Z"/>
                <w:rFonts w:cs="Arial"/>
                <w:szCs w:val="18"/>
                <w:lang w:val="en-US"/>
              </w:rPr>
            </w:pPr>
            <w:ins w:id="1764" w:author="LGE" w:date="2025-05-09T16:43:00Z">
              <w:r w:rsidRPr="00EA5EBF">
                <w:rPr>
                  <w:rFonts w:cs="Arial"/>
                  <w:szCs w:val="18"/>
                  <w:lang w:val="en-US"/>
                </w:rPr>
                <w:t>AMPR (dB) for IM3 frequency</w:t>
              </w:r>
            </w:ins>
          </w:p>
        </w:tc>
      </w:tr>
      <w:tr w:rsidR="00235EF0" w:rsidRPr="00A1115A" w14:paraId="529C7122" w14:textId="77777777" w:rsidTr="0066571C">
        <w:trPr>
          <w:trHeight w:val="188"/>
          <w:jc w:val="center"/>
          <w:ins w:id="1765" w:author="LGE" w:date="2025-05-09T16:43:00Z"/>
        </w:trPr>
        <w:tc>
          <w:tcPr>
            <w:tcW w:w="3917" w:type="dxa"/>
            <w:tcBorders>
              <w:top w:val="nil"/>
              <w:bottom w:val="single" w:sz="4" w:space="0" w:color="auto"/>
            </w:tcBorders>
          </w:tcPr>
          <w:p w14:paraId="72B65E7A" w14:textId="77777777" w:rsidR="00235EF0" w:rsidRPr="00EA5EBF" w:rsidRDefault="00235EF0" w:rsidP="0066571C">
            <w:pPr>
              <w:pStyle w:val="TAH"/>
              <w:rPr>
                <w:ins w:id="1766" w:author="LGE" w:date="2025-05-09T16:43:00Z"/>
                <w:rFonts w:cs="Arial"/>
                <w:szCs w:val="18"/>
                <w:lang w:val="en-US"/>
              </w:rPr>
            </w:pPr>
            <w:ins w:id="1767" w:author="LGE" w:date="2025-05-09T16:43:00Z">
              <w:r w:rsidRPr="00EA5EBF">
                <w:rPr>
                  <w:rFonts w:cs="Arial"/>
                  <w:szCs w:val="18"/>
                  <w:lang w:val="en-US"/>
                </w:rPr>
                <w:t>[MHz]</w:t>
              </w:r>
            </w:ins>
          </w:p>
        </w:tc>
        <w:tc>
          <w:tcPr>
            <w:tcW w:w="1967" w:type="dxa"/>
            <w:tcBorders>
              <w:bottom w:val="single" w:sz="4" w:space="0" w:color="auto"/>
            </w:tcBorders>
            <w:shd w:val="clear" w:color="auto" w:fill="auto"/>
          </w:tcPr>
          <w:p w14:paraId="59535EA3" w14:textId="77777777" w:rsidR="00235EF0" w:rsidRPr="00EA5EBF" w:rsidRDefault="00235EF0" w:rsidP="0066571C">
            <w:pPr>
              <w:pStyle w:val="TAH"/>
              <w:rPr>
                <w:ins w:id="1768" w:author="LGE" w:date="2025-05-09T16:43:00Z"/>
                <w:rFonts w:cs="Arial"/>
                <w:szCs w:val="18"/>
                <w:lang w:val="en-US"/>
              </w:rPr>
            </w:pPr>
            <w:ins w:id="1769" w:author="LGE" w:date="2025-05-09T16:43: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6E6277D7" w14:textId="77777777" w:rsidR="00235EF0" w:rsidRPr="00EA5EBF" w:rsidRDefault="00235EF0" w:rsidP="0066571C">
            <w:pPr>
              <w:pStyle w:val="TAH"/>
              <w:rPr>
                <w:ins w:id="1770" w:author="LGE" w:date="2025-05-09T16:43:00Z"/>
                <w:rFonts w:cs="Arial"/>
                <w:szCs w:val="18"/>
                <w:lang w:val="en-US"/>
              </w:rPr>
            </w:pPr>
            <w:ins w:id="1771"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443375E6" w14:textId="77777777" w:rsidTr="0066571C">
        <w:trPr>
          <w:trHeight w:val="188"/>
          <w:jc w:val="center"/>
          <w:ins w:id="1772" w:author="LGE" w:date="2025-05-09T16:43:00Z"/>
        </w:trPr>
        <w:tc>
          <w:tcPr>
            <w:tcW w:w="3917" w:type="dxa"/>
          </w:tcPr>
          <w:p w14:paraId="56AD1345" w14:textId="77777777" w:rsidR="00235EF0" w:rsidRPr="00EA5EBF" w:rsidRDefault="00235EF0" w:rsidP="0066571C">
            <w:pPr>
              <w:pStyle w:val="TAC"/>
              <w:rPr>
                <w:ins w:id="1773" w:author="LGE" w:date="2025-05-09T16:43:00Z"/>
                <w:lang w:val="en-US"/>
              </w:rPr>
            </w:pPr>
            <w:ins w:id="1774" w:author="LGE" w:date="2025-05-09T16:43: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48C929D0" w14:textId="77777777" w:rsidR="00235EF0" w:rsidRPr="00EA5EBF" w:rsidRDefault="00235EF0" w:rsidP="0066571C">
            <w:pPr>
              <w:pStyle w:val="TAC"/>
              <w:rPr>
                <w:ins w:id="1775" w:author="LGE" w:date="2025-05-09T16:43:00Z"/>
                <w:lang w:val="en-US"/>
              </w:rPr>
            </w:pPr>
            <w:ins w:id="1776" w:author="LGE" w:date="2025-05-09T16:43:00Z">
              <w:r w:rsidRPr="00EA5EBF">
                <w:rPr>
                  <w:rFonts w:eastAsia="굴림"/>
                  <w:lang w:eastAsia="en-GB"/>
                </w:rPr>
                <w:t xml:space="preserve">≤ </w:t>
              </w:r>
              <w:r w:rsidRPr="00EA5EBF">
                <w:rPr>
                  <w:rFonts w:eastAsia="Times New Roman" w:hint="eastAsia"/>
                  <w:lang w:eastAsia="en-GB"/>
                </w:rPr>
                <w:t>18.0</w:t>
              </w:r>
            </w:ins>
          </w:p>
        </w:tc>
        <w:tc>
          <w:tcPr>
            <w:tcW w:w="2056" w:type="dxa"/>
            <w:tcBorders>
              <w:bottom w:val="single" w:sz="4" w:space="0" w:color="auto"/>
            </w:tcBorders>
            <w:shd w:val="clear" w:color="auto" w:fill="auto"/>
          </w:tcPr>
          <w:p w14:paraId="6855F20B" w14:textId="77777777" w:rsidR="00235EF0" w:rsidRPr="00EA5EBF" w:rsidRDefault="00235EF0" w:rsidP="0066571C">
            <w:pPr>
              <w:pStyle w:val="TAC"/>
              <w:rPr>
                <w:ins w:id="1777" w:author="LGE" w:date="2025-05-09T16:43:00Z"/>
                <w:lang w:val="en-US"/>
              </w:rPr>
            </w:pPr>
            <w:ins w:id="1778" w:author="LGE" w:date="2025-05-09T16:43:00Z">
              <w:r w:rsidRPr="00EA5EBF">
                <w:rPr>
                  <w:rFonts w:eastAsia="굴림"/>
                  <w:lang w:eastAsia="en-GB"/>
                </w:rPr>
                <w:t xml:space="preserve">≤ </w:t>
              </w:r>
              <w:r w:rsidRPr="00EA5EBF">
                <w:rPr>
                  <w:rFonts w:eastAsia="Times New Roman" w:hint="eastAsia"/>
                  <w:lang w:eastAsia="en-GB"/>
                </w:rPr>
                <w:t>22.5</w:t>
              </w:r>
            </w:ins>
          </w:p>
        </w:tc>
      </w:tr>
      <w:tr w:rsidR="00235EF0" w:rsidRPr="00A1115A" w14:paraId="5ECA42D1" w14:textId="77777777" w:rsidTr="0066571C">
        <w:trPr>
          <w:trHeight w:val="188"/>
          <w:jc w:val="center"/>
          <w:ins w:id="1779" w:author="LGE" w:date="2025-05-09T16:43:00Z"/>
        </w:trPr>
        <w:tc>
          <w:tcPr>
            <w:tcW w:w="3917" w:type="dxa"/>
          </w:tcPr>
          <w:p w14:paraId="053ED399" w14:textId="77777777" w:rsidR="00235EF0" w:rsidRPr="00EA5EBF" w:rsidRDefault="00235EF0" w:rsidP="0066571C">
            <w:pPr>
              <w:pStyle w:val="TAC"/>
              <w:rPr>
                <w:ins w:id="1780" w:author="LGE" w:date="2025-05-09T16:43:00Z"/>
                <w:lang w:val="en-US"/>
              </w:rPr>
            </w:pPr>
            <w:ins w:id="1781" w:author="LGE" w:date="2025-05-09T16:43: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56483C4B" w14:textId="77777777" w:rsidR="00235EF0" w:rsidRPr="00EA5EBF" w:rsidRDefault="00235EF0" w:rsidP="0066571C">
            <w:pPr>
              <w:pStyle w:val="TAC"/>
              <w:rPr>
                <w:ins w:id="1782" w:author="LGE" w:date="2025-05-09T16:43:00Z"/>
                <w:lang w:val="en-US"/>
              </w:rPr>
            </w:pPr>
            <w:ins w:id="1783" w:author="LGE" w:date="2025-05-09T16:43:00Z">
              <w:r w:rsidRPr="00EA5EBF">
                <w:rPr>
                  <w:rFonts w:eastAsia="굴림"/>
                  <w:lang w:eastAsia="en-GB"/>
                </w:rPr>
                <w:t xml:space="preserve">≤ </w:t>
              </w:r>
              <w:r w:rsidRPr="00EA5EBF">
                <w:rPr>
                  <w:rFonts w:eastAsia="Times New Roman" w:hint="eastAsia"/>
                  <w:lang w:eastAsia="en-GB"/>
                </w:rPr>
                <w:t>18.0</w:t>
              </w:r>
            </w:ins>
          </w:p>
        </w:tc>
        <w:tc>
          <w:tcPr>
            <w:tcW w:w="2056" w:type="dxa"/>
            <w:tcBorders>
              <w:top w:val="single" w:sz="4" w:space="0" w:color="auto"/>
              <w:bottom w:val="single" w:sz="4" w:space="0" w:color="auto"/>
            </w:tcBorders>
            <w:shd w:val="clear" w:color="auto" w:fill="auto"/>
          </w:tcPr>
          <w:p w14:paraId="2C3DED6D" w14:textId="77777777" w:rsidR="00235EF0" w:rsidRPr="00EA5EBF" w:rsidRDefault="00235EF0" w:rsidP="0066571C">
            <w:pPr>
              <w:pStyle w:val="TAC"/>
              <w:rPr>
                <w:ins w:id="1784" w:author="LGE" w:date="2025-05-09T16:43:00Z"/>
                <w:lang w:val="en-US"/>
              </w:rPr>
            </w:pPr>
            <w:ins w:id="1785" w:author="LGE" w:date="2025-05-09T16:43:00Z">
              <w:r w:rsidRPr="00EA5EBF">
                <w:rPr>
                  <w:rFonts w:eastAsia="굴림"/>
                  <w:lang w:eastAsia="en-GB"/>
                </w:rPr>
                <w:t xml:space="preserve">≤ </w:t>
              </w:r>
              <w:r w:rsidRPr="00EA5EBF">
                <w:rPr>
                  <w:rFonts w:eastAsia="Times New Roman" w:hint="eastAsia"/>
                  <w:lang w:eastAsia="en-GB"/>
                </w:rPr>
                <w:t>18.0</w:t>
              </w:r>
            </w:ins>
          </w:p>
        </w:tc>
      </w:tr>
    </w:tbl>
    <w:p w14:paraId="10722C10" w14:textId="77777777" w:rsidR="00235EF0" w:rsidRPr="006838C6" w:rsidRDefault="00235EF0" w:rsidP="00235EF0">
      <w:pPr>
        <w:rPr>
          <w:ins w:id="1786" w:author="LGE" w:date="2025-05-09T16:43:00Z"/>
          <w:rFonts w:eastAsia="DengXian"/>
        </w:rPr>
      </w:pPr>
    </w:p>
    <w:p w14:paraId="07111704" w14:textId="77777777" w:rsidR="00235EF0" w:rsidRPr="00235EF0" w:rsidRDefault="00235EF0" w:rsidP="00235EF0">
      <w:pPr>
        <w:pStyle w:val="TH"/>
        <w:rPr>
          <w:ins w:id="1787" w:author="LGE" w:date="2025-05-09T16:43:00Z"/>
        </w:rPr>
      </w:pPr>
      <w:ins w:id="1788" w:author="LGE" w:date="2025-05-09T16:43:00Z">
        <w:r w:rsidRPr="00235EF0">
          <w:t>Table 6.2E.3.2A.1.1.2</w:t>
        </w:r>
        <w:r w:rsidRPr="00235EF0">
          <w:rPr>
            <w:rFonts w:hint="eastAsia"/>
          </w:rPr>
          <w:t>-</w:t>
        </w:r>
        <w:r w:rsidRPr="00235EF0">
          <w:t>4: PSFCH A-MPR for power class 2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21FDAAB6" w14:textId="77777777" w:rsidTr="0066571C">
        <w:trPr>
          <w:trHeight w:val="188"/>
          <w:jc w:val="center"/>
          <w:ins w:id="1789" w:author="LGE" w:date="2025-05-09T16:43:00Z"/>
        </w:trPr>
        <w:tc>
          <w:tcPr>
            <w:tcW w:w="3917" w:type="dxa"/>
            <w:tcBorders>
              <w:bottom w:val="nil"/>
            </w:tcBorders>
          </w:tcPr>
          <w:p w14:paraId="35ACA695" w14:textId="77777777" w:rsidR="00235EF0" w:rsidRPr="00EA5EBF" w:rsidRDefault="00235EF0" w:rsidP="0066571C">
            <w:pPr>
              <w:pStyle w:val="TAH"/>
              <w:rPr>
                <w:ins w:id="1790" w:author="LGE" w:date="2025-05-09T16:43:00Z"/>
                <w:rFonts w:cs="Arial"/>
                <w:szCs w:val="18"/>
                <w:lang w:val="en-US"/>
              </w:rPr>
            </w:pPr>
            <w:ins w:id="1791" w:author="LGE" w:date="2025-05-09T16:43:00Z">
              <w:r w:rsidRPr="00EA5EBF">
                <w:rPr>
                  <w:rFonts w:cs="Arial"/>
                  <w:szCs w:val="18"/>
                  <w:lang w:val="en-US"/>
                </w:rPr>
                <w:t>Carrier Frequency Combination</w:t>
              </w:r>
            </w:ins>
          </w:p>
        </w:tc>
        <w:tc>
          <w:tcPr>
            <w:tcW w:w="4023" w:type="dxa"/>
            <w:gridSpan w:val="2"/>
            <w:shd w:val="clear" w:color="auto" w:fill="auto"/>
          </w:tcPr>
          <w:p w14:paraId="3B7F6976" w14:textId="77777777" w:rsidR="00235EF0" w:rsidRPr="00EA5EBF" w:rsidRDefault="00235EF0" w:rsidP="0066571C">
            <w:pPr>
              <w:pStyle w:val="TAH"/>
              <w:rPr>
                <w:ins w:id="1792" w:author="LGE" w:date="2025-05-09T16:43:00Z"/>
                <w:rFonts w:cs="Arial"/>
                <w:szCs w:val="18"/>
                <w:lang w:val="en-US"/>
              </w:rPr>
            </w:pPr>
            <w:ins w:id="1793" w:author="LGE" w:date="2025-05-09T16:43:00Z">
              <w:r w:rsidRPr="00EA5EBF">
                <w:rPr>
                  <w:rFonts w:cs="Arial"/>
                  <w:szCs w:val="18"/>
                  <w:lang w:val="en-US"/>
                </w:rPr>
                <w:t>AMPR (dB) for IM3 frequency</w:t>
              </w:r>
            </w:ins>
          </w:p>
        </w:tc>
      </w:tr>
      <w:tr w:rsidR="00235EF0" w:rsidRPr="00A1115A" w14:paraId="71514BB4" w14:textId="77777777" w:rsidTr="0066571C">
        <w:trPr>
          <w:trHeight w:val="188"/>
          <w:jc w:val="center"/>
          <w:ins w:id="1794" w:author="LGE" w:date="2025-05-09T16:43:00Z"/>
        </w:trPr>
        <w:tc>
          <w:tcPr>
            <w:tcW w:w="3917" w:type="dxa"/>
            <w:tcBorders>
              <w:top w:val="nil"/>
              <w:bottom w:val="single" w:sz="4" w:space="0" w:color="auto"/>
            </w:tcBorders>
          </w:tcPr>
          <w:p w14:paraId="1B8ACF9A" w14:textId="77777777" w:rsidR="00235EF0" w:rsidRPr="00EA5EBF" w:rsidRDefault="00235EF0" w:rsidP="0066571C">
            <w:pPr>
              <w:pStyle w:val="TAH"/>
              <w:rPr>
                <w:ins w:id="1795" w:author="LGE" w:date="2025-05-09T16:43:00Z"/>
                <w:rFonts w:cs="Arial"/>
                <w:szCs w:val="18"/>
                <w:lang w:val="en-US"/>
              </w:rPr>
            </w:pPr>
            <w:ins w:id="1796" w:author="LGE" w:date="2025-05-09T16:43:00Z">
              <w:r w:rsidRPr="00EA5EBF">
                <w:rPr>
                  <w:rFonts w:cs="Arial"/>
                  <w:szCs w:val="18"/>
                  <w:lang w:val="en-US"/>
                </w:rPr>
                <w:t>[MHz]</w:t>
              </w:r>
            </w:ins>
          </w:p>
        </w:tc>
        <w:tc>
          <w:tcPr>
            <w:tcW w:w="1967" w:type="dxa"/>
            <w:tcBorders>
              <w:bottom w:val="single" w:sz="4" w:space="0" w:color="auto"/>
            </w:tcBorders>
            <w:shd w:val="clear" w:color="auto" w:fill="auto"/>
          </w:tcPr>
          <w:p w14:paraId="374B055D" w14:textId="77777777" w:rsidR="00235EF0" w:rsidRPr="00EA5EBF" w:rsidRDefault="00235EF0" w:rsidP="0066571C">
            <w:pPr>
              <w:pStyle w:val="TAH"/>
              <w:rPr>
                <w:ins w:id="1797" w:author="LGE" w:date="2025-05-09T16:43:00Z"/>
                <w:rFonts w:cs="Arial"/>
                <w:szCs w:val="18"/>
                <w:lang w:val="en-US"/>
              </w:rPr>
            </w:pPr>
            <w:ins w:id="1798" w:author="LGE" w:date="2025-05-09T16:43: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54198006" w14:textId="77777777" w:rsidR="00235EF0" w:rsidRPr="00EA5EBF" w:rsidRDefault="00235EF0" w:rsidP="0066571C">
            <w:pPr>
              <w:pStyle w:val="TAH"/>
              <w:rPr>
                <w:ins w:id="1799" w:author="LGE" w:date="2025-05-09T16:43:00Z"/>
                <w:rFonts w:cs="Arial"/>
                <w:szCs w:val="18"/>
                <w:lang w:val="en-US"/>
              </w:rPr>
            </w:pPr>
            <w:ins w:id="1800"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361BA720" w14:textId="77777777" w:rsidTr="0066571C">
        <w:trPr>
          <w:trHeight w:val="188"/>
          <w:jc w:val="center"/>
          <w:ins w:id="1801" w:author="LGE" w:date="2025-05-09T16:43:00Z"/>
        </w:trPr>
        <w:tc>
          <w:tcPr>
            <w:tcW w:w="3917" w:type="dxa"/>
          </w:tcPr>
          <w:p w14:paraId="56D23D50" w14:textId="77777777" w:rsidR="00235EF0" w:rsidRPr="00EA5EBF" w:rsidRDefault="00235EF0" w:rsidP="0066571C">
            <w:pPr>
              <w:pStyle w:val="TAC"/>
              <w:rPr>
                <w:ins w:id="1802" w:author="LGE" w:date="2025-05-09T16:43:00Z"/>
                <w:lang w:val="en-US"/>
              </w:rPr>
            </w:pPr>
            <w:ins w:id="1803" w:author="LGE" w:date="2025-05-09T16:43: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5A8708E4" w14:textId="77777777" w:rsidR="00235EF0" w:rsidRPr="00EA5EBF" w:rsidRDefault="00235EF0" w:rsidP="0066571C">
            <w:pPr>
              <w:pStyle w:val="TAC"/>
              <w:rPr>
                <w:ins w:id="1804" w:author="LGE" w:date="2025-05-09T16:43:00Z"/>
                <w:lang w:val="en-US"/>
              </w:rPr>
            </w:pPr>
            <w:ins w:id="1805" w:author="LGE" w:date="2025-05-09T16:43:00Z">
              <w:r w:rsidRPr="00EA5EBF">
                <w:rPr>
                  <w:rFonts w:eastAsia="굴림"/>
                  <w:lang w:eastAsia="en-GB"/>
                </w:rPr>
                <w:t xml:space="preserve">≤ </w:t>
              </w:r>
              <w:r w:rsidRPr="00EA5EBF">
                <w:rPr>
                  <w:rFonts w:eastAsia="Times New Roman" w:hint="eastAsia"/>
                  <w:lang w:eastAsia="en-GB"/>
                </w:rPr>
                <w:t>20.0</w:t>
              </w:r>
            </w:ins>
          </w:p>
        </w:tc>
        <w:tc>
          <w:tcPr>
            <w:tcW w:w="2056" w:type="dxa"/>
            <w:tcBorders>
              <w:bottom w:val="single" w:sz="4" w:space="0" w:color="auto"/>
            </w:tcBorders>
            <w:shd w:val="clear" w:color="auto" w:fill="auto"/>
          </w:tcPr>
          <w:p w14:paraId="096D0313" w14:textId="77777777" w:rsidR="00235EF0" w:rsidRPr="00EA5EBF" w:rsidRDefault="00235EF0" w:rsidP="0066571C">
            <w:pPr>
              <w:pStyle w:val="TAC"/>
              <w:rPr>
                <w:ins w:id="1806" w:author="LGE" w:date="2025-05-09T16:43:00Z"/>
                <w:lang w:val="en-US"/>
              </w:rPr>
            </w:pPr>
            <w:ins w:id="1807" w:author="LGE" w:date="2025-05-09T16:43:00Z">
              <w:r w:rsidRPr="00EA5EBF">
                <w:rPr>
                  <w:rFonts w:eastAsia="굴림"/>
                  <w:lang w:eastAsia="en-GB"/>
                </w:rPr>
                <w:t xml:space="preserve">≤ </w:t>
              </w:r>
              <w:r w:rsidRPr="00EA5EBF">
                <w:rPr>
                  <w:rFonts w:eastAsia="Times New Roman" w:hint="eastAsia"/>
                  <w:lang w:eastAsia="en-GB"/>
                </w:rPr>
                <w:t>25.0</w:t>
              </w:r>
            </w:ins>
          </w:p>
        </w:tc>
      </w:tr>
      <w:tr w:rsidR="00235EF0" w:rsidRPr="00A1115A" w14:paraId="6BAAC856" w14:textId="77777777" w:rsidTr="0066571C">
        <w:trPr>
          <w:trHeight w:val="188"/>
          <w:jc w:val="center"/>
          <w:ins w:id="1808" w:author="LGE" w:date="2025-05-09T16:43:00Z"/>
        </w:trPr>
        <w:tc>
          <w:tcPr>
            <w:tcW w:w="3917" w:type="dxa"/>
          </w:tcPr>
          <w:p w14:paraId="5DE74B71" w14:textId="77777777" w:rsidR="00235EF0" w:rsidRPr="00EA5EBF" w:rsidRDefault="00235EF0" w:rsidP="0066571C">
            <w:pPr>
              <w:pStyle w:val="TAC"/>
              <w:rPr>
                <w:ins w:id="1809" w:author="LGE" w:date="2025-05-09T16:43:00Z"/>
                <w:lang w:val="en-US"/>
              </w:rPr>
            </w:pPr>
            <w:ins w:id="1810" w:author="LGE" w:date="2025-05-09T16:43: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0D461F92" w14:textId="77777777" w:rsidR="00235EF0" w:rsidRPr="00EA5EBF" w:rsidRDefault="00235EF0" w:rsidP="0066571C">
            <w:pPr>
              <w:pStyle w:val="TAC"/>
              <w:rPr>
                <w:ins w:id="1811" w:author="LGE" w:date="2025-05-09T16:43:00Z"/>
                <w:lang w:val="en-US"/>
              </w:rPr>
            </w:pPr>
            <w:ins w:id="1812" w:author="LGE" w:date="2025-05-09T16:43:00Z">
              <w:r w:rsidRPr="00EA5EBF">
                <w:rPr>
                  <w:rFonts w:eastAsia="굴림"/>
                  <w:lang w:eastAsia="en-GB"/>
                </w:rPr>
                <w:t xml:space="preserve">≤ </w:t>
              </w:r>
              <w:r w:rsidRPr="00EA5EBF">
                <w:rPr>
                  <w:rFonts w:eastAsia="Times New Roman" w:hint="eastAsia"/>
                  <w:lang w:eastAsia="en-GB"/>
                </w:rPr>
                <w:t>20.0</w:t>
              </w:r>
            </w:ins>
          </w:p>
        </w:tc>
        <w:tc>
          <w:tcPr>
            <w:tcW w:w="2056" w:type="dxa"/>
            <w:tcBorders>
              <w:top w:val="single" w:sz="4" w:space="0" w:color="auto"/>
              <w:bottom w:val="single" w:sz="4" w:space="0" w:color="auto"/>
            </w:tcBorders>
            <w:shd w:val="clear" w:color="auto" w:fill="auto"/>
          </w:tcPr>
          <w:p w14:paraId="5635DEA2" w14:textId="77777777" w:rsidR="00235EF0" w:rsidRPr="00EA5EBF" w:rsidRDefault="00235EF0" w:rsidP="0066571C">
            <w:pPr>
              <w:pStyle w:val="TAC"/>
              <w:rPr>
                <w:ins w:id="1813" w:author="LGE" w:date="2025-05-09T16:43:00Z"/>
                <w:lang w:val="en-US"/>
              </w:rPr>
            </w:pPr>
            <w:ins w:id="1814" w:author="LGE" w:date="2025-05-09T16:43:00Z">
              <w:r w:rsidRPr="00EA5EBF">
                <w:rPr>
                  <w:rFonts w:eastAsia="굴림"/>
                  <w:lang w:eastAsia="en-GB"/>
                </w:rPr>
                <w:t xml:space="preserve">≤ </w:t>
              </w:r>
              <w:r w:rsidRPr="00EA5EBF">
                <w:rPr>
                  <w:rFonts w:eastAsia="Times New Roman" w:hint="eastAsia"/>
                  <w:lang w:eastAsia="en-GB"/>
                </w:rPr>
                <w:t>20.0</w:t>
              </w:r>
            </w:ins>
          </w:p>
        </w:tc>
      </w:tr>
    </w:tbl>
    <w:p w14:paraId="11D48321" w14:textId="77777777" w:rsidR="00235EF0" w:rsidRDefault="00235EF0" w:rsidP="00235EF0">
      <w:pPr>
        <w:pStyle w:val="B10"/>
        <w:ind w:left="0" w:firstLine="0"/>
        <w:rPr>
          <w:ins w:id="1815" w:author="LGE" w:date="2025-05-09T16:43:00Z"/>
        </w:rPr>
      </w:pPr>
    </w:p>
    <w:p w14:paraId="2D722D3A" w14:textId="1233502D" w:rsidR="00437045" w:rsidRPr="00A1115A" w:rsidRDefault="00437045" w:rsidP="00437045">
      <w:pPr>
        <w:rPr>
          <w:ins w:id="1816" w:author="LGE" w:date="2025-04-17T15:03:00Z"/>
        </w:rPr>
      </w:pPr>
      <w:ins w:id="1817" w:author="LGE" w:date="2025-04-17T15:03:00Z">
        <w:r w:rsidRPr="00A1115A">
          <w:t xml:space="preserve">The allowed </w:t>
        </w:r>
        <w:r>
          <w:t xml:space="preserve">additional </w:t>
        </w:r>
        <w:r w:rsidRPr="00A1115A">
          <w:t xml:space="preserve">maximum output power reduction </w:t>
        </w:r>
        <w:r>
          <w:t xml:space="preserve">for S-SSB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w:t>
        </w:r>
      </w:ins>
      <w:ins w:id="1818" w:author="LGE" w:date="2025-04-17T15:04:00Z">
        <w:r>
          <w:rPr>
            <w:lang w:eastAsia="zh-CN"/>
          </w:rPr>
          <w:t>2</w:t>
        </w:r>
      </w:ins>
      <w:ins w:id="1819" w:author="LGE" w:date="2025-04-17T15:03:00Z">
        <w:r w:rsidRPr="00EA69DB">
          <w:rPr>
            <w:rFonts w:hint="eastAsia"/>
            <w:lang w:eastAsia="zh-CN"/>
          </w:rPr>
          <w:t>-</w:t>
        </w:r>
        <w:r>
          <w:rPr>
            <w:lang w:eastAsia="zh-CN"/>
          </w:rPr>
          <w:t xml:space="preserve">5 </w:t>
        </w:r>
        <w:r>
          <w:t xml:space="preserve">for power class 3 and Table </w:t>
        </w:r>
        <w:r w:rsidRPr="001D0283">
          <w:rPr>
            <w:lang w:eastAsia="zh-CN"/>
          </w:rPr>
          <w:t>6.2</w:t>
        </w:r>
        <w:r>
          <w:rPr>
            <w:lang w:eastAsia="zh-CN"/>
          </w:rPr>
          <w:t>E</w:t>
        </w:r>
        <w:r w:rsidRPr="001D0283">
          <w:rPr>
            <w:lang w:eastAsia="zh-CN"/>
          </w:rPr>
          <w:t>.3.</w:t>
        </w:r>
        <w:r>
          <w:rPr>
            <w:lang w:eastAsia="zh-CN"/>
          </w:rPr>
          <w:t>2A.1.1.</w:t>
        </w:r>
      </w:ins>
      <w:ins w:id="1820" w:author="LGE" w:date="2025-04-17T15:04:00Z">
        <w:r>
          <w:rPr>
            <w:lang w:eastAsia="zh-CN"/>
          </w:rPr>
          <w:t>2</w:t>
        </w:r>
      </w:ins>
      <w:ins w:id="1821" w:author="LGE" w:date="2025-04-17T15:03:00Z">
        <w:r w:rsidRPr="00EA69DB">
          <w:rPr>
            <w:rFonts w:hint="eastAsia"/>
            <w:lang w:eastAsia="zh-CN"/>
          </w:rPr>
          <w:t>-</w:t>
        </w:r>
        <w:r>
          <w:rPr>
            <w:lang w:eastAsia="zh-CN"/>
          </w:rPr>
          <w:t xml:space="preserve">6 </w:t>
        </w:r>
        <w:r>
          <w:t>for power class 2.</w:t>
        </w:r>
      </w:ins>
    </w:p>
    <w:p w14:paraId="74784E9F" w14:textId="77777777" w:rsidR="00235EF0" w:rsidRPr="00235EF0" w:rsidRDefault="00235EF0" w:rsidP="00235EF0">
      <w:pPr>
        <w:pStyle w:val="TH"/>
        <w:rPr>
          <w:ins w:id="1822" w:author="LGE" w:date="2025-05-09T16:43:00Z"/>
        </w:rPr>
      </w:pPr>
      <w:ins w:id="1823" w:author="LGE" w:date="2025-05-09T16:43:00Z">
        <w:r w:rsidRPr="00235EF0">
          <w:t>Table 6.2E.3.2A.1.1.2</w:t>
        </w:r>
        <w:r w:rsidRPr="00235EF0">
          <w:rPr>
            <w:rFonts w:hint="eastAsia"/>
          </w:rPr>
          <w:t>-</w:t>
        </w:r>
        <w:r w:rsidRPr="00235EF0">
          <w:t>5: S-SSB A-MPR for power class 3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19359ECC" w14:textId="77777777" w:rsidTr="0066571C">
        <w:trPr>
          <w:trHeight w:val="188"/>
          <w:jc w:val="center"/>
          <w:ins w:id="1824" w:author="LGE" w:date="2025-05-09T16:43:00Z"/>
        </w:trPr>
        <w:tc>
          <w:tcPr>
            <w:tcW w:w="3917" w:type="dxa"/>
            <w:tcBorders>
              <w:bottom w:val="nil"/>
            </w:tcBorders>
          </w:tcPr>
          <w:p w14:paraId="466D1C2D" w14:textId="77777777" w:rsidR="00235EF0" w:rsidRPr="00EA5EBF" w:rsidRDefault="00235EF0" w:rsidP="0066571C">
            <w:pPr>
              <w:pStyle w:val="TAH"/>
              <w:rPr>
                <w:ins w:id="1825" w:author="LGE" w:date="2025-05-09T16:43:00Z"/>
                <w:rFonts w:cs="Arial"/>
                <w:szCs w:val="18"/>
                <w:lang w:val="en-US"/>
              </w:rPr>
            </w:pPr>
            <w:ins w:id="1826" w:author="LGE" w:date="2025-05-09T16:43:00Z">
              <w:r w:rsidRPr="00EA5EBF">
                <w:rPr>
                  <w:rFonts w:cs="Arial"/>
                  <w:szCs w:val="18"/>
                  <w:lang w:val="en-US"/>
                </w:rPr>
                <w:t>Carrier Frequency Combination</w:t>
              </w:r>
            </w:ins>
          </w:p>
        </w:tc>
        <w:tc>
          <w:tcPr>
            <w:tcW w:w="4023" w:type="dxa"/>
            <w:gridSpan w:val="2"/>
            <w:shd w:val="clear" w:color="auto" w:fill="auto"/>
          </w:tcPr>
          <w:p w14:paraId="62DED245" w14:textId="77777777" w:rsidR="00235EF0" w:rsidRPr="00EA5EBF" w:rsidRDefault="00235EF0" w:rsidP="0066571C">
            <w:pPr>
              <w:pStyle w:val="TAH"/>
              <w:rPr>
                <w:ins w:id="1827" w:author="LGE" w:date="2025-05-09T16:43:00Z"/>
                <w:rFonts w:cs="Arial"/>
                <w:szCs w:val="18"/>
                <w:lang w:val="en-US"/>
              </w:rPr>
            </w:pPr>
            <w:ins w:id="1828" w:author="LGE" w:date="2025-05-09T16:43:00Z">
              <w:r w:rsidRPr="00EA5EBF">
                <w:rPr>
                  <w:rFonts w:cs="Arial"/>
                  <w:szCs w:val="18"/>
                  <w:lang w:val="en-US"/>
                </w:rPr>
                <w:t>AMPR (dB) for IM3 frequency</w:t>
              </w:r>
            </w:ins>
          </w:p>
        </w:tc>
      </w:tr>
      <w:tr w:rsidR="00235EF0" w:rsidRPr="00A1115A" w14:paraId="3163F7DB" w14:textId="77777777" w:rsidTr="0066571C">
        <w:trPr>
          <w:trHeight w:val="188"/>
          <w:jc w:val="center"/>
          <w:ins w:id="1829" w:author="LGE" w:date="2025-05-09T16:43:00Z"/>
        </w:trPr>
        <w:tc>
          <w:tcPr>
            <w:tcW w:w="3917" w:type="dxa"/>
            <w:tcBorders>
              <w:top w:val="nil"/>
              <w:bottom w:val="single" w:sz="4" w:space="0" w:color="auto"/>
            </w:tcBorders>
          </w:tcPr>
          <w:p w14:paraId="3919CA02" w14:textId="77777777" w:rsidR="00235EF0" w:rsidRPr="00EA5EBF" w:rsidRDefault="00235EF0" w:rsidP="0066571C">
            <w:pPr>
              <w:pStyle w:val="TAH"/>
              <w:rPr>
                <w:ins w:id="1830" w:author="LGE" w:date="2025-05-09T16:43:00Z"/>
                <w:rFonts w:cs="Arial"/>
                <w:szCs w:val="18"/>
                <w:lang w:val="en-US"/>
              </w:rPr>
            </w:pPr>
            <w:ins w:id="1831" w:author="LGE" w:date="2025-05-09T16:43:00Z">
              <w:r w:rsidRPr="00EA5EBF">
                <w:rPr>
                  <w:rFonts w:cs="Arial"/>
                  <w:szCs w:val="18"/>
                  <w:lang w:val="en-US"/>
                </w:rPr>
                <w:t>[MHz]</w:t>
              </w:r>
            </w:ins>
          </w:p>
        </w:tc>
        <w:tc>
          <w:tcPr>
            <w:tcW w:w="1967" w:type="dxa"/>
            <w:tcBorders>
              <w:bottom w:val="single" w:sz="4" w:space="0" w:color="auto"/>
            </w:tcBorders>
            <w:shd w:val="clear" w:color="auto" w:fill="auto"/>
          </w:tcPr>
          <w:p w14:paraId="2D6776A9" w14:textId="77777777" w:rsidR="00235EF0" w:rsidRPr="00EA5EBF" w:rsidRDefault="00235EF0" w:rsidP="0066571C">
            <w:pPr>
              <w:pStyle w:val="TAH"/>
              <w:rPr>
                <w:ins w:id="1832" w:author="LGE" w:date="2025-05-09T16:43:00Z"/>
                <w:rFonts w:cs="Arial"/>
                <w:szCs w:val="18"/>
                <w:lang w:val="en-US"/>
              </w:rPr>
            </w:pPr>
            <w:ins w:id="1833" w:author="LGE" w:date="2025-05-09T16:43: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753FF341" w14:textId="77777777" w:rsidR="00235EF0" w:rsidRPr="00EA5EBF" w:rsidRDefault="00235EF0" w:rsidP="0066571C">
            <w:pPr>
              <w:pStyle w:val="TAH"/>
              <w:rPr>
                <w:ins w:id="1834" w:author="LGE" w:date="2025-05-09T16:43:00Z"/>
                <w:rFonts w:cs="Arial"/>
                <w:szCs w:val="18"/>
                <w:lang w:val="en-US"/>
              </w:rPr>
            </w:pPr>
            <w:ins w:id="1835"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577369E5" w14:textId="77777777" w:rsidTr="0066571C">
        <w:trPr>
          <w:trHeight w:val="188"/>
          <w:jc w:val="center"/>
          <w:ins w:id="1836" w:author="LGE" w:date="2025-05-09T16:43:00Z"/>
        </w:trPr>
        <w:tc>
          <w:tcPr>
            <w:tcW w:w="3917" w:type="dxa"/>
          </w:tcPr>
          <w:p w14:paraId="63284E1E" w14:textId="77777777" w:rsidR="00235EF0" w:rsidRPr="00EA5EBF" w:rsidRDefault="00235EF0" w:rsidP="0066571C">
            <w:pPr>
              <w:pStyle w:val="TAC"/>
              <w:rPr>
                <w:ins w:id="1837" w:author="LGE" w:date="2025-05-09T16:43:00Z"/>
                <w:lang w:val="en-US"/>
              </w:rPr>
            </w:pPr>
            <w:ins w:id="1838" w:author="LGE" w:date="2025-05-09T16:43: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1C49D2A1" w14:textId="77777777" w:rsidR="00235EF0" w:rsidRPr="00EA5EBF" w:rsidRDefault="00235EF0" w:rsidP="0066571C">
            <w:pPr>
              <w:pStyle w:val="TAC"/>
              <w:rPr>
                <w:ins w:id="1839" w:author="LGE" w:date="2025-05-09T16:43:00Z"/>
                <w:lang w:val="en-US"/>
              </w:rPr>
            </w:pPr>
            <w:ins w:id="1840" w:author="LGE" w:date="2025-05-09T16:43:00Z">
              <w:r w:rsidRPr="00EA5EBF">
                <w:rPr>
                  <w:rFonts w:eastAsia="굴림"/>
                  <w:lang w:eastAsia="en-GB"/>
                </w:rPr>
                <w:t xml:space="preserve">≤ </w:t>
              </w:r>
              <w:r w:rsidRPr="00EA5EBF">
                <w:rPr>
                  <w:rFonts w:eastAsia="Times New Roman" w:hint="eastAsia"/>
                  <w:lang w:eastAsia="en-GB"/>
                </w:rPr>
                <w:t>21.0</w:t>
              </w:r>
            </w:ins>
          </w:p>
        </w:tc>
        <w:tc>
          <w:tcPr>
            <w:tcW w:w="2056" w:type="dxa"/>
            <w:tcBorders>
              <w:bottom w:val="single" w:sz="4" w:space="0" w:color="auto"/>
            </w:tcBorders>
            <w:shd w:val="clear" w:color="auto" w:fill="auto"/>
          </w:tcPr>
          <w:p w14:paraId="57223C62" w14:textId="77777777" w:rsidR="00235EF0" w:rsidRPr="00EA5EBF" w:rsidRDefault="00235EF0" w:rsidP="0066571C">
            <w:pPr>
              <w:pStyle w:val="TAC"/>
              <w:rPr>
                <w:ins w:id="1841" w:author="LGE" w:date="2025-05-09T16:43:00Z"/>
                <w:lang w:val="en-US"/>
              </w:rPr>
            </w:pPr>
            <w:ins w:id="1842" w:author="LGE" w:date="2025-05-09T16:43:00Z">
              <w:r w:rsidRPr="00EA5EBF">
                <w:rPr>
                  <w:rFonts w:eastAsia="굴림"/>
                  <w:lang w:eastAsia="en-GB"/>
                </w:rPr>
                <w:t xml:space="preserve">≤ </w:t>
              </w:r>
              <w:r w:rsidRPr="00EA5EBF">
                <w:rPr>
                  <w:rFonts w:eastAsia="Times New Roman" w:hint="eastAsia"/>
                  <w:lang w:eastAsia="en-GB"/>
                </w:rPr>
                <w:t>21.5</w:t>
              </w:r>
            </w:ins>
          </w:p>
        </w:tc>
      </w:tr>
      <w:tr w:rsidR="00235EF0" w:rsidRPr="00A1115A" w14:paraId="7D0349B0" w14:textId="77777777" w:rsidTr="0066571C">
        <w:trPr>
          <w:trHeight w:val="188"/>
          <w:jc w:val="center"/>
          <w:ins w:id="1843" w:author="LGE" w:date="2025-05-09T16:43:00Z"/>
        </w:trPr>
        <w:tc>
          <w:tcPr>
            <w:tcW w:w="3917" w:type="dxa"/>
          </w:tcPr>
          <w:p w14:paraId="01B25E6C" w14:textId="77777777" w:rsidR="00235EF0" w:rsidRPr="00EA5EBF" w:rsidRDefault="00235EF0" w:rsidP="0066571C">
            <w:pPr>
              <w:pStyle w:val="TAC"/>
              <w:rPr>
                <w:ins w:id="1844" w:author="LGE" w:date="2025-05-09T16:43:00Z"/>
                <w:lang w:val="en-US"/>
              </w:rPr>
            </w:pPr>
            <w:ins w:id="1845" w:author="LGE" w:date="2025-05-09T16:43: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32DCFBC0" w14:textId="77777777" w:rsidR="00235EF0" w:rsidRPr="00EA5EBF" w:rsidRDefault="00235EF0" w:rsidP="0066571C">
            <w:pPr>
              <w:pStyle w:val="TAC"/>
              <w:rPr>
                <w:ins w:id="1846" w:author="LGE" w:date="2025-05-09T16:43:00Z"/>
                <w:lang w:val="en-US"/>
              </w:rPr>
            </w:pPr>
            <w:ins w:id="1847" w:author="LGE" w:date="2025-05-09T16:43:00Z">
              <w:r w:rsidRPr="00EA5EBF">
                <w:rPr>
                  <w:rFonts w:eastAsia="굴림"/>
                  <w:lang w:eastAsia="en-GB"/>
                </w:rPr>
                <w:t xml:space="preserve">≤ </w:t>
              </w:r>
              <w:r w:rsidRPr="00EA5EBF">
                <w:rPr>
                  <w:rFonts w:eastAsia="Times New Roman" w:hint="eastAsia"/>
                  <w:lang w:eastAsia="en-GB"/>
                </w:rPr>
                <w:t>17.5</w:t>
              </w:r>
            </w:ins>
          </w:p>
        </w:tc>
        <w:tc>
          <w:tcPr>
            <w:tcW w:w="2056" w:type="dxa"/>
            <w:tcBorders>
              <w:top w:val="single" w:sz="4" w:space="0" w:color="auto"/>
              <w:bottom w:val="single" w:sz="4" w:space="0" w:color="auto"/>
            </w:tcBorders>
            <w:shd w:val="clear" w:color="auto" w:fill="auto"/>
          </w:tcPr>
          <w:p w14:paraId="62B2B62A" w14:textId="77777777" w:rsidR="00235EF0" w:rsidRPr="00EA5EBF" w:rsidRDefault="00235EF0" w:rsidP="0066571C">
            <w:pPr>
              <w:pStyle w:val="TAC"/>
              <w:rPr>
                <w:ins w:id="1848" w:author="LGE" w:date="2025-05-09T16:43:00Z"/>
                <w:lang w:val="en-US"/>
              </w:rPr>
            </w:pPr>
            <w:ins w:id="1849" w:author="LGE" w:date="2025-05-09T16:43:00Z">
              <w:r w:rsidRPr="00EA5EBF">
                <w:rPr>
                  <w:rFonts w:eastAsia="굴림"/>
                  <w:lang w:eastAsia="en-GB"/>
                </w:rPr>
                <w:t xml:space="preserve">≤ </w:t>
              </w:r>
              <w:r w:rsidRPr="00EA5EBF">
                <w:rPr>
                  <w:rFonts w:eastAsia="Times New Roman" w:hint="eastAsia"/>
                  <w:lang w:eastAsia="en-GB"/>
                </w:rPr>
                <w:t>21.0</w:t>
              </w:r>
            </w:ins>
          </w:p>
        </w:tc>
      </w:tr>
    </w:tbl>
    <w:p w14:paraId="022EDC61" w14:textId="77777777" w:rsidR="00235EF0" w:rsidRDefault="00235EF0" w:rsidP="00235EF0">
      <w:pPr>
        <w:pStyle w:val="B10"/>
        <w:ind w:left="0" w:firstLine="0"/>
        <w:rPr>
          <w:ins w:id="1850" w:author="LGE" w:date="2025-05-09T16:43:00Z"/>
        </w:rPr>
      </w:pPr>
    </w:p>
    <w:p w14:paraId="5AC91708" w14:textId="77777777" w:rsidR="00235EF0" w:rsidRPr="00235EF0" w:rsidRDefault="00235EF0" w:rsidP="00235EF0">
      <w:pPr>
        <w:pStyle w:val="TH"/>
        <w:rPr>
          <w:ins w:id="1851" w:author="LGE" w:date="2025-05-09T16:43:00Z"/>
        </w:rPr>
      </w:pPr>
      <w:ins w:id="1852" w:author="LGE" w:date="2025-05-09T16:43:00Z">
        <w:r w:rsidRPr="00235EF0">
          <w:t>Table 6.2E.3.2A.1.1.2</w:t>
        </w:r>
        <w:r w:rsidRPr="00235EF0">
          <w:rPr>
            <w:rFonts w:hint="eastAsia"/>
          </w:rPr>
          <w:t>-</w:t>
        </w:r>
        <w:r w:rsidRPr="00235EF0">
          <w:t>6: S-SSB A-MPR for power class 2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5FD7879E" w14:textId="77777777" w:rsidTr="0066571C">
        <w:trPr>
          <w:trHeight w:val="188"/>
          <w:jc w:val="center"/>
          <w:ins w:id="1853" w:author="LGE" w:date="2025-05-09T16:43:00Z"/>
        </w:trPr>
        <w:tc>
          <w:tcPr>
            <w:tcW w:w="3917" w:type="dxa"/>
            <w:tcBorders>
              <w:bottom w:val="nil"/>
            </w:tcBorders>
          </w:tcPr>
          <w:p w14:paraId="6F8564AC" w14:textId="77777777" w:rsidR="00235EF0" w:rsidRPr="00EA5EBF" w:rsidRDefault="00235EF0" w:rsidP="0066571C">
            <w:pPr>
              <w:pStyle w:val="TAH"/>
              <w:rPr>
                <w:ins w:id="1854" w:author="LGE" w:date="2025-05-09T16:43:00Z"/>
                <w:rFonts w:cs="Arial"/>
                <w:szCs w:val="18"/>
                <w:lang w:val="en-US"/>
              </w:rPr>
            </w:pPr>
            <w:ins w:id="1855" w:author="LGE" w:date="2025-05-09T16:43:00Z">
              <w:r w:rsidRPr="00EA5EBF">
                <w:rPr>
                  <w:rFonts w:cs="Arial"/>
                  <w:szCs w:val="18"/>
                  <w:lang w:val="en-US"/>
                </w:rPr>
                <w:t>Carrier Frequency Combination</w:t>
              </w:r>
            </w:ins>
          </w:p>
        </w:tc>
        <w:tc>
          <w:tcPr>
            <w:tcW w:w="4023" w:type="dxa"/>
            <w:gridSpan w:val="2"/>
            <w:shd w:val="clear" w:color="auto" w:fill="auto"/>
          </w:tcPr>
          <w:p w14:paraId="6B74185D" w14:textId="77777777" w:rsidR="00235EF0" w:rsidRPr="00EA5EBF" w:rsidRDefault="00235EF0" w:rsidP="0066571C">
            <w:pPr>
              <w:pStyle w:val="TAH"/>
              <w:rPr>
                <w:ins w:id="1856" w:author="LGE" w:date="2025-05-09T16:43:00Z"/>
                <w:rFonts w:cs="Arial"/>
                <w:szCs w:val="18"/>
                <w:lang w:val="en-US"/>
              </w:rPr>
            </w:pPr>
            <w:ins w:id="1857" w:author="LGE" w:date="2025-05-09T16:43:00Z">
              <w:r w:rsidRPr="00EA5EBF">
                <w:rPr>
                  <w:rFonts w:cs="Arial"/>
                  <w:szCs w:val="18"/>
                  <w:lang w:val="en-US"/>
                </w:rPr>
                <w:t>AMPR (dB) for IM3 frequency</w:t>
              </w:r>
            </w:ins>
          </w:p>
        </w:tc>
      </w:tr>
      <w:tr w:rsidR="00235EF0" w:rsidRPr="00A1115A" w14:paraId="2DFC201F" w14:textId="77777777" w:rsidTr="0066571C">
        <w:trPr>
          <w:trHeight w:val="188"/>
          <w:jc w:val="center"/>
          <w:ins w:id="1858" w:author="LGE" w:date="2025-05-09T16:43:00Z"/>
        </w:trPr>
        <w:tc>
          <w:tcPr>
            <w:tcW w:w="3917" w:type="dxa"/>
            <w:tcBorders>
              <w:top w:val="nil"/>
              <w:bottom w:val="single" w:sz="4" w:space="0" w:color="auto"/>
            </w:tcBorders>
          </w:tcPr>
          <w:p w14:paraId="6A7A9E86" w14:textId="77777777" w:rsidR="00235EF0" w:rsidRPr="00EA5EBF" w:rsidRDefault="00235EF0" w:rsidP="0066571C">
            <w:pPr>
              <w:pStyle w:val="TAH"/>
              <w:rPr>
                <w:ins w:id="1859" w:author="LGE" w:date="2025-05-09T16:43:00Z"/>
                <w:rFonts w:cs="Arial"/>
                <w:szCs w:val="18"/>
                <w:lang w:val="en-US"/>
              </w:rPr>
            </w:pPr>
            <w:ins w:id="1860" w:author="LGE" w:date="2025-05-09T16:43:00Z">
              <w:r w:rsidRPr="00EA5EBF">
                <w:rPr>
                  <w:rFonts w:cs="Arial"/>
                  <w:szCs w:val="18"/>
                  <w:lang w:val="en-US"/>
                </w:rPr>
                <w:t>[MHz]</w:t>
              </w:r>
            </w:ins>
          </w:p>
        </w:tc>
        <w:tc>
          <w:tcPr>
            <w:tcW w:w="1967" w:type="dxa"/>
            <w:tcBorders>
              <w:bottom w:val="single" w:sz="4" w:space="0" w:color="auto"/>
            </w:tcBorders>
            <w:shd w:val="clear" w:color="auto" w:fill="auto"/>
          </w:tcPr>
          <w:p w14:paraId="7D206A9F" w14:textId="77777777" w:rsidR="00235EF0" w:rsidRPr="00EA5EBF" w:rsidRDefault="00235EF0" w:rsidP="0066571C">
            <w:pPr>
              <w:pStyle w:val="TAH"/>
              <w:rPr>
                <w:ins w:id="1861" w:author="LGE" w:date="2025-05-09T16:43:00Z"/>
                <w:rFonts w:cs="Arial"/>
                <w:szCs w:val="18"/>
                <w:lang w:val="en-US"/>
              </w:rPr>
            </w:pPr>
            <w:ins w:id="1862" w:author="LGE" w:date="2025-05-09T16:43: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5FA73DD6" w14:textId="77777777" w:rsidR="00235EF0" w:rsidRPr="00EA5EBF" w:rsidRDefault="00235EF0" w:rsidP="0066571C">
            <w:pPr>
              <w:pStyle w:val="TAH"/>
              <w:rPr>
                <w:ins w:id="1863" w:author="LGE" w:date="2025-05-09T16:43:00Z"/>
                <w:rFonts w:cs="Arial"/>
                <w:szCs w:val="18"/>
                <w:lang w:val="en-US"/>
              </w:rPr>
            </w:pPr>
            <w:ins w:id="1864"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694A9E2A" w14:textId="77777777" w:rsidTr="0066571C">
        <w:trPr>
          <w:trHeight w:val="188"/>
          <w:jc w:val="center"/>
          <w:ins w:id="1865" w:author="LGE" w:date="2025-05-09T16:43:00Z"/>
        </w:trPr>
        <w:tc>
          <w:tcPr>
            <w:tcW w:w="3917" w:type="dxa"/>
          </w:tcPr>
          <w:p w14:paraId="3C6915E3" w14:textId="77777777" w:rsidR="00235EF0" w:rsidRPr="00EA5EBF" w:rsidRDefault="00235EF0" w:rsidP="0066571C">
            <w:pPr>
              <w:pStyle w:val="TAC"/>
              <w:rPr>
                <w:ins w:id="1866" w:author="LGE" w:date="2025-05-09T16:43:00Z"/>
                <w:lang w:val="en-US"/>
              </w:rPr>
            </w:pPr>
            <w:ins w:id="1867" w:author="LGE" w:date="2025-05-09T16:43: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26796A07" w14:textId="77777777" w:rsidR="00235EF0" w:rsidRPr="00EA5EBF" w:rsidRDefault="00235EF0" w:rsidP="0066571C">
            <w:pPr>
              <w:pStyle w:val="TAC"/>
              <w:rPr>
                <w:ins w:id="1868" w:author="LGE" w:date="2025-05-09T16:43:00Z"/>
                <w:lang w:val="en-US"/>
              </w:rPr>
            </w:pPr>
            <w:ins w:id="1869" w:author="LGE" w:date="2025-05-09T16:43:00Z">
              <w:r w:rsidRPr="00EA5EBF">
                <w:rPr>
                  <w:rFonts w:eastAsia="굴림"/>
                  <w:lang w:eastAsia="en-GB"/>
                </w:rPr>
                <w:t xml:space="preserve">≤ </w:t>
              </w:r>
              <w:r w:rsidRPr="00EA5EBF">
                <w:rPr>
                  <w:rFonts w:eastAsia="Times New Roman" w:hint="eastAsia"/>
                  <w:lang w:eastAsia="en-GB"/>
                </w:rPr>
                <w:t>23.5</w:t>
              </w:r>
            </w:ins>
          </w:p>
        </w:tc>
        <w:tc>
          <w:tcPr>
            <w:tcW w:w="2056" w:type="dxa"/>
            <w:tcBorders>
              <w:bottom w:val="single" w:sz="4" w:space="0" w:color="auto"/>
            </w:tcBorders>
            <w:shd w:val="clear" w:color="auto" w:fill="auto"/>
          </w:tcPr>
          <w:p w14:paraId="1AE549BD" w14:textId="77777777" w:rsidR="00235EF0" w:rsidRPr="00EA5EBF" w:rsidRDefault="00235EF0" w:rsidP="0066571C">
            <w:pPr>
              <w:pStyle w:val="TAC"/>
              <w:rPr>
                <w:ins w:id="1870" w:author="LGE" w:date="2025-05-09T16:43:00Z"/>
                <w:lang w:val="en-US"/>
              </w:rPr>
            </w:pPr>
            <w:ins w:id="1871" w:author="LGE" w:date="2025-05-09T16:43:00Z">
              <w:r w:rsidRPr="00EA5EBF">
                <w:rPr>
                  <w:rFonts w:eastAsia="굴림"/>
                  <w:lang w:eastAsia="en-GB"/>
                </w:rPr>
                <w:t xml:space="preserve">≤ </w:t>
              </w:r>
              <w:r w:rsidRPr="00EA5EBF">
                <w:rPr>
                  <w:rFonts w:eastAsia="Times New Roman" w:hint="eastAsia"/>
                  <w:lang w:eastAsia="en-GB"/>
                </w:rPr>
                <w:t>2</w:t>
              </w:r>
              <w:r w:rsidRPr="00EA5EBF">
                <w:rPr>
                  <w:rFonts w:eastAsia="Times New Roman"/>
                  <w:lang w:eastAsia="en-GB"/>
                </w:rPr>
                <w:t>5</w:t>
              </w:r>
              <w:r w:rsidRPr="00EA5EBF">
                <w:rPr>
                  <w:rFonts w:eastAsia="Times New Roman" w:hint="eastAsia"/>
                  <w:lang w:eastAsia="en-GB"/>
                </w:rPr>
                <w:t>.0</w:t>
              </w:r>
            </w:ins>
          </w:p>
        </w:tc>
      </w:tr>
      <w:tr w:rsidR="00235EF0" w:rsidRPr="00A1115A" w14:paraId="65A38AF1" w14:textId="77777777" w:rsidTr="0066571C">
        <w:trPr>
          <w:trHeight w:val="188"/>
          <w:jc w:val="center"/>
          <w:ins w:id="1872" w:author="LGE" w:date="2025-05-09T16:43:00Z"/>
        </w:trPr>
        <w:tc>
          <w:tcPr>
            <w:tcW w:w="3917" w:type="dxa"/>
          </w:tcPr>
          <w:p w14:paraId="6EA2AE89" w14:textId="77777777" w:rsidR="00235EF0" w:rsidRPr="00EA5EBF" w:rsidRDefault="00235EF0" w:rsidP="0066571C">
            <w:pPr>
              <w:pStyle w:val="TAC"/>
              <w:rPr>
                <w:ins w:id="1873" w:author="LGE" w:date="2025-05-09T16:43:00Z"/>
                <w:lang w:val="en-US"/>
              </w:rPr>
            </w:pPr>
            <w:ins w:id="1874" w:author="LGE" w:date="2025-05-09T16:43: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720EB294" w14:textId="77777777" w:rsidR="00235EF0" w:rsidRPr="00EA5EBF" w:rsidRDefault="00235EF0" w:rsidP="0066571C">
            <w:pPr>
              <w:pStyle w:val="TAC"/>
              <w:rPr>
                <w:ins w:id="1875" w:author="LGE" w:date="2025-05-09T16:43:00Z"/>
                <w:lang w:val="en-US"/>
              </w:rPr>
            </w:pPr>
            <w:ins w:id="1876" w:author="LGE" w:date="2025-05-09T16:43:00Z">
              <w:r w:rsidRPr="00EA5EBF">
                <w:rPr>
                  <w:rFonts w:eastAsia="굴림"/>
                  <w:lang w:eastAsia="en-GB"/>
                </w:rPr>
                <w:t xml:space="preserve">≤ </w:t>
              </w:r>
              <w:r w:rsidRPr="00EA5EBF">
                <w:rPr>
                  <w:rFonts w:eastAsia="Times New Roman" w:hint="eastAsia"/>
                  <w:lang w:eastAsia="en-GB"/>
                </w:rPr>
                <w:t>20.0</w:t>
              </w:r>
            </w:ins>
          </w:p>
        </w:tc>
        <w:tc>
          <w:tcPr>
            <w:tcW w:w="2056" w:type="dxa"/>
            <w:tcBorders>
              <w:top w:val="single" w:sz="4" w:space="0" w:color="auto"/>
              <w:bottom w:val="single" w:sz="4" w:space="0" w:color="auto"/>
            </w:tcBorders>
            <w:shd w:val="clear" w:color="auto" w:fill="auto"/>
          </w:tcPr>
          <w:p w14:paraId="38E5DEDD" w14:textId="77777777" w:rsidR="00235EF0" w:rsidRPr="00EA5EBF" w:rsidRDefault="00235EF0" w:rsidP="0066571C">
            <w:pPr>
              <w:pStyle w:val="TAC"/>
              <w:rPr>
                <w:ins w:id="1877" w:author="LGE" w:date="2025-05-09T16:43:00Z"/>
                <w:lang w:val="en-US"/>
              </w:rPr>
            </w:pPr>
            <w:ins w:id="1878" w:author="LGE" w:date="2025-05-09T16:43:00Z">
              <w:r w:rsidRPr="00EA5EBF">
                <w:rPr>
                  <w:rFonts w:eastAsia="굴림"/>
                  <w:lang w:eastAsia="en-GB"/>
                </w:rPr>
                <w:t xml:space="preserve">≤ </w:t>
              </w:r>
              <w:r w:rsidRPr="00EA5EBF">
                <w:rPr>
                  <w:rFonts w:eastAsia="Times New Roman" w:hint="eastAsia"/>
                  <w:lang w:eastAsia="en-GB"/>
                </w:rPr>
                <w:t>25.0</w:t>
              </w:r>
            </w:ins>
          </w:p>
        </w:tc>
      </w:tr>
    </w:tbl>
    <w:p w14:paraId="4E162467" w14:textId="77777777" w:rsidR="00235EF0" w:rsidRPr="00F356AA" w:rsidRDefault="00235EF0" w:rsidP="00235EF0">
      <w:pPr>
        <w:rPr>
          <w:ins w:id="1879" w:author="LGE" w:date="2025-05-09T16:43:00Z"/>
          <w:rFonts w:eastAsia="SimSun"/>
          <w:lang w:eastAsia="zh-CN"/>
        </w:rPr>
      </w:pPr>
    </w:p>
    <w:p w14:paraId="71C64A41" w14:textId="1C3A1A1B" w:rsidR="00F356AA" w:rsidRPr="003F7B5B" w:rsidRDefault="00F356AA" w:rsidP="00F356A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A1484C">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3D13E1B7" w14:textId="61D8B7CA" w:rsidR="00F356AA" w:rsidRDefault="00F356AA" w:rsidP="0085039D">
      <w:pPr>
        <w:rPr>
          <w:rFonts w:eastAsia="SimSun"/>
          <w:lang w:eastAsia="zh-CN"/>
        </w:rPr>
      </w:pPr>
    </w:p>
    <w:p w14:paraId="3CB8E193" w14:textId="77777777" w:rsidR="00D329CE" w:rsidRPr="00F356AA" w:rsidRDefault="00D329CE" w:rsidP="00D329CE">
      <w:pPr>
        <w:rPr>
          <w:rFonts w:eastAsia="SimSun"/>
          <w:lang w:eastAsia="zh-CN"/>
        </w:rPr>
      </w:pPr>
    </w:p>
    <w:p w14:paraId="1BB2ABCE" w14:textId="0514792F" w:rsidR="00D329CE" w:rsidRPr="003F7B5B" w:rsidRDefault="00D329CE" w:rsidP="00D329CE">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7</w:t>
      </w:r>
      <w:r w:rsidRPr="00E80FB5">
        <w:rPr>
          <w:rFonts w:ascii="Arial" w:hAnsi="Arial" w:cs="Arial"/>
          <w:color w:val="FF0000"/>
        </w:rPr>
        <w:t xml:space="preserve"> </w:t>
      </w:r>
      <w:r w:rsidRPr="00E80FB5">
        <w:rPr>
          <w:rFonts w:ascii="Arial" w:hAnsi="Arial" w:cs="Arial"/>
          <w:noProof/>
          <w:color w:val="FF0000"/>
        </w:rPr>
        <w:t>&gt;</w:t>
      </w:r>
    </w:p>
    <w:p w14:paraId="520FA1A4" w14:textId="77777777" w:rsidR="00D329CE" w:rsidRDefault="00D329CE" w:rsidP="0085039D">
      <w:pPr>
        <w:rPr>
          <w:rFonts w:eastAsia="SimSun"/>
          <w:lang w:eastAsia="zh-CN"/>
        </w:rPr>
      </w:pPr>
    </w:p>
    <w:p w14:paraId="3B7D4CB2" w14:textId="77777777" w:rsidR="00D329CE" w:rsidRPr="001D0283" w:rsidRDefault="00D329CE" w:rsidP="00D329CE">
      <w:pPr>
        <w:pStyle w:val="30"/>
      </w:pPr>
      <w:r w:rsidRPr="001D0283">
        <w:t>6.2E.4A</w:t>
      </w:r>
      <w:r w:rsidRPr="001D0283">
        <w:tab/>
        <w:t xml:space="preserve">Configured transmitted power for </w:t>
      </w:r>
      <w:proofErr w:type="spellStart"/>
      <w:r w:rsidRPr="001D0283">
        <w:t>Sidelink</w:t>
      </w:r>
      <w:proofErr w:type="spellEnd"/>
      <w:r w:rsidRPr="001D0283">
        <w:t xml:space="preserve"> CA</w:t>
      </w:r>
    </w:p>
    <w:p w14:paraId="50F4128B" w14:textId="3BF44A93" w:rsidR="00D329CE" w:rsidRPr="001D0283" w:rsidRDefault="00D329CE" w:rsidP="00D329CE">
      <w:r w:rsidRPr="001D0283">
        <w:rPr>
          <w:rFonts w:cs="Vrinda"/>
          <w:lang w:bidi="bn-IN"/>
        </w:rPr>
        <w:t>For intra-band contiguous</w:t>
      </w:r>
      <w:ins w:id="1880" w:author="LGE" w:date="2025-05-08T21:12:00Z">
        <w:r w:rsidR="001C535A">
          <w:rPr>
            <w:rFonts w:cs="Vrinda"/>
            <w:lang w:bidi="bn-IN"/>
          </w:rPr>
          <w:t>/non-contiguous</w:t>
        </w:r>
      </w:ins>
      <w:r w:rsidRPr="001D0283">
        <w:rPr>
          <w:rFonts w:cs="Vrinda"/>
          <w:lang w:bidi="bn-IN"/>
        </w:rPr>
        <w:t xml:space="preserve"> </w:t>
      </w:r>
      <w:r w:rsidRPr="001D0283">
        <w:rPr>
          <w:lang w:eastAsia="zh-CN"/>
        </w:rPr>
        <w:t>SL CA</w:t>
      </w:r>
      <w:r w:rsidRPr="001D0283">
        <w:rPr>
          <w:rFonts w:cs="Vrinda"/>
          <w:lang w:bidi="bn-IN"/>
        </w:rPr>
        <w:t xml:space="preserve"> operation, </w:t>
      </w:r>
      <w:proofErr w:type="spellStart"/>
      <w:r w:rsidRPr="001D0283">
        <w:t>MPR</w:t>
      </w:r>
      <w:r w:rsidRPr="001D0283">
        <w:rPr>
          <w:i/>
          <w:vertAlign w:val="subscript"/>
        </w:rPr>
        <w:t>c</w:t>
      </w:r>
      <w:proofErr w:type="spellEnd"/>
      <w:r w:rsidRPr="001D0283">
        <w:t xml:space="preserve"> = MPR</w:t>
      </w:r>
      <w:r w:rsidRPr="001D0283">
        <w:rPr>
          <w:rFonts w:hint="eastAsia"/>
        </w:rPr>
        <w:t xml:space="preserve"> </w:t>
      </w:r>
      <w:r w:rsidRPr="001D0283">
        <w:t xml:space="preserve">and </w:t>
      </w:r>
      <w:r w:rsidRPr="001D0283">
        <w:rPr>
          <w:rFonts w:hint="eastAsia"/>
        </w:rPr>
        <w:t>A-</w:t>
      </w:r>
      <w:proofErr w:type="spellStart"/>
      <w:r w:rsidRPr="001D0283">
        <w:rPr>
          <w:rFonts w:hint="eastAsia"/>
        </w:rPr>
        <w:t>MPR</w:t>
      </w:r>
      <w:r w:rsidRPr="001D0283">
        <w:rPr>
          <w:i/>
          <w:vertAlign w:val="subscript"/>
        </w:rPr>
        <w:t>c</w:t>
      </w:r>
      <w:proofErr w:type="spellEnd"/>
      <w:r w:rsidRPr="001D0283">
        <w:rPr>
          <w:rFonts w:hint="eastAsia"/>
        </w:rPr>
        <w:t xml:space="preserve"> </w:t>
      </w:r>
      <w:r w:rsidRPr="001D0283">
        <w:t xml:space="preserve">= A-MPR with </w:t>
      </w:r>
      <w:r w:rsidRPr="001D0283">
        <w:rPr>
          <w:rFonts w:hint="eastAsia"/>
        </w:rPr>
        <w:t xml:space="preserve">MPR </w:t>
      </w:r>
      <w:r w:rsidRPr="001D0283">
        <w:t>and A-MPR</w:t>
      </w:r>
      <w:r w:rsidRPr="001D0283">
        <w:rPr>
          <w:lang w:bidi="bn-IN"/>
        </w:rPr>
        <w:t xml:space="preserve"> specified in </w:t>
      </w:r>
      <w:proofErr w:type="spellStart"/>
      <w:r w:rsidRPr="001D0283">
        <w:rPr>
          <w:lang w:bidi="bn-IN"/>
        </w:rPr>
        <w:t>subclause</w:t>
      </w:r>
      <w:proofErr w:type="spellEnd"/>
      <w:r w:rsidRPr="001D0283">
        <w:rPr>
          <w:lang w:bidi="bn-IN"/>
        </w:rPr>
        <w:t xml:space="preserve"> </w:t>
      </w:r>
      <w:bookmarkStart w:id="1881" w:name="_Hlk160011318"/>
      <w:r w:rsidRPr="001D0283">
        <w:rPr>
          <w:lang w:bidi="bn-IN"/>
        </w:rPr>
        <w:t>6.2E.2</w:t>
      </w:r>
      <w:bookmarkEnd w:id="1881"/>
      <w:r w:rsidRPr="001D0283">
        <w:rPr>
          <w:lang w:bidi="bn-IN"/>
        </w:rPr>
        <w:t xml:space="preserve"> and </w:t>
      </w:r>
      <w:proofErr w:type="spellStart"/>
      <w:r w:rsidRPr="001D0283">
        <w:rPr>
          <w:lang w:bidi="bn-IN"/>
        </w:rPr>
        <w:t>subclause</w:t>
      </w:r>
      <w:proofErr w:type="spellEnd"/>
      <w:r w:rsidRPr="001D0283">
        <w:rPr>
          <w:lang w:bidi="bn-IN"/>
        </w:rPr>
        <w:t xml:space="preserve"> 6.2E.3 respectively. There is one power management term for the UE, denoted P-MPR, and </w:t>
      </w:r>
      <w:r w:rsidRPr="001D0283">
        <w:rPr>
          <w:rFonts w:eastAsia="MS Mincho"/>
        </w:rPr>
        <w:t>P-MPR</w:t>
      </w:r>
      <w:r w:rsidRPr="001D0283">
        <w:rPr>
          <w:rFonts w:eastAsia="MS Mincho"/>
          <w:vertAlign w:val="subscript"/>
        </w:rPr>
        <w:t xml:space="preserve"> </w:t>
      </w:r>
      <w:r w:rsidRPr="001D0283">
        <w:rPr>
          <w:rFonts w:eastAsia="MS Mincho"/>
          <w:i/>
          <w:vertAlign w:val="subscript"/>
          <w:lang w:bidi="bn-IN"/>
        </w:rPr>
        <w:t>c</w:t>
      </w:r>
      <w:r w:rsidRPr="001D0283">
        <w:rPr>
          <w:rFonts w:eastAsia="MS Mincho"/>
          <w:lang w:bidi="bn-IN"/>
        </w:rPr>
        <w:t xml:space="preserve"> = P-MPR. </w:t>
      </w:r>
      <w:proofErr w:type="spellStart"/>
      <w:proofErr w:type="gramStart"/>
      <w:r w:rsidRPr="001D0283">
        <w:rPr>
          <w:lang w:bidi="bn-IN"/>
        </w:rPr>
        <w:t>P</w:t>
      </w:r>
      <w:r w:rsidRPr="001D0283">
        <w:rPr>
          <w:vertAlign w:val="subscript"/>
          <w:lang w:bidi="bn-IN"/>
        </w:rPr>
        <w:t>CMAX</w:t>
      </w:r>
      <w:r w:rsidRPr="001D0283">
        <w:rPr>
          <w:rFonts w:eastAsia="MS Mincho"/>
          <w:vertAlign w:val="subscript"/>
          <w:lang w:bidi="bn-IN"/>
        </w:rPr>
        <w:t>,</w:t>
      </w:r>
      <w:r w:rsidRPr="001D0283">
        <w:rPr>
          <w:i/>
          <w:vertAlign w:val="subscript"/>
          <w:lang w:eastAsia="zh-CN" w:bidi="bn-IN"/>
        </w:rPr>
        <w:t>c</w:t>
      </w:r>
      <w:proofErr w:type="spellEnd"/>
      <w:proofErr w:type="gramEnd"/>
      <w:r w:rsidRPr="001D0283">
        <w:rPr>
          <w:vertAlign w:val="subscript"/>
          <w:lang w:bidi="bn-IN"/>
        </w:rPr>
        <w:t xml:space="preserve"> </w:t>
      </w:r>
      <w:r w:rsidRPr="001D0283">
        <w:rPr>
          <w:lang w:bidi="bn-IN"/>
        </w:rPr>
        <w:t xml:space="preserve"> </w:t>
      </w:r>
      <w:r w:rsidRPr="001D0283">
        <w:t>is calculated under the assumption that the transmit power is increased by the same amount in dB on all component carriers.</w:t>
      </w:r>
    </w:p>
    <w:p w14:paraId="3E783C15" w14:textId="77777777" w:rsidR="00D329CE" w:rsidRPr="001D0283" w:rsidRDefault="00D329CE" w:rsidP="00D329CE">
      <w:pPr>
        <w:rPr>
          <w:lang w:bidi="bn-IN"/>
        </w:rPr>
      </w:pPr>
      <w:r w:rsidRPr="001D0283">
        <w:rPr>
          <w:lang w:bidi="bn-IN"/>
        </w:rPr>
        <w:t>The total configured maximum output power P</w:t>
      </w:r>
      <w:r w:rsidRPr="001D0283">
        <w:rPr>
          <w:vertAlign w:val="subscript"/>
          <w:lang w:bidi="bn-IN"/>
        </w:rPr>
        <w:t>CMAX</w:t>
      </w:r>
      <w:r w:rsidRPr="001D0283">
        <w:rPr>
          <w:lang w:bidi="bn-IN"/>
        </w:rPr>
        <w:t xml:space="preserve"> shall be set within the following bounds:</w:t>
      </w:r>
    </w:p>
    <w:p w14:paraId="25A5C673" w14:textId="77777777" w:rsidR="00D329CE" w:rsidRPr="001D0283" w:rsidRDefault="00D329CE" w:rsidP="00D329CE">
      <w:pPr>
        <w:pStyle w:val="EQ"/>
        <w:rPr>
          <w:noProof w:val="0"/>
          <w:lang w:bidi="bn-IN"/>
        </w:rPr>
      </w:pPr>
      <w:r w:rsidRPr="001D0283">
        <w:rPr>
          <w:noProof w:val="0"/>
          <w:lang w:bidi="bn-IN"/>
        </w:rPr>
        <w:tab/>
        <w:t>P</w:t>
      </w:r>
      <w:r w:rsidRPr="001D0283">
        <w:rPr>
          <w:noProof w:val="0"/>
          <w:vertAlign w:val="subscript"/>
          <w:lang w:bidi="bn-IN"/>
        </w:rPr>
        <w:t>CMAX_L</w:t>
      </w:r>
      <w:r w:rsidRPr="001D0283">
        <w:rPr>
          <w:noProof w:val="0"/>
          <w:lang w:bidi="bn-IN"/>
        </w:rPr>
        <w:t xml:space="preserve"> </w:t>
      </w:r>
      <w:proofErr w:type="gramStart"/>
      <w:r w:rsidRPr="001D0283">
        <w:rPr>
          <w:noProof w:val="0"/>
          <w:lang w:bidi="bn-IN"/>
        </w:rPr>
        <w:t>≤  P</w:t>
      </w:r>
      <w:r w:rsidRPr="001D0283">
        <w:rPr>
          <w:noProof w:val="0"/>
          <w:vertAlign w:val="subscript"/>
          <w:lang w:bidi="bn-IN"/>
        </w:rPr>
        <w:t>CMAX</w:t>
      </w:r>
      <w:proofErr w:type="gramEnd"/>
      <w:r w:rsidRPr="001D0283">
        <w:rPr>
          <w:noProof w:val="0"/>
          <w:vertAlign w:val="subscript"/>
          <w:lang w:bidi="bn-IN"/>
        </w:rPr>
        <w:t xml:space="preserve">, </w:t>
      </w:r>
      <w:r w:rsidRPr="001D0283">
        <w:rPr>
          <w:noProof w:val="0"/>
          <w:lang w:bidi="bn-IN"/>
        </w:rPr>
        <w:t xml:space="preserve"> ≤  P</w:t>
      </w:r>
      <w:r w:rsidRPr="001D0283">
        <w:rPr>
          <w:noProof w:val="0"/>
          <w:vertAlign w:val="subscript"/>
          <w:lang w:bidi="bn-IN"/>
        </w:rPr>
        <w:t>CMAX_H</w:t>
      </w:r>
      <w:r w:rsidRPr="001D0283">
        <w:rPr>
          <w:noProof w:val="0"/>
          <w:lang w:bidi="bn-IN"/>
        </w:rPr>
        <w:t xml:space="preserve"> </w:t>
      </w:r>
    </w:p>
    <w:p w14:paraId="63BAF4EE" w14:textId="47CCD106" w:rsidR="00D329CE" w:rsidRPr="001D0283" w:rsidRDefault="00D329CE" w:rsidP="00D329CE">
      <w:pPr>
        <w:rPr>
          <w:rFonts w:cs="Vrinda"/>
          <w:lang w:bidi="bn-IN"/>
        </w:rPr>
      </w:pPr>
      <w:r w:rsidRPr="001D0283">
        <w:t>F</w:t>
      </w:r>
      <w:r w:rsidRPr="001D0283">
        <w:rPr>
          <w:rFonts w:hint="eastAsia"/>
        </w:rPr>
        <w:t xml:space="preserve">or </w:t>
      </w:r>
      <w:r w:rsidRPr="001D0283">
        <w:rPr>
          <w:lang w:eastAsia="zh-CN"/>
        </w:rPr>
        <w:t xml:space="preserve">SL transmission of </w:t>
      </w:r>
      <w:r w:rsidRPr="001D0283">
        <w:rPr>
          <w:rFonts w:hint="eastAsia"/>
        </w:rPr>
        <w:t xml:space="preserve">intra-band </w:t>
      </w:r>
      <w:r w:rsidRPr="001D0283">
        <w:t>contiguous</w:t>
      </w:r>
      <w:ins w:id="1882" w:author="LGE" w:date="2025-05-08T21:12:00Z">
        <w:r w:rsidR="001C535A">
          <w:t>/non-contiguous</w:t>
        </w:r>
      </w:ins>
      <w:r w:rsidRPr="001D0283">
        <w:t xml:space="preserve"> CA when same slot pattern is used in all aggregated component carriers.</w:t>
      </w:r>
      <w:r w:rsidRPr="001D0283">
        <w:rPr>
          <w:rFonts w:cs="Vrinda"/>
          <w:lang w:bidi="bn-IN"/>
        </w:rPr>
        <w:t xml:space="preserve"> </w:t>
      </w:r>
    </w:p>
    <w:p w14:paraId="16532F6C" w14:textId="77777777" w:rsidR="00D329CE" w:rsidRPr="001D0283" w:rsidRDefault="00D329CE" w:rsidP="00D329CE">
      <w:pPr>
        <w:rPr>
          <w:rFonts w:cs="Vrinda"/>
          <w:lang w:eastAsia="zh-CN" w:bidi="bn-IN"/>
        </w:rPr>
      </w:pPr>
      <w:r w:rsidRPr="001D0283">
        <w:rPr>
          <w:lang w:bidi="bn-IN"/>
        </w:rPr>
        <w:t>P</w:t>
      </w:r>
      <w:r w:rsidRPr="001D0283">
        <w:rPr>
          <w:vertAlign w:val="subscript"/>
          <w:lang w:bidi="bn-IN"/>
        </w:rPr>
        <w:t>CMAX_L</w:t>
      </w:r>
      <w:r w:rsidRPr="001D0283">
        <w:t xml:space="preserve"> = </w:t>
      </w:r>
      <w:proofErr w:type="gramStart"/>
      <w:r w:rsidRPr="001D0283">
        <w:t>MIN{</w:t>
      </w:r>
      <w:proofErr w:type="gramEnd"/>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r w:rsidRPr="001D0283">
        <w:rPr>
          <w:rFonts w:eastAsia="DengXian" w:cs="Vrinda"/>
          <w:lang w:bidi="bn-IN"/>
        </w:rPr>
        <w:t>p</w:t>
      </w:r>
      <w:r w:rsidRPr="001D0283">
        <w:rPr>
          <w:rFonts w:eastAsia="DengXian" w:cs="Vrinda"/>
          <w:vertAlign w:val="subscript"/>
          <w:lang w:bidi="bn-IN"/>
        </w:rPr>
        <w:t>EMAX,C</w:t>
      </w:r>
      <w:proofErr w:type="spellEnd"/>
      <w:r w:rsidRPr="001D0283">
        <w:rPr>
          <w:rFonts w:eastAsia="DengXian" w:cs="Vrinda"/>
          <w:vertAlign w:val="subscript"/>
          <w:lang w:bidi="bn-IN"/>
        </w:rPr>
        <w:t xml:space="preserve"> </w:t>
      </w:r>
      <w:r w:rsidRPr="001D0283">
        <w:rPr>
          <w:rFonts w:cs="Vrinda"/>
          <w:lang w:bidi="bn-IN"/>
        </w:rPr>
        <w:t xml:space="preserve">- </w:t>
      </w:r>
      <w:r w:rsidRPr="001D0283">
        <w:rPr>
          <w:rFonts w:ascii="Symbol" w:hAnsi="Symbol" w:cs="Vrinda"/>
          <w:lang w:bidi="bn-IN"/>
        </w:rPr>
        <w:t></w:t>
      </w:r>
      <w:r w:rsidRPr="001D0283">
        <w:rPr>
          <w:rFonts w:cs="Vrinda"/>
          <w:lang w:bidi="bn-IN"/>
        </w:rPr>
        <w:t>T</w:t>
      </w:r>
      <w:r w:rsidRPr="001D0283">
        <w:rPr>
          <w:rFonts w:cs="Vrinda"/>
          <w:vertAlign w:val="subscript"/>
          <w:lang w:bidi="bn-IN"/>
        </w:rPr>
        <w:t>C</w:t>
      </w:r>
      <w:r w:rsidRPr="001D0283">
        <w:rPr>
          <w:rFonts w:cs="Vrinda"/>
          <w:lang w:bidi="bn-IN"/>
        </w:rPr>
        <w:t>,</w:t>
      </w:r>
      <w:r w:rsidRPr="001D0283">
        <w:rPr>
          <w:lang w:bidi="bn-IN"/>
        </w:rPr>
        <w:t>P</w:t>
      </w:r>
      <w:r w:rsidRPr="001D0283">
        <w:rPr>
          <w:vertAlign w:val="subscript"/>
          <w:lang w:bidi="bn-IN"/>
        </w:rPr>
        <w:t>EMAX,CA</w:t>
      </w:r>
      <w:r w:rsidRPr="001D0283">
        <w:rPr>
          <w:rFonts w:cs="Vrinda"/>
          <w:lang w:bidi="bn-IN"/>
        </w:rPr>
        <w:t xml:space="preserve">,  </w:t>
      </w:r>
      <w:proofErr w:type="spellStart"/>
      <w:r w:rsidRPr="001D0283">
        <w:rPr>
          <w:lang w:bidi="bn-IN"/>
        </w:rPr>
        <w:t>P</w:t>
      </w:r>
      <w:r w:rsidRPr="001D0283">
        <w:rPr>
          <w:vertAlign w:val="subscript"/>
          <w:lang w:bidi="bn-IN"/>
        </w:rPr>
        <w:t>PowerClass</w:t>
      </w:r>
      <w:proofErr w:type="spellEnd"/>
      <w:r w:rsidRPr="001D0283">
        <w:rPr>
          <w:vertAlign w:val="subscript"/>
          <w:lang w:bidi="bn-IN"/>
        </w:rPr>
        <w:t>, SL_CA</w:t>
      </w:r>
      <w:r w:rsidRPr="001D0283">
        <w:rPr>
          <w:lang w:bidi="bn-IN"/>
        </w:rPr>
        <w:t xml:space="preserve"> – MAX(MAX(MPR,  A-MPR) +</w:t>
      </w:r>
      <w:r w:rsidRPr="001D0283">
        <w:t xml:space="preserve"> </w:t>
      </w:r>
      <w:proofErr w:type="spellStart"/>
      <w:r w:rsidRPr="001D0283">
        <w:t>ΔT</w:t>
      </w:r>
      <w:r w:rsidRPr="001D0283">
        <w:rPr>
          <w:vertAlign w:val="subscript"/>
        </w:rPr>
        <w:t>IB,c</w:t>
      </w:r>
      <w:proofErr w:type="spellEnd"/>
      <w:r w:rsidRPr="001D0283">
        <w:t>+</w:t>
      </w:r>
      <w:r w:rsidRPr="001D0283">
        <w:rPr>
          <w:rFonts w:ascii="Symbol" w:hAnsi="Symbol" w:cs="Vrinda"/>
          <w:lang w:bidi="bn-IN"/>
        </w:rPr>
        <w:t></w:t>
      </w:r>
      <w:r w:rsidRPr="001D0283">
        <w:rPr>
          <w:rFonts w:cs="Vrinda"/>
          <w:lang w:bidi="bn-IN"/>
        </w:rPr>
        <w:t>T</w:t>
      </w:r>
      <w:r w:rsidRPr="001D0283">
        <w:rPr>
          <w:rFonts w:cs="Vrinda"/>
          <w:vertAlign w:val="subscript"/>
          <w:lang w:bidi="bn-IN"/>
        </w:rPr>
        <w:t>C</w:t>
      </w:r>
      <w:r w:rsidRPr="001D0283">
        <w:rPr>
          <w:lang w:bidi="bn-IN"/>
        </w:rPr>
        <w:t>, P-MPR</w:t>
      </w:r>
      <w:r w:rsidRPr="001D0283">
        <w:rPr>
          <w:vertAlign w:val="subscript"/>
          <w:lang w:eastAsia="zh-CN" w:bidi="bn-IN"/>
        </w:rPr>
        <w:t xml:space="preserve"> </w:t>
      </w:r>
      <w:r w:rsidRPr="001D0283">
        <w:rPr>
          <w:lang w:bidi="bn-IN"/>
        </w:rPr>
        <w:t>)</w:t>
      </w:r>
      <w:r w:rsidRPr="001D0283">
        <w:rPr>
          <w:rFonts w:hint="eastAsia"/>
          <w:lang w:eastAsia="zh-CN" w:bidi="bn-IN"/>
        </w:rPr>
        <w:t>,</w:t>
      </w:r>
      <w:r w:rsidRPr="001D0283" w:rsidDel="004117A5">
        <w:rPr>
          <w:lang w:bidi="bn-IN"/>
        </w:rPr>
        <w:t xml:space="preserve"> </w:t>
      </w:r>
      <w:proofErr w:type="spellStart"/>
      <w:r w:rsidRPr="001D0283">
        <w:rPr>
          <w:lang w:bidi="bn-IN"/>
        </w:rPr>
        <w:t>P</w:t>
      </w:r>
      <w:r w:rsidRPr="001D0283">
        <w:rPr>
          <w:rFonts w:hint="eastAsia"/>
          <w:vertAlign w:val="subscript"/>
          <w:lang w:eastAsia="zh-CN" w:bidi="bn-IN"/>
        </w:rPr>
        <w:t>Regulatory</w:t>
      </w:r>
      <w:proofErr w:type="spellEnd"/>
      <w:r w:rsidRPr="001D0283">
        <w:rPr>
          <w:rFonts w:cs="Vrinda"/>
          <w:lang w:bidi="bn-IN"/>
        </w:rPr>
        <w:t xml:space="preserve"> }</w:t>
      </w:r>
    </w:p>
    <w:p w14:paraId="104EF75D" w14:textId="77777777" w:rsidR="00D329CE" w:rsidRPr="001D0283" w:rsidRDefault="00D329CE" w:rsidP="00D329CE">
      <w:pPr>
        <w:pStyle w:val="EQ"/>
        <w:rPr>
          <w:noProof w:val="0"/>
          <w:lang w:bidi="bn-IN"/>
        </w:rPr>
      </w:pPr>
      <w:r w:rsidRPr="001D0283">
        <w:rPr>
          <w:rFonts w:cs="Vrinda"/>
          <w:noProof w:val="0"/>
          <w:lang w:bidi="bn-IN"/>
        </w:rPr>
        <w:tab/>
      </w:r>
      <w:r w:rsidRPr="001D0283">
        <w:rPr>
          <w:noProof w:val="0"/>
          <w:lang w:bidi="bn-IN"/>
        </w:rPr>
        <w:t>P</w:t>
      </w:r>
      <w:r w:rsidRPr="001D0283">
        <w:rPr>
          <w:noProof w:val="0"/>
          <w:vertAlign w:val="subscript"/>
          <w:lang w:bidi="bn-IN"/>
        </w:rPr>
        <w:t>CMAX_H</w:t>
      </w:r>
      <w:r w:rsidRPr="001D0283">
        <w:rPr>
          <w:noProof w:val="0"/>
          <w:lang w:bidi="bn-IN"/>
        </w:rPr>
        <w:t xml:space="preserve"> </w:t>
      </w:r>
      <w:r w:rsidRPr="001D0283">
        <w:rPr>
          <w:noProof w:val="0"/>
        </w:rPr>
        <w:t xml:space="preserve">= </w:t>
      </w:r>
      <w:proofErr w:type="gramStart"/>
      <w:r w:rsidRPr="001D0283">
        <w:rPr>
          <w:noProof w:val="0"/>
        </w:rPr>
        <w:t>MIN{</w:t>
      </w:r>
      <w:proofErr w:type="gramEnd"/>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eastAsia="DengXian" w:cs="Vrinda"/>
          <w:noProof w:val="0"/>
          <w:lang w:bidi="bn-IN"/>
        </w:rPr>
        <w:t>p</w:t>
      </w:r>
      <w:r w:rsidRPr="001D0283">
        <w:rPr>
          <w:rFonts w:eastAsia="DengXian" w:cs="Vrinda"/>
          <w:noProof w:val="0"/>
          <w:vertAlign w:val="subscript"/>
          <w:lang w:bidi="bn-IN"/>
        </w:rPr>
        <w:t>EMAX,C</w:t>
      </w:r>
      <w:proofErr w:type="spellEnd"/>
      <w:r w:rsidRPr="001D0283">
        <w:rPr>
          <w:rFonts w:eastAsia="DengXian" w:cs="Vrinda"/>
          <w:noProof w:val="0"/>
          <w:vertAlign w:val="subscript"/>
          <w:lang w:bidi="bn-IN"/>
        </w:rPr>
        <w:t xml:space="preserve">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rFonts w:cs="Vrinda"/>
          <w:noProof w:val="0"/>
          <w:lang w:bidi="bn-IN"/>
        </w:rPr>
        <w:t xml:space="preserve">, </w:t>
      </w:r>
      <w:proofErr w:type="spellStart"/>
      <w:r w:rsidRPr="001D0283">
        <w:rPr>
          <w:noProof w:val="0"/>
          <w:lang w:bidi="bn-IN"/>
        </w:rPr>
        <w:t>P</w:t>
      </w:r>
      <w:r w:rsidRPr="001D0283">
        <w:rPr>
          <w:noProof w:val="0"/>
          <w:vertAlign w:val="subscript"/>
          <w:lang w:bidi="bn-IN"/>
        </w:rPr>
        <w:t>PowerClass</w:t>
      </w:r>
      <w:proofErr w:type="spellEnd"/>
      <w:r w:rsidRPr="001D0283">
        <w:rPr>
          <w:noProof w:val="0"/>
          <w:vertAlign w:val="subscript"/>
          <w:lang w:bidi="bn-IN"/>
        </w:rPr>
        <w:t>, SL_CA</w:t>
      </w:r>
      <w:r w:rsidRPr="001D0283">
        <w:rPr>
          <w:rFonts w:cs="Vrinda"/>
          <w:noProof w:val="0"/>
          <w:lang w:bidi="bn-IN"/>
        </w:rPr>
        <w:t xml:space="preserve">, </w:t>
      </w:r>
      <w:proofErr w:type="spellStart"/>
      <w:r w:rsidRPr="001D0283">
        <w:rPr>
          <w:noProof w:val="0"/>
          <w:lang w:bidi="bn-IN"/>
        </w:rPr>
        <w:t>P</w:t>
      </w:r>
      <w:r w:rsidRPr="001D0283">
        <w:rPr>
          <w:rFonts w:hint="eastAsia"/>
          <w:noProof w:val="0"/>
          <w:vertAlign w:val="subscript"/>
          <w:lang w:eastAsia="zh-CN" w:bidi="bn-IN"/>
        </w:rPr>
        <w:t>Regulatory</w:t>
      </w:r>
      <w:proofErr w:type="spellEnd"/>
      <w:r w:rsidRPr="001D0283">
        <w:rPr>
          <w:rFonts w:cs="Vrinda"/>
          <w:noProof w:val="0"/>
          <w:lang w:bidi="bn-IN"/>
        </w:rPr>
        <w:t xml:space="preserve"> }</w:t>
      </w:r>
    </w:p>
    <w:p w14:paraId="407455F2" w14:textId="77777777" w:rsidR="00D329CE" w:rsidRPr="001D0283" w:rsidRDefault="00D329CE" w:rsidP="00D329CE">
      <w:pPr>
        <w:keepNext/>
        <w:keepLines/>
      </w:pPr>
      <w:r w:rsidRPr="001D0283">
        <w:t>w</w:t>
      </w:r>
      <w:r w:rsidRPr="001D0283">
        <w:rPr>
          <w:rFonts w:hint="eastAsia"/>
        </w:rPr>
        <w:t>here</w:t>
      </w:r>
    </w:p>
    <w:p w14:paraId="4A11F05E" w14:textId="77777777" w:rsidR="00D329CE" w:rsidRPr="001D0283" w:rsidRDefault="00D329CE" w:rsidP="00D329CE">
      <w:pPr>
        <w:pStyle w:val="B10"/>
      </w:pPr>
      <w:r w:rsidRPr="001D0283">
        <w:rPr>
          <w:lang w:bidi="bn-IN"/>
        </w:rPr>
        <w:t>-</w:t>
      </w:r>
      <w:r w:rsidRPr="001D0283">
        <w:rPr>
          <w:lang w:bidi="bn-IN"/>
        </w:rPr>
        <w:tab/>
      </w:r>
      <w:r w:rsidRPr="001D0283">
        <w:rPr>
          <w:rFonts w:cs="Vrinda"/>
          <w:lang w:eastAsia="ko-KR" w:bidi="bn-IN"/>
        </w:rPr>
        <w:t xml:space="preserve">For the total transmitted power </w:t>
      </w:r>
      <w:proofErr w:type="gramStart"/>
      <w:r w:rsidRPr="001D0283">
        <w:t>P</w:t>
      </w:r>
      <w:r w:rsidRPr="001D0283">
        <w:rPr>
          <w:vertAlign w:val="subscript"/>
        </w:rPr>
        <w:t>CMAX,PSSCH</w:t>
      </w:r>
      <w:proofErr w:type="gramEnd"/>
      <w:r w:rsidRPr="001D0283">
        <w:rPr>
          <w:vertAlign w:val="subscript"/>
        </w:rPr>
        <w:t>/PSCCH</w:t>
      </w:r>
      <w:r w:rsidRPr="001D0283">
        <w:rPr>
          <w:rFonts w:cs="Vrinda"/>
          <w:lang w:eastAsia="ko-KR" w:bidi="bn-IN"/>
        </w:rPr>
        <w:t xml:space="preserve">, </w:t>
      </w:r>
      <w:proofErr w:type="spellStart"/>
      <w:r w:rsidRPr="001D0283">
        <w:rPr>
          <w:rFonts w:eastAsia="DengXian" w:hint="eastAsia"/>
          <w:lang w:eastAsia="zh-CN"/>
        </w:rPr>
        <w:t>p</w:t>
      </w:r>
      <w:r w:rsidRPr="001D0283">
        <w:rPr>
          <w:rFonts w:eastAsia="DengXian"/>
          <w:vertAlign w:val="subscript"/>
        </w:rPr>
        <w:t>EMAX</w:t>
      </w:r>
      <w:proofErr w:type="spellEnd"/>
      <w:r w:rsidRPr="001D0283">
        <w:rPr>
          <w:rFonts w:eastAsia="DengXian"/>
          <w:vertAlign w:val="subscript"/>
        </w:rPr>
        <w:t xml:space="preserve">, C </w:t>
      </w:r>
      <w:r w:rsidRPr="001D0283">
        <w:t xml:space="preserve">is the linear value </w:t>
      </w:r>
      <w:r w:rsidRPr="001D0283">
        <w:rPr>
          <w:lang w:bidi="bn-IN"/>
        </w:rPr>
        <w:t xml:space="preserve">of </w:t>
      </w:r>
      <w:proofErr w:type="spellStart"/>
      <w:r w:rsidRPr="001D0283">
        <w:rPr>
          <w:rFonts w:eastAsia="맑은 고딕"/>
          <w:lang w:eastAsia="ko-KR" w:bidi="bn-IN"/>
        </w:rPr>
        <w:t>P</w:t>
      </w:r>
      <w:r w:rsidRPr="001D0283">
        <w:rPr>
          <w:rFonts w:eastAsia="맑은 고딕"/>
          <w:vertAlign w:val="subscript"/>
          <w:lang w:eastAsia="ko-KR" w:bidi="bn-IN"/>
        </w:rPr>
        <w:t>EMAX,c</w:t>
      </w:r>
      <w:proofErr w:type="spellEnd"/>
      <w:r w:rsidRPr="001D0283">
        <w:rPr>
          <w:rFonts w:eastAsia="맑은 고딕"/>
          <w:lang w:eastAsia="ko-KR" w:bidi="bn-IN"/>
        </w:rPr>
        <w:t xml:space="preserve"> </w:t>
      </w:r>
      <w:r w:rsidRPr="001D0283">
        <w:t>given by the</w:t>
      </w:r>
      <w:r w:rsidRPr="001D0283">
        <w:rPr>
          <w:iCs/>
        </w:rPr>
        <w:t xml:space="preserve"> IE </w:t>
      </w:r>
      <w:proofErr w:type="spellStart"/>
      <w:r w:rsidRPr="001D0283">
        <w:rPr>
          <w:i/>
        </w:rPr>
        <w:t>sl-maxTransPower</w:t>
      </w:r>
      <w:proofErr w:type="spellEnd"/>
      <w:r w:rsidRPr="001D0283">
        <w:rPr>
          <w:iCs/>
        </w:rPr>
        <w:t xml:space="preserve"> for each component carrier and</w:t>
      </w:r>
      <w:r w:rsidRPr="001D0283">
        <w:rPr>
          <w:position w:val="-14"/>
          <w:lang w:eastAsia="ko-KR"/>
        </w:rPr>
        <w:t xml:space="preserve"> </w:t>
      </w:r>
      <w:bookmarkStart w:id="1883" w:name="_Hlk160011359"/>
      <w:bookmarkStart w:id="1884" w:name="_Hlk160011414"/>
      <w:r w:rsidRPr="001D0283">
        <w:rPr>
          <w:rFonts w:eastAsia="DengXian"/>
        </w:rPr>
        <w:t>P</w:t>
      </w:r>
      <w:r w:rsidRPr="001D0283">
        <w:rPr>
          <w:rFonts w:eastAsia="DengXian"/>
          <w:vertAlign w:val="subscript"/>
        </w:rPr>
        <w:t>EMAX, CA</w:t>
      </w:r>
      <w:bookmarkEnd w:id="1883"/>
      <w:r w:rsidRPr="001D0283">
        <w:rPr>
          <w:rFonts w:eastAsia="DengXian"/>
          <w:vertAlign w:val="subscript"/>
        </w:rPr>
        <w:t xml:space="preserve"> </w:t>
      </w:r>
      <w:r w:rsidRPr="001D0283">
        <w:t>is the value given by the</w:t>
      </w:r>
      <w:r w:rsidRPr="001D0283">
        <w:rPr>
          <w:iCs/>
        </w:rPr>
        <w:t xml:space="preserve"> IE </w:t>
      </w:r>
      <w:proofErr w:type="spellStart"/>
      <w:r w:rsidRPr="001D0283">
        <w:rPr>
          <w:i/>
        </w:rPr>
        <w:t>sl</w:t>
      </w:r>
      <w:proofErr w:type="spellEnd"/>
      <w:r w:rsidRPr="001D0283">
        <w:rPr>
          <w:i/>
        </w:rPr>
        <w:t>-</w:t>
      </w:r>
      <w:proofErr w:type="spellStart"/>
      <w:r w:rsidRPr="001D0283">
        <w:rPr>
          <w:i/>
        </w:rPr>
        <w:t>maxTransPower</w:t>
      </w:r>
      <w:proofErr w:type="spellEnd"/>
      <w:r w:rsidRPr="001D0283">
        <w:rPr>
          <w:i/>
        </w:rPr>
        <w:t>-CA</w:t>
      </w:r>
      <w:r w:rsidRPr="001D0283">
        <w:rPr>
          <w:iCs/>
        </w:rPr>
        <w:t xml:space="preserve"> for maximum transmitted power of SL CA</w:t>
      </w:r>
      <w:bookmarkEnd w:id="1884"/>
      <w:r w:rsidRPr="001D0283">
        <w:t>, defined by TS 38.331;</w:t>
      </w:r>
    </w:p>
    <w:p w14:paraId="2D3F1C9E" w14:textId="77777777" w:rsidR="00D329CE" w:rsidRPr="001D0283" w:rsidRDefault="00D329CE" w:rsidP="00D329CE">
      <w:pPr>
        <w:pStyle w:val="B10"/>
        <w:rPr>
          <w:lang w:bidi="bn-IN"/>
        </w:rPr>
      </w:pPr>
      <w:r w:rsidRPr="001D0283">
        <w:rPr>
          <w:lang w:bidi="bn-IN"/>
        </w:rPr>
        <w:t>-</w:t>
      </w:r>
      <w:r w:rsidRPr="001D0283">
        <w:rPr>
          <w:lang w:bidi="bn-IN"/>
        </w:rPr>
        <w:tab/>
        <w:t xml:space="preserve">For the total transmitted power </w:t>
      </w:r>
      <w:proofErr w:type="gramStart"/>
      <w:r w:rsidRPr="001D0283">
        <w:rPr>
          <w:lang w:bidi="bn-IN"/>
        </w:rPr>
        <w:t>P</w:t>
      </w:r>
      <w:r w:rsidRPr="001D0283">
        <w:rPr>
          <w:vertAlign w:val="subscript"/>
          <w:lang w:bidi="bn-IN"/>
        </w:rPr>
        <w:t>CMAX,S</w:t>
      </w:r>
      <w:proofErr w:type="gramEnd"/>
      <w:r w:rsidRPr="001D0283">
        <w:rPr>
          <w:vertAlign w:val="subscript"/>
          <w:lang w:bidi="bn-IN"/>
        </w:rPr>
        <w:t>-SSB</w:t>
      </w:r>
      <w:r w:rsidRPr="001D0283">
        <w:rPr>
          <w:lang w:bidi="bn-IN"/>
        </w:rPr>
        <w:t>, the P</w:t>
      </w:r>
      <w:r w:rsidRPr="001D0283">
        <w:rPr>
          <w:vertAlign w:val="subscript"/>
          <w:lang w:bidi="bn-IN"/>
        </w:rPr>
        <w:t>CMAX_L</w:t>
      </w:r>
      <w:r w:rsidRPr="001D0283">
        <w:rPr>
          <w:lang w:bidi="bn-IN"/>
        </w:rPr>
        <w:t xml:space="preserve"> and P</w:t>
      </w:r>
      <w:r w:rsidRPr="001D0283">
        <w:rPr>
          <w:vertAlign w:val="subscript"/>
          <w:lang w:bidi="bn-IN"/>
        </w:rPr>
        <w:t>CMAX_H</w:t>
      </w:r>
      <w:r w:rsidRPr="001D0283">
        <w:rPr>
          <w:lang w:bidi="bn-IN"/>
        </w:rPr>
        <w:t xml:space="preserve"> are defined as follows:</w:t>
      </w:r>
    </w:p>
    <w:p w14:paraId="6939A466" w14:textId="77777777" w:rsidR="00D329CE" w:rsidRPr="001D0283" w:rsidRDefault="00D329CE" w:rsidP="00D329CE">
      <w:pPr>
        <w:pStyle w:val="EQ"/>
        <w:ind w:leftChars="400" w:left="800" w:firstLineChars="50" w:firstLine="100"/>
        <w:rPr>
          <w:noProof w:val="0"/>
          <w:lang w:bidi="bn-IN"/>
        </w:rPr>
      </w:pPr>
      <w:r w:rsidRPr="001D0283">
        <w:rPr>
          <w:noProof w:val="0"/>
          <w:lang w:bidi="bn-IN"/>
        </w:rPr>
        <w:t>P</w:t>
      </w:r>
      <w:r w:rsidRPr="001D0283">
        <w:rPr>
          <w:noProof w:val="0"/>
          <w:vertAlign w:val="subscript"/>
          <w:lang w:bidi="bn-IN"/>
        </w:rPr>
        <w:t>CMAX_L</w:t>
      </w:r>
      <w:r w:rsidRPr="001D0283">
        <w:rPr>
          <w:noProof w:val="0"/>
          <w:lang w:bidi="bn-IN"/>
        </w:rPr>
        <w:t xml:space="preserve"> = MIN {</w:t>
      </w:r>
      <w:proofErr w:type="spellStart"/>
      <w:r w:rsidRPr="001D0283">
        <w:rPr>
          <w:noProof w:val="0"/>
          <w:lang w:bidi="bn-IN"/>
        </w:rPr>
        <w:t>P</w:t>
      </w:r>
      <w:r w:rsidRPr="001D0283">
        <w:rPr>
          <w:noProof w:val="0"/>
          <w:vertAlign w:val="subscript"/>
          <w:lang w:bidi="bn-IN"/>
        </w:rPr>
        <w:t>PowerClass</w:t>
      </w:r>
      <w:proofErr w:type="spellEnd"/>
      <w:r w:rsidRPr="001D0283">
        <w:rPr>
          <w:noProof w:val="0"/>
          <w:vertAlign w:val="subscript"/>
          <w:lang w:bidi="bn-IN"/>
        </w:rPr>
        <w:t>, SL_CA</w:t>
      </w:r>
      <w:r w:rsidRPr="001D0283">
        <w:rPr>
          <w:noProof w:val="0"/>
          <w:lang w:bidi="bn-IN"/>
        </w:rPr>
        <w:t xml:space="preserve"> – </w:t>
      </w:r>
      <w:proofErr w:type="gramStart"/>
      <w:r w:rsidRPr="001D0283">
        <w:rPr>
          <w:noProof w:val="0"/>
          <w:lang w:bidi="bn-IN"/>
        </w:rPr>
        <w:t>MAX(</w:t>
      </w:r>
      <w:proofErr w:type="gramEnd"/>
      <w:r w:rsidRPr="001D0283">
        <w:rPr>
          <w:noProof w:val="0"/>
          <w:lang w:bidi="bn-IN"/>
        </w:rPr>
        <w:t xml:space="preserve">MAX(MPR , A-MPR) + </w:t>
      </w:r>
      <w:r w:rsidRPr="001D0283">
        <w:rPr>
          <w:rFonts w:ascii="Symbol" w:hAnsi="Symbol"/>
          <w:noProof w:val="0"/>
          <w:lang w:bidi="bn-IN"/>
        </w:rPr>
        <w:t></w:t>
      </w:r>
      <w:proofErr w:type="spellStart"/>
      <w:r w:rsidRPr="001D0283">
        <w:rPr>
          <w:noProof w:val="0"/>
          <w:lang w:bidi="bn-IN"/>
        </w:rPr>
        <w:t>T</w:t>
      </w:r>
      <w:r w:rsidRPr="001D0283">
        <w:rPr>
          <w:noProof w:val="0"/>
          <w:vertAlign w:val="subscript"/>
          <w:lang w:bidi="bn-IN"/>
        </w:rPr>
        <w:t>IB</w:t>
      </w:r>
      <w:r w:rsidRPr="001D0283">
        <w:rPr>
          <w:rFonts w:cs="Vrinda"/>
          <w:noProof w:val="0"/>
          <w:vertAlign w:val="subscript"/>
          <w:lang w:bidi="bn-IN"/>
        </w:rPr>
        <w:t>,</w:t>
      </w:r>
      <w:r w:rsidRPr="001D0283">
        <w:rPr>
          <w:rFonts w:cs="Vrinda"/>
          <w:i/>
          <w:noProof w:val="0"/>
          <w:vertAlign w:val="subscript"/>
          <w:lang w:bidi="bn-IN"/>
        </w:rPr>
        <w:t>c</w:t>
      </w:r>
      <w:proofErr w:type="spellEnd"/>
      <w:r w:rsidRPr="001D0283">
        <w:rPr>
          <w:rFonts w:cs="Vrinda"/>
          <w:noProof w:val="0"/>
          <w:lang w:bidi="bn-IN"/>
        </w:rPr>
        <w:t xml:space="preserve"> </w:t>
      </w:r>
      <w:r w:rsidRPr="001D0283">
        <w:rPr>
          <w:noProof w:val="0"/>
          <w:lang w:bidi="bn-IN"/>
        </w:rPr>
        <w:t>, P-MPR)</w:t>
      </w:r>
      <w:r w:rsidRPr="001D0283">
        <w:rPr>
          <w:noProof w:val="0"/>
          <w:lang w:eastAsia="zh-CN" w:bidi="bn-IN"/>
        </w:rPr>
        <w:t xml:space="preserve">, </w:t>
      </w:r>
      <w:r w:rsidRPr="001D0283">
        <w:rPr>
          <w:noProof w:val="0"/>
          <w:lang w:bidi="bn-IN"/>
        </w:rPr>
        <w:t>P</w:t>
      </w:r>
      <w:r w:rsidRPr="001D0283">
        <w:rPr>
          <w:noProof w:val="0"/>
          <w:vertAlign w:val="subscript"/>
          <w:lang w:bidi="bn-IN"/>
        </w:rPr>
        <w:t>EMAX,CA</w:t>
      </w:r>
      <w:r w:rsidRPr="001D0283">
        <w:rPr>
          <w:noProof w:val="0"/>
          <w:lang w:bidi="bn-IN"/>
        </w:rPr>
        <w:t xml:space="preserve"> , </w:t>
      </w:r>
      <w:proofErr w:type="spellStart"/>
      <w:r w:rsidRPr="001D0283">
        <w:rPr>
          <w:noProof w:val="0"/>
          <w:lang w:bidi="bn-IN"/>
        </w:rPr>
        <w:t>P</w:t>
      </w:r>
      <w:r w:rsidRPr="001D0283">
        <w:rPr>
          <w:noProof w:val="0"/>
          <w:vertAlign w:val="subscript"/>
          <w:lang w:eastAsia="zh-CN" w:bidi="bn-IN"/>
        </w:rPr>
        <w:t>Regulatory</w:t>
      </w:r>
      <w:proofErr w:type="spellEnd"/>
      <w:r w:rsidRPr="001D0283">
        <w:rPr>
          <w:noProof w:val="0"/>
          <w:lang w:bidi="bn-IN"/>
        </w:rPr>
        <w:t>}</w:t>
      </w:r>
    </w:p>
    <w:p w14:paraId="6364D670" w14:textId="77777777" w:rsidR="00D329CE" w:rsidRPr="001D0283" w:rsidRDefault="00D329CE" w:rsidP="00D329CE">
      <w:pPr>
        <w:pStyle w:val="EQ"/>
        <w:ind w:leftChars="400" w:left="800" w:firstLineChars="50" w:firstLine="100"/>
        <w:rPr>
          <w:noProof w:val="0"/>
          <w:lang w:bidi="bn-IN"/>
        </w:rPr>
      </w:pPr>
      <w:r w:rsidRPr="001D0283">
        <w:rPr>
          <w:noProof w:val="0"/>
          <w:lang w:bidi="bn-IN"/>
        </w:rPr>
        <w:t>P</w:t>
      </w:r>
      <w:r w:rsidRPr="001D0283">
        <w:rPr>
          <w:noProof w:val="0"/>
          <w:vertAlign w:val="subscript"/>
          <w:lang w:bidi="bn-IN"/>
        </w:rPr>
        <w:t>CMAX_H</w:t>
      </w:r>
      <w:r w:rsidRPr="001D0283">
        <w:rPr>
          <w:noProof w:val="0"/>
          <w:lang w:bidi="bn-IN"/>
        </w:rPr>
        <w:t xml:space="preserve"> = MIN {</w:t>
      </w:r>
      <w:proofErr w:type="spellStart"/>
      <w:r w:rsidRPr="001D0283">
        <w:rPr>
          <w:noProof w:val="0"/>
          <w:lang w:bidi="bn-IN"/>
        </w:rPr>
        <w:t>P</w:t>
      </w:r>
      <w:r w:rsidRPr="001D0283">
        <w:rPr>
          <w:noProof w:val="0"/>
          <w:vertAlign w:val="subscript"/>
          <w:lang w:bidi="bn-IN"/>
        </w:rPr>
        <w:t>PowerClass</w:t>
      </w:r>
      <w:proofErr w:type="spellEnd"/>
      <w:r w:rsidRPr="001D0283">
        <w:rPr>
          <w:noProof w:val="0"/>
          <w:vertAlign w:val="subscript"/>
          <w:lang w:eastAsia="zh-CN" w:bidi="bn-IN"/>
        </w:rPr>
        <w:t>, SL_</w:t>
      </w:r>
      <w:proofErr w:type="gramStart"/>
      <w:r w:rsidRPr="001D0283">
        <w:rPr>
          <w:noProof w:val="0"/>
          <w:vertAlign w:val="subscript"/>
          <w:lang w:eastAsia="zh-CN" w:bidi="bn-IN"/>
        </w:rPr>
        <w:t>CA</w:t>
      </w:r>
      <w:r w:rsidRPr="001D0283">
        <w:rPr>
          <w:noProof w:val="0"/>
          <w:lang w:eastAsia="zh-CN" w:bidi="bn-IN"/>
        </w:rPr>
        <w:t xml:space="preserve">,  </w:t>
      </w:r>
      <w:r w:rsidRPr="001D0283">
        <w:rPr>
          <w:noProof w:val="0"/>
          <w:lang w:bidi="bn-IN"/>
        </w:rPr>
        <w:t>P</w:t>
      </w:r>
      <w:r w:rsidRPr="001D0283">
        <w:rPr>
          <w:noProof w:val="0"/>
          <w:vertAlign w:val="subscript"/>
          <w:lang w:bidi="bn-IN"/>
        </w:rPr>
        <w:t>EMAX</w:t>
      </w:r>
      <w:proofErr w:type="gramEnd"/>
      <w:r w:rsidRPr="001D0283">
        <w:rPr>
          <w:noProof w:val="0"/>
          <w:vertAlign w:val="subscript"/>
          <w:lang w:bidi="bn-IN"/>
        </w:rPr>
        <w:t>,CA</w:t>
      </w:r>
      <w:r w:rsidRPr="001D0283">
        <w:rPr>
          <w:noProof w:val="0"/>
          <w:lang w:bidi="bn-IN"/>
        </w:rPr>
        <w:t xml:space="preserve"> , </w:t>
      </w:r>
      <w:proofErr w:type="spellStart"/>
      <w:r w:rsidRPr="001D0283">
        <w:rPr>
          <w:noProof w:val="0"/>
          <w:lang w:bidi="bn-IN"/>
        </w:rPr>
        <w:t>P</w:t>
      </w:r>
      <w:r w:rsidRPr="001D0283">
        <w:rPr>
          <w:noProof w:val="0"/>
          <w:vertAlign w:val="subscript"/>
          <w:lang w:eastAsia="zh-CN" w:bidi="bn-IN"/>
        </w:rPr>
        <w:t>Regulatory</w:t>
      </w:r>
      <w:proofErr w:type="spellEnd"/>
      <w:r w:rsidRPr="001D0283">
        <w:rPr>
          <w:noProof w:val="0"/>
          <w:lang w:bidi="bn-IN"/>
        </w:rPr>
        <w:t>}</w:t>
      </w:r>
    </w:p>
    <w:p w14:paraId="2E836A6B" w14:textId="77777777" w:rsidR="00D329CE" w:rsidRPr="001D0283" w:rsidRDefault="00D329CE" w:rsidP="00D329CE">
      <w:pPr>
        <w:pStyle w:val="B10"/>
        <w:rPr>
          <w:lang w:bidi="bn-IN"/>
        </w:rPr>
      </w:pPr>
      <w:r w:rsidRPr="001D0283">
        <w:rPr>
          <w:lang w:bidi="bn-IN"/>
        </w:rPr>
        <w:t>-</w:t>
      </w:r>
      <w:r w:rsidRPr="001D0283">
        <w:rPr>
          <w:lang w:bidi="bn-IN"/>
        </w:rPr>
        <w:tab/>
        <w:t xml:space="preserve">For the total transmitted power </w:t>
      </w:r>
      <w:proofErr w:type="gramStart"/>
      <w:r w:rsidRPr="001D0283">
        <w:rPr>
          <w:lang w:bidi="bn-IN"/>
        </w:rPr>
        <w:t>P</w:t>
      </w:r>
      <w:r w:rsidRPr="001D0283">
        <w:rPr>
          <w:vertAlign w:val="subscript"/>
          <w:lang w:bidi="bn-IN"/>
        </w:rPr>
        <w:t>CMAX,PSFCH</w:t>
      </w:r>
      <w:proofErr w:type="gramEnd"/>
      <w:r w:rsidRPr="001D0283">
        <w:rPr>
          <w:lang w:bidi="bn-IN"/>
        </w:rPr>
        <w:t xml:space="preserve">, </w:t>
      </w:r>
      <w:proofErr w:type="spellStart"/>
      <w:r w:rsidRPr="001D0283">
        <w:rPr>
          <w:lang w:bidi="bn-IN"/>
        </w:rPr>
        <w:t>p</w:t>
      </w:r>
      <w:r w:rsidRPr="001D0283">
        <w:rPr>
          <w:vertAlign w:val="subscript"/>
          <w:lang w:bidi="bn-IN"/>
        </w:rPr>
        <w:t>EMAX,C</w:t>
      </w:r>
      <w:proofErr w:type="spellEnd"/>
      <w:r w:rsidRPr="001D0283">
        <w:rPr>
          <w:lang w:bidi="bn-IN"/>
        </w:rPr>
        <w:t xml:space="preserve"> is the linear value of </w:t>
      </w:r>
      <w:proofErr w:type="spellStart"/>
      <w:r w:rsidRPr="001D0283">
        <w:rPr>
          <w:rFonts w:eastAsia="맑은 고딕"/>
          <w:lang w:eastAsia="ko-KR" w:bidi="bn-IN"/>
        </w:rPr>
        <w:t>P</w:t>
      </w:r>
      <w:r w:rsidRPr="001D0283">
        <w:rPr>
          <w:rFonts w:eastAsia="맑은 고딕"/>
          <w:vertAlign w:val="subscript"/>
          <w:lang w:eastAsia="ko-KR" w:bidi="bn-IN"/>
        </w:rPr>
        <w:t>EMAX,c</w:t>
      </w:r>
      <w:proofErr w:type="spellEnd"/>
      <w:r w:rsidRPr="001D0283">
        <w:rPr>
          <w:rFonts w:eastAsia="맑은 고딕"/>
          <w:lang w:eastAsia="ko-KR" w:bidi="bn-IN"/>
        </w:rPr>
        <w:t xml:space="preserve"> given by </w:t>
      </w:r>
      <w:r w:rsidRPr="001D0283">
        <w:rPr>
          <w:rFonts w:eastAsia="맑은 고딕" w:hint="eastAsia"/>
          <w:lang w:eastAsia="ko-KR" w:bidi="bn-IN"/>
        </w:rPr>
        <w:t>I</w:t>
      </w:r>
      <w:r w:rsidRPr="001D0283">
        <w:rPr>
          <w:rFonts w:eastAsia="맑은 고딕"/>
          <w:lang w:eastAsia="ko-KR" w:bidi="bn-IN"/>
        </w:rPr>
        <w:t xml:space="preserve">E </w:t>
      </w:r>
      <w:proofErr w:type="spellStart"/>
      <w:r w:rsidRPr="001D0283">
        <w:rPr>
          <w:rFonts w:eastAsia="맑은 고딕"/>
          <w:i/>
          <w:lang w:eastAsia="ko-KR" w:bidi="bn-IN"/>
        </w:rPr>
        <w:t>sl-maxTransPower</w:t>
      </w:r>
      <w:proofErr w:type="spellEnd"/>
      <w:r w:rsidRPr="001D0283">
        <w:rPr>
          <w:rFonts w:eastAsia="맑은 고딕"/>
          <w:lang w:eastAsia="ko-KR" w:bidi="bn-IN"/>
        </w:rPr>
        <w:t xml:space="preserve"> when single resource pool configured is transmitted at a given time and sum of the IEs </w:t>
      </w:r>
      <w:proofErr w:type="spellStart"/>
      <w:r w:rsidRPr="001D0283">
        <w:rPr>
          <w:rFonts w:eastAsia="맑은 고딕"/>
          <w:i/>
          <w:lang w:eastAsia="ko-KR" w:bidi="bn-IN"/>
        </w:rPr>
        <w:t>sl-maxTransPower</w:t>
      </w:r>
      <w:proofErr w:type="spellEnd"/>
      <w:r w:rsidRPr="001D0283">
        <w:rPr>
          <w:rFonts w:eastAsia="맑은 고딕"/>
          <w:lang w:eastAsia="ko-KR" w:bidi="bn-IN"/>
        </w:rPr>
        <w:t xml:space="preserve"> when multiple resource pools configured are transmitted at a given time</w:t>
      </w:r>
      <w:r w:rsidRPr="001D0283">
        <w:rPr>
          <w:lang w:bidi="bn-IN"/>
        </w:rPr>
        <w:t>, defined by TS 38.331;</w:t>
      </w:r>
    </w:p>
    <w:p w14:paraId="02965BA6" w14:textId="77777777" w:rsidR="00D329CE" w:rsidRPr="001D0283" w:rsidRDefault="00D329CE" w:rsidP="00D329CE">
      <w:pPr>
        <w:pStyle w:val="B10"/>
      </w:pPr>
      <w:r w:rsidRPr="001D0283">
        <w:rPr>
          <w:lang w:bidi="bn-IN"/>
        </w:rPr>
        <w:t>-</w:t>
      </w:r>
      <w:r w:rsidRPr="001D0283">
        <w:rPr>
          <w:lang w:bidi="bn-IN"/>
        </w:rPr>
        <w:tab/>
      </w:r>
      <w:proofErr w:type="spellStart"/>
      <w:r w:rsidRPr="001D0283">
        <w:rPr>
          <w:lang w:bidi="bn-IN"/>
        </w:rPr>
        <w:t>P</w:t>
      </w:r>
      <w:r w:rsidRPr="001D0283">
        <w:rPr>
          <w:vertAlign w:val="subscript"/>
          <w:lang w:bidi="bn-IN"/>
        </w:rPr>
        <w:t>PowerClass</w:t>
      </w:r>
      <w:proofErr w:type="spellEnd"/>
      <w:r w:rsidRPr="001D0283">
        <w:rPr>
          <w:vertAlign w:val="subscript"/>
          <w:lang w:bidi="bn-IN"/>
        </w:rPr>
        <w:t>, SL_CA</w:t>
      </w:r>
      <w:r w:rsidRPr="001D0283">
        <w:rPr>
          <w:lang w:bidi="bn-IN"/>
        </w:rPr>
        <w:t xml:space="preserve"> is the maximum UE power specified in Table 6.2E.1A-1 without taking into account the tolerance</w:t>
      </w:r>
      <w:r w:rsidRPr="001D0283">
        <w:t>;</w:t>
      </w:r>
    </w:p>
    <w:p w14:paraId="5D469B70" w14:textId="77777777" w:rsidR="00D329CE" w:rsidRPr="001D0283" w:rsidRDefault="00D329CE" w:rsidP="00D329CE">
      <w:pPr>
        <w:pStyle w:val="B10"/>
      </w:pPr>
      <w:r w:rsidRPr="001D0283">
        <w:rPr>
          <w:lang w:bidi="bn-IN"/>
        </w:rPr>
        <w:t>-</w:t>
      </w:r>
      <w:r w:rsidRPr="001D0283">
        <w:rPr>
          <w:lang w:bidi="bn-IN"/>
        </w:rPr>
        <w:tab/>
      </w:r>
      <w:r w:rsidRPr="001D0283">
        <w:rPr>
          <w:rFonts w:hint="eastAsia"/>
        </w:rPr>
        <w:t xml:space="preserve">MPR </w:t>
      </w:r>
      <w:r w:rsidRPr="001D0283">
        <w:t xml:space="preserve">and A-MPR are </w:t>
      </w:r>
      <w:r w:rsidRPr="001D0283">
        <w:rPr>
          <w:lang w:bidi="bn-IN"/>
        </w:rPr>
        <w:t xml:space="preserve">specified in </w:t>
      </w:r>
      <w:proofErr w:type="spellStart"/>
      <w:r w:rsidRPr="001D0283">
        <w:rPr>
          <w:lang w:bidi="bn-IN"/>
        </w:rPr>
        <w:t>subclause</w:t>
      </w:r>
      <w:proofErr w:type="spellEnd"/>
      <w:r w:rsidRPr="001D0283">
        <w:rPr>
          <w:lang w:bidi="bn-IN"/>
        </w:rPr>
        <w:t xml:space="preserve"> 6.2E.2</w:t>
      </w:r>
      <w:r w:rsidRPr="001D0283">
        <w:rPr>
          <w:rFonts w:hint="eastAsia"/>
        </w:rPr>
        <w:t xml:space="preserve"> and </w:t>
      </w:r>
      <w:proofErr w:type="spellStart"/>
      <w:r w:rsidRPr="001D0283">
        <w:t>subclause</w:t>
      </w:r>
      <w:proofErr w:type="spellEnd"/>
      <w:r w:rsidRPr="001D0283">
        <w:t xml:space="preserve"> 6.2E.3</w:t>
      </w:r>
      <w:r w:rsidRPr="001D0283">
        <w:rPr>
          <w:rFonts w:hint="eastAsia"/>
        </w:rPr>
        <w:t xml:space="preserve"> respectively</w:t>
      </w:r>
      <w:r w:rsidRPr="001D0283">
        <w:t>;</w:t>
      </w:r>
    </w:p>
    <w:p w14:paraId="78C5F100" w14:textId="77777777" w:rsidR="00D329CE" w:rsidRPr="001D0283" w:rsidRDefault="00D329CE" w:rsidP="00D329CE">
      <w:pPr>
        <w:pStyle w:val="B10"/>
        <w:rPr>
          <w:lang w:eastAsia="zh-CN"/>
        </w:rPr>
      </w:pPr>
      <w:r w:rsidRPr="001D0283">
        <w:rPr>
          <w:lang w:bidi="bn-IN"/>
        </w:rPr>
        <w:t>-</w:t>
      </w:r>
      <w:r w:rsidRPr="001D0283">
        <w:rPr>
          <w:lang w:bidi="bn-IN"/>
        </w:rPr>
        <w:tab/>
      </w:r>
      <w:r w:rsidRPr="001D0283">
        <w:rPr>
          <w:rFonts w:ascii="Symbol" w:hAnsi="Symbol"/>
          <w:lang w:bidi="bn-IN"/>
        </w:rPr>
        <w:t></w:t>
      </w:r>
      <w:proofErr w:type="spellStart"/>
      <w:proofErr w:type="gramStart"/>
      <w:r w:rsidRPr="001D0283">
        <w:rPr>
          <w:iCs/>
          <w:lang w:bidi="bn-IN"/>
        </w:rPr>
        <w:t>T</w:t>
      </w:r>
      <w:r w:rsidRPr="001D0283">
        <w:rPr>
          <w:iCs/>
          <w:vertAlign w:val="subscript"/>
          <w:lang w:bidi="bn-IN"/>
        </w:rPr>
        <w:t>IB,c</w:t>
      </w:r>
      <w:proofErr w:type="spellEnd"/>
      <w:proofErr w:type="gramEnd"/>
      <w:r w:rsidRPr="001D0283">
        <w:rPr>
          <w:lang w:bidi="bn-IN"/>
        </w:rPr>
        <w:t xml:space="preserve">  and P-MPR are specified in </w:t>
      </w:r>
      <w:r w:rsidRPr="001D0283">
        <w:t>clause 6.2.4 in TS38.101-1;</w:t>
      </w:r>
    </w:p>
    <w:p w14:paraId="5CBB919F" w14:textId="77777777" w:rsidR="00D329CE" w:rsidRPr="001D0283" w:rsidRDefault="00D329CE" w:rsidP="00D329CE">
      <w:pPr>
        <w:pStyle w:val="B10"/>
        <w:rPr>
          <w:i/>
          <w:lang w:bidi="bn-IN"/>
        </w:rPr>
      </w:pPr>
      <w:r w:rsidRPr="001D0283">
        <w:rPr>
          <w:lang w:bidi="bn-IN"/>
        </w:rPr>
        <w:t>-</w:t>
      </w:r>
      <w:r w:rsidRPr="001D0283">
        <w:rPr>
          <w:lang w:bidi="bn-IN"/>
        </w:rPr>
        <w:tab/>
      </w:r>
      <w:r w:rsidRPr="001D0283">
        <w:rPr>
          <w:rFonts w:ascii="Symbol" w:hAnsi="Symbol"/>
          <w:lang w:bidi="bn-IN"/>
        </w:rPr>
        <w:t></w:t>
      </w:r>
      <w:r w:rsidRPr="001D0283">
        <w:rPr>
          <w:lang w:bidi="bn-IN"/>
        </w:rPr>
        <w:t>T</w:t>
      </w:r>
      <w:r w:rsidRPr="001D0283">
        <w:rPr>
          <w:vertAlign w:val="subscript"/>
          <w:lang w:bidi="bn-IN"/>
        </w:rPr>
        <w:t>C</w:t>
      </w:r>
      <w:r w:rsidRPr="001D0283">
        <w:rPr>
          <w:lang w:bidi="bn-IN"/>
        </w:rPr>
        <w:t xml:space="preserve"> </w:t>
      </w:r>
      <w:r w:rsidRPr="001D0283">
        <w:rPr>
          <w:rFonts w:eastAsia="MS Mincho"/>
          <w:lang w:bidi="bn-IN"/>
        </w:rPr>
        <w:t xml:space="preserve">is the highest value </w:t>
      </w:r>
      <w:r w:rsidRPr="001D0283">
        <w:rPr>
          <w:rFonts w:ascii="Symbol" w:hAnsi="Symbol"/>
          <w:lang w:bidi="bn-IN"/>
        </w:rPr>
        <w:t></w:t>
      </w:r>
      <w:proofErr w:type="spellStart"/>
      <w:proofErr w:type="gramStart"/>
      <w:r w:rsidRPr="001D0283">
        <w:rPr>
          <w:lang w:bidi="bn-IN"/>
        </w:rPr>
        <w:t>T</w:t>
      </w:r>
      <w:r w:rsidRPr="001D0283">
        <w:rPr>
          <w:vertAlign w:val="subscript"/>
          <w:lang w:bidi="bn-IN"/>
        </w:rPr>
        <w:t>C,c</w:t>
      </w:r>
      <w:proofErr w:type="spellEnd"/>
      <w:proofErr w:type="gramEnd"/>
      <w:r w:rsidRPr="001D0283">
        <w:rPr>
          <w:rFonts w:eastAsia="MS Mincho"/>
          <w:lang w:bidi="bn-IN"/>
        </w:rPr>
        <w:t xml:space="preserve"> among all component carriers </w:t>
      </w:r>
      <w:r w:rsidRPr="001D0283">
        <w:rPr>
          <w:rFonts w:eastAsia="MS Mincho"/>
          <w:i/>
          <w:lang w:bidi="bn-IN"/>
        </w:rPr>
        <w:t>c</w:t>
      </w:r>
      <w:r w:rsidRPr="001D0283">
        <w:rPr>
          <w:rFonts w:eastAsia="MS Mincho"/>
          <w:lang w:bidi="bn-IN"/>
        </w:rPr>
        <w:t xml:space="preserve"> in the </w:t>
      </w:r>
      <w:proofErr w:type="spellStart"/>
      <w:r w:rsidRPr="001D0283">
        <w:rPr>
          <w:rFonts w:eastAsia="MS Mincho"/>
          <w:lang w:bidi="bn-IN"/>
        </w:rPr>
        <w:t>subframe</w:t>
      </w:r>
      <w:proofErr w:type="spellEnd"/>
      <w:r w:rsidRPr="001D0283">
        <w:rPr>
          <w:rFonts w:eastAsia="MS Mincho"/>
          <w:lang w:bidi="bn-IN"/>
        </w:rPr>
        <w:t xml:space="preserve"> over both timeslots. </w:t>
      </w:r>
      <w:r w:rsidRPr="001D0283">
        <w:rPr>
          <w:rFonts w:ascii="Symbol" w:hAnsi="Symbol"/>
          <w:lang w:bidi="bn-IN"/>
        </w:rPr>
        <w:t></w:t>
      </w:r>
      <w:proofErr w:type="spellStart"/>
      <w:proofErr w:type="gramStart"/>
      <w:r w:rsidRPr="001D0283">
        <w:rPr>
          <w:lang w:bidi="bn-IN"/>
        </w:rPr>
        <w:t>T</w:t>
      </w:r>
      <w:r w:rsidRPr="001D0283">
        <w:rPr>
          <w:vertAlign w:val="subscript"/>
          <w:lang w:bidi="bn-IN"/>
        </w:rPr>
        <w:t>C,c</w:t>
      </w:r>
      <w:proofErr w:type="spellEnd"/>
      <w:proofErr w:type="gramEnd"/>
      <w:r w:rsidRPr="001D0283">
        <w:rPr>
          <w:lang w:bidi="bn-IN"/>
        </w:rPr>
        <w:t xml:space="preserve"> = 1.5 dB when NOTE 3 in Table 6.2.1-1 in TS38.101-1 applies</w:t>
      </w:r>
      <w:r w:rsidRPr="001D0283">
        <w:rPr>
          <w:lang w:eastAsia="zh-CN" w:bidi="bn-IN"/>
        </w:rPr>
        <w:t>, otherwise</w:t>
      </w:r>
      <w:r w:rsidRPr="001D0283">
        <w:rPr>
          <w:lang w:bidi="bn-IN"/>
        </w:rPr>
        <w:t xml:space="preserve"> </w:t>
      </w:r>
      <w:r w:rsidRPr="001D0283">
        <w:rPr>
          <w:rFonts w:ascii="Symbol" w:hAnsi="Symbol"/>
          <w:lang w:bidi="bn-IN"/>
        </w:rPr>
        <w:t></w:t>
      </w:r>
      <w:proofErr w:type="spellStart"/>
      <w:r w:rsidRPr="001D0283">
        <w:rPr>
          <w:lang w:bidi="bn-IN"/>
        </w:rPr>
        <w:t>T</w:t>
      </w:r>
      <w:r w:rsidRPr="001D0283">
        <w:rPr>
          <w:vertAlign w:val="subscript"/>
          <w:lang w:bidi="bn-IN"/>
        </w:rPr>
        <w:t>C,c</w:t>
      </w:r>
      <w:proofErr w:type="spellEnd"/>
      <w:r w:rsidRPr="001D0283">
        <w:rPr>
          <w:lang w:bidi="bn-IN"/>
        </w:rPr>
        <w:t xml:space="preserve"> = 0 dB;</w:t>
      </w:r>
    </w:p>
    <w:p w14:paraId="22CE6E16" w14:textId="77777777" w:rsidR="00D329CE" w:rsidRPr="001D0283" w:rsidRDefault="00D329CE" w:rsidP="00D329CE">
      <w:pPr>
        <w:pStyle w:val="B10"/>
        <w:rPr>
          <w:lang w:bidi="bn-IN"/>
        </w:rPr>
      </w:pPr>
      <w:r w:rsidRPr="001D0283">
        <w:rPr>
          <w:lang w:bidi="bn-IN"/>
        </w:rPr>
        <w:t>-</w:t>
      </w:r>
      <w:r w:rsidRPr="001D0283">
        <w:rPr>
          <w:lang w:bidi="bn-IN"/>
        </w:rPr>
        <w:tab/>
      </w:r>
      <w:proofErr w:type="spellStart"/>
      <w:r w:rsidRPr="001D0283">
        <w:rPr>
          <w:lang w:bidi="bn-IN"/>
        </w:rPr>
        <w:t>P</w:t>
      </w:r>
      <w:r w:rsidRPr="001D0283">
        <w:rPr>
          <w:rFonts w:hint="eastAsia"/>
          <w:vertAlign w:val="subscript"/>
          <w:lang w:eastAsia="zh-CN" w:bidi="bn-IN"/>
        </w:rPr>
        <w:t>Regulatory</w:t>
      </w:r>
      <w:proofErr w:type="spellEnd"/>
      <w:r w:rsidRPr="001D0283">
        <w:rPr>
          <w:rFonts w:ascii="Symbol" w:hAnsi="Symbol"/>
          <w:lang w:bidi="bn-IN"/>
        </w:rPr>
        <w:t></w:t>
      </w:r>
      <w:r w:rsidRPr="001D0283">
        <w:rPr>
          <w:lang w:bidi="bn-IN"/>
        </w:rPr>
        <w:t xml:space="preserve">= </w:t>
      </w:r>
      <w:r w:rsidRPr="001D0283">
        <w:rPr>
          <w:rFonts w:hint="eastAsia"/>
          <w:lang w:eastAsia="zh-CN" w:bidi="bn-IN"/>
        </w:rPr>
        <w:t>10</w:t>
      </w:r>
      <w:r w:rsidRPr="001D0283">
        <w:rPr>
          <w:lang w:eastAsia="zh-CN" w:bidi="bn-IN"/>
        </w:rPr>
        <w:t xml:space="preserve"> - </w:t>
      </w:r>
      <w:proofErr w:type="spellStart"/>
      <w:r w:rsidRPr="001D0283">
        <w:t>G</w:t>
      </w:r>
      <w:r w:rsidRPr="001D0283">
        <w:rPr>
          <w:vertAlign w:val="subscript"/>
        </w:rPr>
        <w:t>post</w:t>
      </w:r>
      <w:proofErr w:type="spellEnd"/>
      <w:r w:rsidRPr="001D0283">
        <w:rPr>
          <w:vertAlign w:val="subscript"/>
        </w:rPr>
        <w:t xml:space="preserve"> connector</w:t>
      </w:r>
      <w:r w:rsidRPr="001D0283">
        <w:rPr>
          <w:lang w:bidi="bn-IN"/>
        </w:rPr>
        <w:t xml:space="preserve"> </w:t>
      </w:r>
      <w:proofErr w:type="spellStart"/>
      <w:r w:rsidRPr="001D0283">
        <w:rPr>
          <w:lang w:bidi="bn-IN"/>
        </w:rPr>
        <w:t>dB</w:t>
      </w:r>
      <w:r w:rsidRPr="001D0283">
        <w:rPr>
          <w:rFonts w:hint="eastAsia"/>
          <w:lang w:eastAsia="zh-CN" w:bidi="bn-IN"/>
        </w:rPr>
        <w:t>m</w:t>
      </w:r>
      <w:proofErr w:type="spellEnd"/>
      <w:r w:rsidRPr="001D0283">
        <w:rPr>
          <w:lang w:bidi="bn-IN"/>
        </w:rPr>
        <w:t xml:space="preserve"> when V2X UE </w:t>
      </w:r>
      <w:r w:rsidRPr="001D0283">
        <w:rPr>
          <w:rFonts w:hint="eastAsia"/>
          <w:lang w:eastAsia="zh-CN" w:bidi="bn-IN"/>
        </w:rPr>
        <w:t xml:space="preserve">is within the protected zone </w:t>
      </w:r>
      <w:r w:rsidRPr="001D0283">
        <w:rPr>
          <w:lang w:eastAsia="zh-CN" w:bidi="bn-IN"/>
        </w:rPr>
        <w:t xml:space="preserve">in </w:t>
      </w:r>
      <w:r w:rsidRPr="001D0283">
        <w:rPr>
          <w:lang w:eastAsia="zh-CN"/>
        </w:rPr>
        <w:t>ETSI TS 102 792</w:t>
      </w:r>
      <w:r w:rsidRPr="001D0283">
        <w:rPr>
          <w:rFonts w:hint="eastAsia"/>
          <w:lang w:eastAsia="zh-CN" w:bidi="bn-IN"/>
        </w:rPr>
        <w:t xml:space="preserve"> of </w:t>
      </w:r>
      <w:r w:rsidRPr="001D0283">
        <w:rPr>
          <w:lang w:bidi="bn-IN"/>
        </w:rPr>
        <w:t>CEN DSRC tolling system</w:t>
      </w:r>
      <w:r w:rsidRPr="001D0283">
        <w:rPr>
          <w:rFonts w:hint="eastAsia"/>
          <w:lang w:eastAsia="zh-CN" w:bidi="bn-IN"/>
        </w:rPr>
        <w:t xml:space="preserve"> and operating in Band </w:t>
      </w:r>
      <w:r w:rsidRPr="001D0283">
        <w:rPr>
          <w:lang w:eastAsia="zh-CN" w:bidi="bn-IN"/>
        </w:rPr>
        <w:t>n</w:t>
      </w:r>
      <w:r w:rsidRPr="001D0283">
        <w:rPr>
          <w:rFonts w:hint="eastAsia"/>
          <w:lang w:eastAsia="zh-CN" w:bidi="bn-IN"/>
        </w:rPr>
        <w:t>47</w:t>
      </w:r>
      <w:r w:rsidRPr="001D0283">
        <w:rPr>
          <w:lang w:bidi="bn-IN"/>
        </w:rPr>
        <w:t xml:space="preserve">; </w:t>
      </w:r>
      <w:proofErr w:type="spellStart"/>
      <w:r w:rsidRPr="001D0283">
        <w:rPr>
          <w:lang w:bidi="bn-IN"/>
        </w:rPr>
        <w:t>P</w:t>
      </w:r>
      <w:r w:rsidRPr="001D0283">
        <w:rPr>
          <w:rFonts w:hint="eastAsia"/>
          <w:vertAlign w:val="subscript"/>
          <w:lang w:eastAsia="zh-CN" w:bidi="bn-IN"/>
        </w:rPr>
        <w:t>Regulatory</w:t>
      </w:r>
      <w:proofErr w:type="spellEnd"/>
      <w:r w:rsidRPr="001D0283">
        <w:rPr>
          <w:rFonts w:ascii="Symbol" w:hAnsi="Symbol"/>
          <w:lang w:bidi="bn-IN"/>
        </w:rPr>
        <w:t></w:t>
      </w:r>
      <w:r w:rsidRPr="001D0283">
        <w:rPr>
          <w:lang w:bidi="bn-IN"/>
        </w:rPr>
        <w:t xml:space="preserve">= </w:t>
      </w:r>
      <w:r w:rsidRPr="001D0283">
        <w:rPr>
          <w:rFonts w:hint="eastAsia"/>
          <w:lang w:eastAsia="zh-CN" w:bidi="bn-IN"/>
        </w:rPr>
        <w:t>33</w:t>
      </w:r>
      <w:r w:rsidRPr="001D0283">
        <w:rPr>
          <w:lang w:eastAsia="zh-CN" w:bidi="bn-IN"/>
        </w:rPr>
        <w:t xml:space="preserve"> - </w:t>
      </w:r>
      <w:proofErr w:type="spellStart"/>
      <w:r w:rsidRPr="001D0283">
        <w:t>G</w:t>
      </w:r>
      <w:r w:rsidRPr="001D0283">
        <w:rPr>
          <w:vertAlign w:val="subscript"/>
        </w:rPr>
        <w:t>post</w:t>
      </w:r>
      <w:proofErr w:type="spellEnd"/>
      <w:r w:rsidRPr="001D0283">
        <w:rPr>
          <w:vertAlign w:val="subscript"/>
        </w:rPr>
        <w:t xml:space="preserve"> connector</w:t>
      </w:r>
      <w:r w:rsidRPr="001D0283">
        <w:rPr>
          <w:lang w:bidi="bn-IN"/>
        </w:rPr>
        <w:t xml:space="preserve"> </w:t>
      </w:r>
      <w:proofErr w:type="spellStart"/>
      <w:r w:rsidRPr="001D0283">
        <w:rPr>
          <w:lang w:bidi="bn-IN"/>
        </w:rPr>
        <w:t>dB</w:t>
      </w:r>
      <w:r w:rsidRPr="001D0283">
        <w:rPr>
          <w:rFonts w:hint="eastAsia"/>
          <w:lang w:eastAsia="zh-CN" w:bidi="bn-IN"/>
        </w:rPr>
        <w:t>m</w:t>
      </w:r>
      <w:proofErr w:type="spellEnd"/>
      <w:r w:rsidRPr="001D0283">
        <w:rPr>
          <w:lang w:bidi="bn-IN"/>
        </w:rPr>
        <w:t xml:space="preserve"> otherwise.</w:t>
      </w:r>
    </w:p>
    <w:p w14:paraId="6461F5FE" w14:textId="77777777" w:rsidR="00D329CE" w:rsidRPr="001D0283" w:rsidRDefault="00D329CE" w:rsidP="00D329CE">
      <w:r w:rsidRPr="001D0283">
        <w:t xml:space="preserve">The maximum output power </w:t>
      </w:r>
      <w:proofErr w:type="gramStart"/>
      <w:r w:rsidRPr="001D0283">
        <w:t>P</w:t>
      </w:r>
      <w:r w:rsidRPr="001D0283">
        <w:rPr>
          <w:i/>
          <w:vertAlign w:val="subscript"/>
        </w:rPr>
        <w:t>CMAX,PSSCH</w:t>
      </w:r>
      <w:proofErr w:type="gramEnd"/>
      <w:r w:rsidRPr="001D0283">
        <w:rPr>
          <w:i/>
        </w:rPr>
        <w:t xml:space="preserve"> </w:t>
      </w:r>
      <w:r w:rsidRPr="001D0283">
        <w:t>and P</w:t>
      </w:r>
      <w:r w:rsidRPr="001D0283">
        <w:rPr>
          <w:i/>
          <w:vertAlign w:val="subscript"/>
        </w:rPr>
        <w:t xml:space="preserve">CMAX,PSCCH </w:t>
      </w:r>
      <w:r w:rsidRPr="001D0283">
        <w:t xml:space="preserve">are derived from </w:t>
      </w:r>
      <w:proofErr w:type="spellStart"/>
      <w:r w:rsidRPr="001D0283">
        <w:t>P</w:t>
      </w:r>
      <w:r w:rsidRPr="001D0283">
        <w:rPr>
          <w:vertAlign w:val="subscript"/>
        </w:rPr>
        <w:t>CMAX,c</w:t>
      </w:r>
      <w:proofErr w:type="spellEnd"/>
      <w:r w:rsidRPr="001D0283">
        <w:t xml:space="preserve"> based on 0dB PSD offset between PSSCH and PSCCH.</w:t>
      </w:r>
    </w:p>
    <w:p w14:paraId="1D26ED5D" w14:textId="77777777" w:rsidR="00D329CE" w:rsidRPr="001D0283" w:rsidRDefault="00D329CE" w:rsidP="00D329CE">
      <w:pPr>
        <w:rPr>
          <w:lang w:eastAsia="zh-CN"/>
        </w:rPr>
      </w:pPr>
      <w:r w:rsidRPr="001D0283">
        <w:rPr>
          <w:lang w:eastAsia="zh-CN"/>
        </w:rPr>
        <w:t>For intra-band SL CA operation, when</w:t>
      </w:r>
      <w:r w:rsidRPr="001D0283">
        <w:rPr>
          <w:rFonts w:hint="eastAsia"/>
          <w:lang w:eastAsia="zh-CN"/>
        </w:rPr>
        <w:t xml:space="preserve"> </w:t>
      </w:r>
      <w:r w:rsidRPr="001D0283">
        <w:rPr>
          <w:lang w:eastAsia="zh-CN"/>
        </w:rPr>
        <w:t xml:space="preserve">at least one </w:t>
      </w:r>
      <w:r w:rsidRPr="001D0283">
        <w:rPr>
          <w:rFonts w:hint="eastAsia"/>
          <w:lang w:eastAsia="zh-CN"/>
        </w:rPr>
        <w:t xml:space="preserve">different </w:t>
      </w:r>
      <w:r w:rsidRPr="001D0283">
        <w:rPr>
          <w:lang w:eastAsia="zh-CN"/>
        </w:rPr>
        <w:t>numerology/slot pattern is used in aggregated cells</w:t>
      </w:r>
      <w:r w:rsidRPr="001D0283">
        <w:t>, the same requirement as specified in clause 6.2E.4.3 in TS38.101-1 shall be applied</w:t>
      </w:r>
      <w:r w:rsidRPr="001D0283">
        <w:rPr>
          <w:lang w:eastAsia="zh-CN"/>
        </w:rPr>
        <w:t>.</w:t>
      </w:r>
    </w:p>
    <w:p w14:paraId="796CC553" w14:textId="77777777" w:rsidR="00D329CE" w:rsidRPr="001D0283" w:rsidRDefault="00D329CE" w:rsidP="00D329CE">
      <w:r w:rsidRPr="001D0283">
        <w:t xml:space="preserve">The measured configured maximum output power </w:t>
      </w:r>
      <w:proofErr w:type="spellStart"/>
      <w:proofErr w:type="gramStart"/>
      <w:r w:rsidRPr="001D0283">
        <w:rPr>
          <w:rFonts w:cs="Vrinda"/>
          <w:lang w:bidi="bn-IN"/>
        </w:rPr>
        <w:t>P</w:t>
      </w:r>
      <w:r w:rsidRPr="001D0283">
        <w:rPr>
          <w:rFonts w:cs="Vrinda"/>
          <w:vertAlign w:val="subscript"/>
          <w:lang w:bidi="bn-IN"/>
        </w:rPr>
        <w:t>UMAX,</w:t>
      </w:r>
      <w:r w:rsidRPr="001D0283">
        <w:rPr>
          <w:rFonts w:cs="Vrinda"/>
          <w:i/>
          <w:vertAlign w:val="subscript"/>
          <w:lang w:bidi="bn-IN"/>
        </w:rPr>
        <w:t>c</w:t>
      </w:r>
      <w:proofErr w:type="spellEnd"/>
      <w:proofErr w:type="gramEnd"/>
      <w:r w:rsidRPr="001D0283">
        <w:rPr>
          <w:rFonts w:cs="Vrinda"/>
          <w:lang w:bidi="bn-IN"/>
        </w:rPr>
        <w:t xml:space="preserve"> </w:t>
      </w:r>
      <w:r w:rsidRPr="001D0283">
        <w:t xml:space="preserve">for </w:t>
      </w:r>
      <w:proofErr w:type="spellStart"/>
      <w:r w:rsidRPr="001D0283">
        <w:t>sidelink</w:t>
      </w:r>
      <w:proofErr w:type="spellEnd"/>
      <w:r w:rsidRPr="001D0283">
        <w:t xml:space="preserve"> CA operation, when at least one slot has a different transmission numerology or slot pattern, the same requirement as specified in clause 6.2E.4.3 in TS38.101-1 shall be applied.</w:t>
      </w:r>
    </w:p>
    <w:p w14:paraId="770B5181" w14:textId="4C14B5C8" w:rsidR="00D329CE" w:rsidRPr="001C535A" w:rsidRDefault="00D329CE" w:rsidP="00D329CE"/>
    <w:p w14:paraId="658AA502" w14:textId="3F01928E" w:rsidR="00D329CE" w:rsidRPr="003F7B5B" w:rsidRDefault="00D329CE" w:rsidP="00D329C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7</w:t>
      </w:r>
      <w:r w:rsidRPr="00E80FB5">
        <w:rPr>
          <w:rFonts w:ascii="Arial" w:hAnsi="Arial" w:cs="Arial"/>
          <w:color w:val="FF0000"/>
        </w:rPr>
        <w:t xml:space="preserve"> </w:t>
      </w:r>
      <w:r w:rsidRPr="00E80FB5">
        <w:rPr>
          <w:rFonts w:ascii="Arial" w:hAnsi="Arial" w:cs="Arial"/>
          <w:noProof/>
          <w:color w:val="FF0000"/>
        </w:rPr>
        <w:t>&gt;</w:t>
      </w:r>
    </w:p>
    <w:p w14:paraId="0733506A" w14:textId="77777777" w:rsidR="001C535A" w:rsidRPr="001C535A" w:rsidRDefault="001C535A" w:rsidP="001C535A"/>
    <w:p w14:paraId="56A0A3CF" w14:textId="77777777" w:rsidR="001C535A" w:rsidRPr="00D329CE" w:rsidRDefault="001C535A" w:rsidP="001C535A">
      <w:pPr>
        <w:rPr>
          <w:rFonts w:eastAsia="SimSun"/>
          <w:lang w:eastAsia="zh-CN"/>
        </w:rPr>
      </w:pPr>
    </w:p>
    <w:p w14:paraId="6BB929F8" w14:textId="44DAC32B" w:rsidR="001C535A" w:rsidRPr="003F7B5B" w:rsidRDefault="001C535A" w:rsidP="001C535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48769375" w14:textId="77777777" w:rsidR="001C535A" w:rsidRPr="001D0283" w:rsidRDefault="001C535A" w:rsidP="001C535A">
      <w:pPr>
        <w:pStyle w:val="30"/>
      </w:pPr>
      <w:bookmarkStart w:id="1885" w:name="_Toc45888218"/>
      <w:bookmarkStart w:id="1886" w:name="_Toc45888817"/>
      <w:bookmarkStart w:id="1887" w:name="_Toc61367482"/>
      <w:bookmarkStart w:id="1888" w:name="_Toc61372865"/>
      <w:bookmarkStart w:id="1889" w:name="_Toc68230812"/>
      <w:bookmarkStart w:id="1890" w:name="_Toc69084225"/>
      <w:bookmarkStart w:id="1891" w:name="_Toc75467235"/>
      <w:bookmarkStart w:id="1892" w:name="_Toc76509257"/>
      <w:bookmarkStart w:id="1893" w:name="_Toc76718247"/>
      <w:bookmarkStart w:id="1894" w:name="_Toc83580568"/>
      <w:bookmarkStart w:id="1895" w:name="_Toc84405077"/>
      <w:bookmarkStart w:id="1896" w:name="_Toc84413686"/>
      <w:r w:rsidRPr="001D0283">
        <w:t>6.3E.1</w:t>
      </w:r>
      <w:r w:rsidRPr="001D0283">
        <w:tab/>
        <w:t>Minimum output power for V2X</w:t>
      </w:r>
      <w:bookmarkEnd w:id="1885"/>
      <w:bookmarkEnd w:id="1886"/>
      <w:bookmarkEnd w:id="1887"/>
      <w:bookmarkEnd w:id="1888"/>
      <w:bookmarkEnd w:id="1889"/>
      <w:bookmarkEnd w:id="1890"/>
      <w:bookmarkEnd w:id="1891"/>
      <w:bookmarkEnd w:id="1892"/>
      <w:bookmarkEnd w:id="1893"/>
      <w:bookmarkEnd w:id="1894"/>
      <w:bookmarkEnd w:id="1895"/>
      <w:bookmarkEnd w:id="1896"/>
    </w:p>
    <w:p w14:paraId="0803CD8B" w14:textId="77777777" w:rsidR="001C535A" w:rsidRPr="001D0283" w:rsidRDefault="001C535A" w:rsidP="001C535A">
      <w:pPr>
        <w:pStyle w:val="40"/>
      </w:pPr>
      <w:bookmarkStart w:id="1897" w:name="_Toc45888219"/>
      <w:bookmarkStart w:id="1898" w:name="_Toc45888818"/>
      <w:bookmarkStart w:id="1899" w:name="_Toc61367483"/>
      <w:bookmarkStart w:id="1900" w:name="_Toc61372866"/>
      <w:bookmarkStart w:id="1901" w:name="_Toc68230813"/>
      <w:bookmarkStart w:id="1902" w:name="_Toc69084226"/>
      <w:bookmarkStart w:id="1903" w:name="_Toc75467236"/>
      <w:bookmarkStart w:id="1904" w:name="_Toc76509258"/>
      <w:bookmarkStart w:id="1905" w:name="_Toc76718248"/>
      <w:bookmarkStart w:id="1906" w:name="_Toc83580569"/>
      <w:bookmarkStart w:id="1907" w:name="_Toc84405078"/>
      <w:bookmarkStart w:id="1908" w:name="_Toc84413687"/>
      <w:r w:rsidRPr="001D0283">
        <w:t>6.3E.1.1</w:t>
      </w:r>
      <w:r w:rsidRPr="001D0283">
        <w:tab/>
        <w:t>General</w:t>
      </w:r>
      <w:bookmarkEnd w:id="1897"/>
      <w:bookmarkEnd w:id="1898"/>
      <w:bookmarkEnd w:id="1899"/>
      <w:bookmarkEnd w:id="1900"/>
      <w:bookmarkEnd w:id="1901"/>
      <w:bookmarkEnd w:id="1902"/>
      <w:bookmarkEnd w:id="1903"/>
      <w:bookmarkEnd w:id="1904"/>
      <w:bookmarkEnd w:id="1905"/>
      <w:bookmarkEnd w:id="1906"/>
      <w:bookmarkEnd w:id="1907"/>
      <w:bookmarkEnd w:id="1908"/>
    </w:p>
    <w:p w14:paraId="14F0FF67" w14:textId="77777777" w:rsidR="001C535A" w:rsidRPr="001D0283" w:rsidRDefault="001C535A" w:rsidP="001C535A">
      <w:r w:rsidRPr="001D0283">
        <w:rPr>
          <w:rFonts w:hint="eastAsia"/>
        </w:rPr>
        <w:t xml:space="preserve">When UE is configured for </w:t>
      </w:r>
      <w:r w:rsidRPr="001D0283">
        <w:t>NR</w:t>
      </w:r>
      <w:r w:rsidRPr="001D0283">
        <w:rPr>
          <w:rFonts w:hint="eastAsia"/>
        </w:rPr>
        <w:t xml:space="preserve"> V2X </w:t>
      </w:r>
      <w:proofErr w:type="spellStart"/>
      <w:r w:rsidRPr="001D0283">
        <w:rPr>
          <w:rFonts w:hint="eastAsia"/>
        </w:rPr>
        <w:t>sidelink</w:t>
      </w:r>
      <w:proofErr w:type="spellEnd"/>
      <w:r w:rsidRPr="001D0283">
        <w:rPr>
          <w:rFonts w:hint="eastAsia"/>
        </w:rPr>
        <w:t xml:space="preserve"> transmissions non-concurrent with </w:t>
      </w:r>
      <w:r w:rsidRPr="001D0283">
        <w:t>NR</w:t>
      </w:r>
      <w:r w:rsidRPr="001D0283">
        <w:rPr>
          <w:rFonts w:hint="eastAsia"/>
        </w:rPr>
        <w:t xml:space="preserve"> uplink transmissions for </w:t>
      </w:r>
      <w:r w:rsidRPr="001D0283">
        <w:t xml:space="preserve">NR </w:t>
      </w:r>
      <w:r w:rsidRPr="001D0283">
        <w:rPr>
          <w:rFonts w:hint="eastAsia"/>
        </w:rPr>
        <w:t>V2X operating bands</w:t>
      </w:r>
      <w:r w:rsidRPr="001D0283">
        <w:t xml:space="preserve"> in Table 5.2E.1-1</w:t>
      </w:r>
      <w:r w:rsidRPr="001D0283">
        <w:rPr>
          <w:rFonts w:hint="eastAsia"/>
        </w:rPr>
        <w:t xml:space="preserve">, </w:t>
      </w:r>
      <w:r w:rsidRPr="001D0283">
        <w:t xml:space="preserve">the minimum output power is specified in Table 6.3E.1.1-1. The minimum output power is defined as the mean power in at least one sub-frame 1 </w:t>
      </w:r>
      <w:proofErr w:type="spellStart"/>
      <w:r w:rsidRPr="001D0283">
        <w:t>ms</w:t>
      </w:r>
      <w:proofErr w:type="spellEnd"/>
      <w:r w:rsidRPr="001D0283">
        <w:t>.</w:t>
      </w:r>
    </w:p>
    <w:p w14:paraId="7C82C4D7" w14:textId="77777777" w:rsidR="001C535A" w:rsidRPr="001D0283" w:rsidRDefault="001C535A" w:rsidP="001C535A">
      <w:pPr>
        <w:pStyle w:val="TH"/>
      </w:pPr>
      <w:r w:rsidRPr="001D0283">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1C535A" w:rsidRPr="001D0283" w14:paraId="70609F44"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C675AD" w14:textId="77777777" w:rsidR="001C535A" w:rsidRPr="001D0283" w:rsidRDefault="001C535A" w:rsidP="00982B9A">
            <w:pPr>
              <w:pStyle w:val="TAH"/>
            </w:pPr>
            <w:r w:rsidRPr="001D0283">
              <w:t>Channel</w:t>
            </w:r>
            <w:r>
              <w:t xml:space="preserve"> </w:t>
            </w:r>
            <w:r w:rsidRPr="001D0283">
              <w:t>bandwidth</w:t>
            </w:r>
          </w:p>
          <w:p w14:paraId="3B9D3435" w14:textId="77777777" w:rsidR="001C535A" w:rsidRPr="001D0283" w:rsidRDefault="001C535A" w:rsidP="00982B9A">
            <w:pPr>
              <w:pStyle w:val="TAH"/>
            </w:pPr>
            <w:r w:rsidRPr="001D028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E89E3D" w14:textId="77777777" w:rsidR="001C535A" w:rsidRPr="001D0283" w:rsidRDefault="001C535A" w:rsidP="00982B9A">
            <w:pPr>
              <w:pStyle w:val="TAH"/>
            </w:pPr>
            <w:r w:rsidRPr="001D0283">
              <w:t>Minimum</w:t>
            </w:r>
            <w:r>
              <w:t xml:space="preserve"> </w:t>
            </w:r>
            <w:r w:rsidRPr="001D0283">
              <w:t>output</w:t>
            </w:r>
            <w:r>
              <w:t xml:space="preserve"> </w:t>
            </w:r>
            <w:r w:rsidRPr="001D0283">
              <w:t>power</w:t>
            </w:r>
          </w:p>
          <w:p w14:paraId="2F0B3A7E" w14:textId="77777777" w:rsidR="001C535A" w:rsidRPr="001D0283" w:rsidRDefault="001C535A" w:rsidP="00982B9A">
            <w:pPr>
              <w:pStyle w:val="TAH"/>
            </w:pPr>
            <w:r w:rsidRPr="001D0283">
              <w:t>(</w:t>
            </w:r>
            <w:proofErr w:type="spellStart"/>
            <w:r w:rsidRPr="001D0283">
              <w:t>dBm</w:t>
            </w:r>
            <w:proofErr w:type="spellEnd"/>
            <w:r w:rsidRPr="001D0283">
              <w:t>)</w:t>
            </w:r>
          </w:p>
        </w:tc>
        <w:tc>
          <w:tcPr>
            <w:tcW w:w="2500" w:type="dxa"/>
            <w:tcBorders>
              <w:top w:val="single" w:sz="4" w:space="0" w:color="auto"/>
              <w:left w:val="single" w:sz="4" w:space="0" w:color="auto"/>
              <w:bottom w:val="single" w:sz="4" w:space="0" w:color="auto"/>
              <w:right w:val="single" w:sz="4" w:space="0" w:color="auto"/>
            </w:tcBorders>
            <w:hideMark/>
          </w:tcPr>
          <w:p w14:paraId="5CCFAD51" w14:textId="77777777" w:rsidR="001C535A" w:rsidRPr="001D0283" w:rsidRDefault="001C535A" w:rsidP="00982B9A">
            <w:pPr>
              <w:pStyle w:val="TAH"/>
            </w:pPr>
            <w:r w:rsidRPr="001D0283">
              <w:t>Measurement</w:t>
            </w:r>
            <w:r>
              <w:t xml:space="preserve"> </w:t>
            </w:r>
            <w:r w:rsidRPr="001D0283">
              <w:t>bandwidth</w:t>
            </w:r>
          </w:p>
          <w:p w14:paraId="2638E973" w14:textId="77777777" w:rsidR="001C535A" w:rsidRPr="001D0283" w:rsidRDefault="001C535A" w:rsidP="00982B9A">
            <w:pPr>
              <w:pStyle w:val="TAH"/>
            </w:pPr>
            <w:r w:rsidRPr="001D0283">
              <w:t>(MHz)</w:t>
            </w:r>
          </w:p>
        </w:tc>
      </w:tr>
      <w:tr w:rsidR="001C535A" w:rsidRPr="001D0283" w14:paraId="381593E6"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45CAE046" w14:textId="77777777" w:rsidR="001C535A" w:rsidRPr="001D0283" w:rsidRDefault="001C535A" w:rsidP="00982B9A">
            <w:pPr>
              <w:pStyle w:val="TAC"/>
            </w:pPr>
            <w:r w:rsidRPr="001D0283">
              <w:rPr>
                <w:rFonts w:hint="eastAsia"/>
                <w:lang w:eastAsia="ko-KR"/>
              </w:rPr>
              <w:t>5</w:t>
            </w:r>
            <w:r w:rsidRPr="001D0283">
              <w:rPr>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130ABEEA" w14:textId="77777777" w:rsidR="001C535A" w:rsidRPr="001D0283" w:rsidRDefault="001C535A" w:rsidP="00982B9A">
            <w:pPr>
              <w:pStyle w:val="TAC"/>
            </w:pPr>
            <w:r w:rsidRPr="001D0283">
              <w:t>-30</w:t>
            </w:r>
          </w:p>
        </w:tc>
        <w:tc>
          <w:tcPr>
            <w:tcW w:w="2500" w:type="dxa"/>
            <w:tcBorders>
              <w:top w:val="single" w:sz="4" w:space="0" w:color="auto"/>
              <w:left w:val="single" w:sz="4" w:space="0" w:color="auto"/>
              <w:bottom w:val="single" w:sz="4" w:space="0" w:color="auto"/>
              <w:right w:val="single" w:sz="4" w:space="0" w:color="auto"/>
            </w:tcBorders>
          </w:tcPr>
          <w:p w14:paraId="1E4AD68D" w14:textId="77777777" w:rsidR="001C535A" w:rsidRPr="001D0283" w:rsidRDefault="001C535A" w:rsidP="00982B9A">
            <w:pPr>
              <w:pStyle w:val="TAC"/>
            </w:pPr>
            <w:r w:rsidRPr="001D0283">
              <w:t>4.515</w:t>
            </w:r>
          </w:p>
        </w:tc>
      </w:tr>
      <w:tr w:rsidR="001C535A" w:rsidRPr="001D0283" w14:paraId="79E48DBC"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D7ACA2" w14:textId="77777777" w:rsidR="001C535A" w:rsidRPr="001D0283" w:rsidRDefault="001C535A" w:rsidP="00982B9A">
            <w:pPr>
              <w:pStyle w:val="TAC"/>
            </w:pPr>
            <w:r w:rsidRPr="001D028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0680AB" w14:textId="77777777" w:rsidR="001C535A" w:rsidRPr="001D0283" w:rsidRDefault="001C535A" w:rsidP="00982B9A">
            <w:pPr>
              <w:pStyle w:val="TAC"/>
            </w:pPr>
            <w:r w:rsidRPr="001D0283">
              <w:t>-30</w:t>
            </w:r>
          </w:p>
        </w:tc>
        <w:tc>
          <w:tcPr>
            <w:tcW w:w="2500" w:type="dxa"/>
            <w:tcBorders>
              <w:top w:val="single" w:sz="4" w:space="0" w:color="auto"/>
              <w:left w:val="single" w:sz="4" w:space="0" w:color="auto"/>
              <w:bottom w:val="single" w:sz="4" w:space="0" w:color="auto"/>
              <w:right w:val="single" w:sz="4" w:space="0" w:color="auto"/>
            </w:tcBorders>
          </w:tcPr>
          <w:p w14:paraId="4B82F457" w14:textId="77777777" w:rsidR="001C535A" w:rsidRPr="001D0283" w:rsidRDefault="001C535A" w:rsidP="00982B9A">
            <w:pPr>
              <w:pStyle w:val="TAC"/>
            </w:pPr>
            <w:r w:rsidRPr="001D0283">
              <w:t>9.375</w:t>
            </w:r>
          </w:p>
        </w:tc>
      </w:tr>
      <w:tr w:rsidR="001C535A" w:rsidRPr="001D0283" w14:paraId="76F93F8B"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1E6739" w14:textId="77777777" w:rsidR="001C535A" w:rsidRPr="001D0283" w:rsidRDefault="001C535A" w:rsidP="00982B9A">
            <w:pPr>
              <w:pStyle w:val="TAC"/>
            </w:pPr>
            <w:r w:rsidRPr="001D028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6ACE59" w14:textId="77777777" w:rsidR="001C535A" w:rsidRPr="001D0283" w:rsidRDefault="001C535A" w:rsidP="00982B9A">
            <w:pPr>
              <w:pStyle w:val="TAC"/>
            </w:pPr>
            <w:r w:rsidRPr="001D0283">
              <w:t>-30</w:t>
            </w:r>
          </w:p>
        </w:tc>
        <w:tc>
          <w:tcPr>
            <w:tcW w:w="2500" w:type="dxa"/>
            <w:tcBorders>
              <w:top w:val="single" w:sz="4" w:space="0" w:color="auto"/>
              <w:left w:val="single" w:sz="4" w:space="0" w:color="auto"/>
              <w:bottom w:val="single" w:sz="4" w:space="0" w:color="auto"/>
              <w:right w:val="single" w:sz="4" w:space="0" w:color="auto"/>
            </w:tcBorders>
          </w:tcPr>
          <w:p w14:paraId="517B019A" w14:textId="77777777" w:rsidR="001C535A" w:rsidRPr="001D0283" w:rsidRDefault="001C535A" w:rsidP="00982B9A">
            <w:pPr>
              <w:pStyle w:val="TAC"/>
            </w:pPr>
            <w:r w:rsidRPr="001D0283">
              <w:t>19.095</w:t>
            </w:r>
          </w:p>
        </w:tc>
      </w:tr>
      <w:tr w:rsidR="001C535A" w:rsidRPr="001D0283" w14:paraId="42530A72"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07A617" w14:textId="77777777" w:rsidR="001C535A" w:rsidRPr="001D0283" w:rsidRDefault="001C535A" w:rsidP="00982B9A">
            <w:pPr>
              <w:pStyle w:val="TAC"/>
              <w:rPr>
                <w:lang w:eastAsia="ko-KR"/>
              </w:rPr>
            </w:pPr>
            <w:r w:rsidRPr="001D0283">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77B9E17" w14:textId="77777777" w:rsidR="001C535A" w:rsidRPr="001D0283" w:rsidRDefault="001C535A" w:rsidP="00982B9A">
            <w:pPr>
              <w:pStyle w:val="TAC"/>
              <w:rPr>
                <w:lang w:eastAsia="ko-KR"/>
              </w:rPr>
            </w:pPr>
            <w:r w:rsidRPr="001D0283">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0C6CBB1D" w14:textId="77777777" w:rsidR="001C535A" w:rsidRPr="001D0283" w:rsidRDefault="001C535A" w:rsidP="00982B9A">
            <w:pPr>
              <w:pStyle w:val="TAC"/>
              <w:rPr>
                <w:lang w:eastAsia="ko-KR"/>
              </w:rPr>
            </w:pPr>
            <w:r w:rsidRPr="001D0283">
              <w:rPr>
                <w:rFonts w:hint="eastAsia"/>
                <w:lang w:eastAsia="ko-KR"/>
              </w:rPr>
              <w:t>28.815</w:t>
            </w:r>
          </w:p>
        </w:tc>
      </w:tr>
      <w:tr w:rsidR="001C535A" w:rsidRPr="001D0283" w14:paraId="285EBF29"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C49920" w14:textId="77777777" w:rsidR="001C535A" w:rsidRPr="001D0283" w:rsidRDefault="001C535A" w:rsidP="00982B9A">
            <w:pPr>
              <w:pStyle w:val="TAC"/>
            </w:pPr>
            <w:r w:rsidRPr="001D028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330EB5" w14:textId="77777777" w:rsidR="001C535A" w:rsidRPr="001D0283" w:rsidRDefault="001C535A" w:rsidP="00982B9A">
            <w:pPr>
              <w:pStyle w:val="TAC"/>
            </w:pPr>
            <w:r w:rsidRPr="001D0283">
              <w:t>-27</w:t>
            </w:r>
          </w:p>
        </w:tc>
        <w:tc>
          <w:tcPr>
            <w:tcW w:w="2500" w:type="dxa"/>
            <w:tcBorders>
              <w:top w:val="single" w:sz="4" w:space="0" w:color="auto"/>
              <w:left w:val="single" w:sz="4" w:space="0" w:color="auto"/>
              <w:bottom w:val="single" w:sz="4" w:space="0" w:color="auto"/>
              <w:right w:val="single" w:sz="4" w:space="0" w:color="auto"/>
            </w:tcBorders>
          </w:tcPr>
          <w:p w14:paraId="24C8046E" w14:textId="77777777" w:rsidR="001C535A" w:rsidRPr="001D0283" w:rsidRDefault="001C535A" w:rsidP="00982B9A">
            <w:pPr>
              <w:pStyle w:val="TAC"/>
            </w:pPr>
            <w:r w:rsidRPr="001D0283">
              <w:t>38.895</w:t>
            </w:r>
          </w:p>
        </w:tc>
      </w:tr>
      <w:tr w:rsidR="001C535A" w:rsidRPr="001D0283" w14:paraId="69219B5B" w14:textId="77777777" w:rsidTr="00982B9A">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5D86182" w14:textId="77777777" w:rsidR="001C535A" w:rsidRPr="001D0283" w:rsidRDefault="001C535A" w:rsidP="00982B9A">
            <w:pPr>
              <w:pStyle w:val="TAN"/>
            </w:pPr>
            <w:r w:rsidRPr="001D0283">
              <w:rPr>
                <w:rFonts w:hint="eastAsia"/>
                <w:lang w:eastAsia="ko-KR"/>
              </w:rPr>
              <w:t>Note</w:t>
            </w:r>
            <w:r>
              <w:rPr>
                <w:rFonts w:hint="eastAsia"/>
                <w:lang w:eastAsia="ko-KR"/>
              </w:rPr>
              <w:t xml:space="preserve"> </w:t>
            </w:r>
            <w:r w:rsidRPr="001D0283">
              <w:rPr>
                <w:rFonts w:hint="eastAsia"/>
                <w:lang w:eastAsia="ko-KR"/>
              </w:rPr>
              <w:t>1:</w:t>
            </w:r>
            <w:r w:rsidRPr="001D0283">
              <w:tab/>
            </w:r>
            <w:r w:rsidRPr="001D0283">
              <w:rPr>
                <w:rFonts w:hint="eastAsia"/>
                <w:lang w:eastAsia="ko-KR"/>
              </w:rPr>
              <w:t>The</w:t>
            </w:r>
            <w:r>
              <w:rPr>
                <w:rFonts w:hint="eastAsia"/>
                <w:lang w:eastAsia="ko-KR"/>
              </w:rPr>
              <w:t xml:space="preserve"> </w:t>
            </w:r>
            <w:r w:rsidRPr="001D0283">
              <w:rPr>
                <w:rFonts w:hint="eastAsia"/>
                <w:lang w:eastAsia="ko-KR"/>
              </w:rPr>
              <w:t>CBW</w:t>
            </w:r>
            <w:r>
              <w:rPr>
                <w:lang w:eastAsia="ko-KR"/>
              </w:rPr>
              <w:t xml:space="preserve"> </w:t>
            </w:r>
            <w:r w:rsidRPr="001D0283">
              <w:rPr>
                <w:lang w:eastAsia="ko-KR"/>
              </w:rPr>
              <w:t>is</w:t>
            </w:r>
            <w:r>
              <w:rPr>
                <w:lang w:eastAsia="ko-KR"/>
              </w:rPr>
              <w:t xml:space="preserve"> </w:t>
            </w:r>
            <w:r w:rsidRPr="001D0283">
              <w:rPr>
                <w:lang w:eastAsia="ko-KR"/>
              </w:rPr>
              <w:t>only</w:t>
            </w:r>
            <w:r>
              <w:rPr>
                <w:lang w:eastAsia="ko-KR"/>
              </w:rPr>
              <w:t xml:space="preserve"> </w:t>
            </w:r>
            <w:r w:rsidRPr="001D0283">
              <w:rPr>
                <w:lang w:eastAsia="ko-KR"/>
              </w:rPr>
              <w:t>applicable</w:t>
            </w:r>
            <w:r>
              <w:rPr>
                <w:lang w:eastAsia="ko-KR"/>
              </w:rPr>
              <w:t xml:space="preserve"> </w:t>
            </w:r>
            <w:r w:rsidRPr="001D0283">
              <w:rPr>
                <w:lang w:eastAsia="ko-KR"/>
              </w:rPr>
              <w:t>to</w:t>
            </w:r>
            <w:r>
              <w:rPr>
                <w:lang w:eastAsia="ko-KR"/>
              </w:rPr>
              <w:t xml:space="preserve"> </w:t>
            </w:r>
            <w:r w:rsidRPr="001D0283">
              <w:rPr>
                <w:lang w:eastAsia="ko-KR"/>
              </w:rPr>
              <w:t>PS</w:t>
            </w:r>
            <w:r>
              <w:rPr>
                <w:lang w:eastAsia="ko-KR"/>
              </w:rPr>
              <w:t xml:space="preserve"> </w:t>
            </w:r>
            <w:r w:rsidRPr="001D0283">
              <w:rPr>
                <w:lang w:eastAsia="ko-KR"/>
              </w:rPr>
              <w:t>UE</w:t>
            </w:r>
            <w:r>
              <w:rPr>
                <w:lang w:eastAsia="ko-KR"/>
              </w:rPr>
              <w:t xml:space="preserve"> </w:t>
            </w:r>
            <w:r w:rsidRPr="001D0283">
              <w:rPr>
                <w:lang w:eastAsia="ko-KR"/>
              </w:rPr>
              <w:t>in</w:t>
            </w:r>
            <w:r>
              <w:rPr>
                <w:lang w:eastAsia="ko-KR"/>
              </w:rPr>
              <w:t xml:space="preserve"> </w:t>
            </w:r>
            <w:r w:rsidRPr="001D0283">
              <w:rPr>
                <w:lang w:eastAsia="ko-KR"/>
              </w:rPr>
              <w:t>n14.</w:t>
            </w:r>
          </w:p>
        </w:tc>
      </w:tr>
    </w:tbl>
    <w:p w14:paraId="4951D7D0" w14:textId="77777777" w:rsidR="001C535A" w:rsidRPr="001D0283" w:rsidRDefault="001C535A" w:rsidP="001C535A"/>
    <w:p w14:paraId="63D113A9" w14:textId="77777777" w:rsidR="001C535A" w:rsidRPr="001D0283" w:rsidRDefault="001C535A" w:rsidP="001C535A">
      <w:r w:rsidRPr="001D0283">
        <w:t xml:space="preserve">For NR V2X UE with two transmit antenna connectors, the minimum output power is defined as the sum of the mean power at each transmit connector in one sub-frame (1 </w:t>
      </w:r>
      <w:proofErr w:type="spellStart"/>
      <w:r w:rsidRPr="001D0283">
        <w:t>ms</w:t>
      </w:r>
      <w:proofErr w:type="spellEnd"/>
      <w:r w:rsidRPr="001D0283">
        <w:t>). The minimum output power shall not exceed the values specified for single carrier.</w:t>
      </w:r>
    </w:p>
    <w:p w14:paraId="66EC3713" w14:textId="77777777" w:rsidR="001C535A" w:rsidRPr="001D0283" w:rsidRDefault="001C535A" w:rsidP="001C535A">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specified</w:t>
      </w:r>
      <w:r w:rsidRPr="001D0283">
        <w:rPr>
          <w:rFonts w:cs="v5.0.0" w:hint="eastAsia"/>
        </w:rPr>
        <w:t xml:space="preserve"> for </w:t>
      </w:r>
      <w:r w:rsidRPr="001D0283">
        <w:rPr>
          <w:rFonts w:cs="v5.0.0"/>
        </w:rPr>
        <w:t>single</w:t>
      </w:r>
      <w:r w:rsidRPr="001D0283">
        <w:rPr>
          <w:rFonts w:cs="v5.0.0" w:hint="eastAsia"/>
        </w:rPr>
        <w:t xml:space="preserve"> carrier</w:t>
      </w:r>
      <w:r w:rsidRPr="001D0283">
        <w:rPr>
          <w:rFonts w:cs="v5.0.0"/>
        </w:rPr>
        <w:t xml:space="preserve"> shall </w:t>
      </w:r>
      <w:r w:rsidRPr="001D0283">
        <w:t>apply</w:t>
      </w:r>
      <w:r w:rsidRPr="001D0283">
        <w:rPr>
          <w:rFonts w:hint="eastAsia"/>
          <w:lang w:eastAsia="zh-CN"/>
        </w:rPr>
        <w:t xml:space="preserve"> to the active antenna connector</w:t>
      </w:r>
      <w:r w:rsidRPr="001D0283">
        <w:t>.</w:t>
      </w:r>
    </w:p>
    <w:p w14:paraId="0F09B756" w14:textId="77777777" w:rsidR="001C535A" w:rsidRPr="001D0283" w:rsidRDefault="001C535A" w:rsidP="001C535A">
      <w:pPr>
        <w:pStyle w:val="40"/>
      </w:pPr>
      <w:r w:rsidRPr="001D0283">
        <w:t>6.3E.1.1A</w:t>
      </w:r>
      <w:r w:rsidRPr="001D0283">
        <w:tab/>
        <w:t xml:space="preserve">Minimum output power for </w:t>
      </w:r>
      <w:proofErr w:type="spellStart"/>
      <w:r w:rsidRPr="001D0283">
        <w:t>sidelink</w:t>
      </w:r>
      <w:proofErr w:type="spellEnd"/>
      <w:r w:rsidRPr="001D0283">
        <w:t xml:space="preserve"> CA</w:t>
      </w:r>
    </w:p>
    <w:p w14:paraId="02CB1325" w14:textId="57013C4F" w:rsidR="001C535A" w:rsidRPr="001D0283" w:rsidRDefault="001C535A" w:rsidP="001C535A">
      <w:r w:rsidRPr="001D0283">
        <w:t>For SL intra-band contiguous</w:t>
      </w:r>
      <w:ins w:id="1909" w:author="LGE" w:date="2025-05-08T21:15:00Z">
        <w:r>
          <w:t>/non-contiguous</w:t>
        </w:r>
      </w:ins>
      <w:r w:rsidRPr="001D0283">
        <w:t xml:space="preserve"> CA, the minimum output power requirement as specified in Table 6.3E.1.1A -1 shall be applied per component carrier. </w:t>
      </w:r>
    </w:p>
    <w:p w14:paraId="43AA2F0F" w14:textId="77777777" w:rsidR="001C535A" w:rsidRPr="001D0283" w:rsidRDefault="001C535A" w:rsidP="001C535A">
      <w:pPr>
        <w:pStyle w:val="TH"/>
      </w:pPr>
      <w:r w:rsidRPr="001D0283">
        <w:t>Table 6.3E.1.1A -1: Minimum output power</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2409"/>
        <w:gridCol w:w="2977"/>
      </w:tblGrid>
      <w:tr w:rsidR="001C535A" w:rsidRPr="001D0283" w14:paraId="532F6883"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72DC2A44" w14:textId="77777777" w:rsidR="001C535A" w:rsidRPr="001D0283" w:rsidRDefault="001C535A" w:rsidP="00982B9A">
            <w:pPr>
              <w:pStyle w:val="TAH"/>
            </w:pPr>
            <w:r w:rsidRPr="001D0283">
              <w:t>Channel</w:t>
            </w:r>
            <w:r>
              <w:t xml:space="preserve"> </w:t>
            </w:r>
            <w:r w:rsidRPr="001D0283">
              <w:t>bandwidth</w:t>
            </w:r>
          </w:p>
          <w:p w14:paraId="034E5F0E" w14:textId="77777777" w:rsidR="001C535A" w:rsidRPr="001D0283" w:rsidRDefault="001C535A" w:rsidP="00982B9A">
            <w:pPr>
              <w:pStyle w:val="TAH"/>
            </w:pPr>
            <w:r w:rsidRPr="001D0283">
              <w:t>(MHz)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A1425F" w14:textId="77777777" w:rsidR="001C535A" w:rsidRPr="001D0283" w:rsidRDefault="001C535A" w:rsidP="00982B9A">
            <w:pPr>
              <w:pStyle w:val="TAH"/>
            </w:pPr>
            <w:r w:rsidRPr="001D0283">
              <w:t>Minimum</w:t>
            </w:r>
            <w:r>
              <w:t xml:space="preserve"> </w:t>
            </w:r>
            <w:r w:rsidRPr="001D0283">
              <w:t>output</w:t>
            </w:r>
            <w:r>
              <w:t xml:space="preserve"> </w:t>
            </w:r>
            <w:r w:rsidRPr="001D0283">
              <w:t>power</w:t>
            </w:r>
          </w:p>
          <w:p w14:paraId="757C2FBF" w14:textId="77777777" w:rsidR="001C535A" w:rsidRPr="001D0283" w:rsidRDefault="001C535A" w:rsidP="00982B9A">
            <w:pPr>
              <w:pStyle w:val="TAH"/>
            </w:pPr>
            <w:r w:rsidRPr="001D0283">
              <w:t>(</w:t>
            </w:r>
            <w:proofErr w:type="spellStart"/>
            <w:r w:rsidRPr="001D0283">
              <w:t>dBm</w:t>
            </w:r>
            <w:proofErr w:type="spellEnd"/>
            <w:r w:rsidRPr="001D0283">
              <w:t>)</w:t>
            </w:r>
          </w:p>
        </w:tc>
        <w:tc>
          <w:tcPr>
            <w:tcW w:w="2977" w:type="dxa"/>
            <w:tcBorders>
              <w:top w:val="single" w:sz="4" w:space="0" w:color="auto"/>
              <w:left w:val="single" w:sz="4" w:space="0" w:color="auto"/>
              <w:bottom w:val="single" w:sz="4" w:space="0" w:color="auto"/>
              <w:right w:val="single" w:sz="4" w:space="0" w:color="auto"/>
            </w:tcBorders>
            <w:hideMark/>
          </w:tcPr>
          <w:p w14:paraId="38409F42" w14:textId="77777777" w:rsidR="001C535A" w:rsidRPr="001D0283" w:rsidRDefault="001C535A" w:rsidP="00982B9A">
            <w:pPr>
              <w:pStyle w:val="TAH"/>
            </w:pPr>
            <w:r w:rsidRPr="001D0283">
              <w:t>Measurement</w:t>
            </w:r>
            <w:r>
              <w:t xml:space="preserve"> </w:t>
            </w:r>
            <w:r w:rsidRPr="001D0283">
              <w:t>bandwidth</w:t>
            </w:r>
          </w:p>
          <w:p w14:paraId="222A7DF8" w14:textId="77777777" w:rsidR="001C535A" w:rsidRPr="001D0283" w:rsidRDefault="001C535A" w:rsidP="00982B9A">
            <w:pPr>
              <w:pStyle w:val="TAH"/>
            </w:pPr>
            <w:r w:rsidRPr="001D0283">
              <w:t>(MHz)</w:t>
            </w:r>
          </w:p>
        </w:tc>
      </w:tr>
      <w:tr w:rsidR="001C535A" w:rsidRPr="001D0283" w14:paraId="152EC40D"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5CC94620" w14:textId="77777777" w:rsidR="001C535A" w:rsidRPr="001D0283" w:rsidRDefault="001C535A" w:rsidP="00982B9A">
            <w:pPr>
              <w:pStyle w:val="TAC"/>
            </w:pPr>
            <w:r w:rsidRPr="001D0283">
              <w:t>10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0941FFA" w14:textId="77777777" w:rsidR="001C535A" w:rsidRPr="001D0283" w:rsidRDefault="001C535A" w:rsidP="00982B9A">
            <w:pPr>
              <w:pStyle w:val="TAC"/>
            </w:pPr>
            <w:r w:rsidRPr="001D0283">
              <w:t>-30</w:t>
            </w:r>
          </w:p>
        </w:tc>
        <w:tc>
          <w:tcPr>
            <w:tcW w:w="2977" w:type="dxa"/>
            <w:tcBorders>
              <w:top w:val="single" w:sz="4" w:space="0" w:color="auto"/>
              <w:left w:val="single" w:sz="4" w:space="0" w:color="auto"/>
              <w:bottom w:val="nil"/>
              <w:right w:val="single" w:sz="4" w:space="0" w:color="auto"/>
            </w:tcBorders>
            <w:vAlign w:val="center"/>
          </w:tcPr>
          <w:p w14:paraId="3D9B984E" w14:textId="77777777" w:rsidR="001C535A" w:rsidRPr="001D0283" w:rsidRDefault="001C535A" w:rsidP="00982B9A">
            <w:pPr>
              <w:pStyle w:val="TAC"/>
            </w:pPr>
            <w:r w:rsidRPr="001D0283">
              <w:t>MBW=REF_SCS*(12*N</w:t>
            </w:r>
            <w:r w:rsidRPr="001D0283">
              <w:rPr>
                <w:vertAlign w:val="subscript"/>
              </w:rPr>
              <w:t>RB</w:t>
            </w:r>
            <w:r w:rsidRPr="001D0283">
              <w:t>+1)/1000</w:t>
            </w:r>
          </w:p>
        </w:tc>
      </w:tr>
      <w:tr w:rsidR="001C535A" w:rsidRPr="001D0283" w14:paraId="7575F8A9"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3E23E6C9" w14:textId="77777777" w:rsidR="001C535A" w:rsidRPr="001D0283" w:rsidRDefault="001C535A" w:rsidP="00982B9A">
            <w:pPr>
              <w:pStyle w:val="TAC"/>
            </w:pPr>
            <w:r w:rsidRPr="001D0283">
              <w:t>20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259927A" w14:textId="77777777" w:rsidR="001C535A" w:rsidRPr="001D0283" w:rsidRDefault="001C535A" w:rsidP="00982B9A">
            <w:pPr>
              <w:pStyle w:val="TAC"/>
            </w:pPr>
            <w:r w:rsidRPr="001D0283">
              <w:t>-30</w:t>
            </w:r>
          </w:p>
        </w:tc>
        <w:tc>
          <w:tcPr>
            <w:tcW w:w="2977" w:type="dxa"/>
            <w:tcBorders>
              <w:top w:val="nil"/>
              <w:left w:val="single" w:sz="4" w:space="0" w:color="auto"/>
              <w:bottom w:val="nil"/>
              <w:right w:val="single" w:sz="4" w:space="0" w:color="auto"/>
            </w:tcBorders>
            <w:vAlign w:val="center"/>
          </w:tcPr>
          <w:p w14:paraId="4155038C" w14:textId="77777777" w:rsidR="001C535A" w:rsidRPr="001D0283" w:rsidRDefault="001C535A" w:rsidP="00982B9A">
            <w:pPr>
              <w:pStyle w:val="TAC"/>
            </w:pPr>
          </w:p>
        </w:tc>
      </w:tr>
      <w:tr w:rsidR="001C535A" w:rsidRPr="001D0283" w14:paraId="5B114DB4"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tcPr>
          <w:p w14:paraId="49D16454" w14:textId="77777777" w:rsidR="001C535A" w:rsidRPr="001D0283" w:rsidRDefault="001C535A" w:rsidP="00982B9A">
            <w:pPr>
              <w:pStyle w:val="TAC"/>
              <w:rPr>
                <w:lang w:eastAsia="ko-KR"/>
              </w:rPr>
            </w:pPr>
            <w:r w:rsidRPr="001D0283">
              <w:rPr>
                <w:rFonts w:hint="eastAsia"/>
                <w:lang w:eastAsia="ko-KR"/>
              </w:rPr>
              <w:t>30</w:t>
            </w:r>
          </w:p>
        </w:tc>
        <w:tc>
          <w:tcPr>
            <w:tcW w:w="2409" w:type="dxa"/>
            <w:tcBorders>
              <w:top w:val="single" w:sz="4" w:space="0" w:color="auto"/>
              <w:left w:val="single" w:sz="4" w:space="0" w:color="auto"/>
              <w:bottom w:val="single" w:sz="4" w:space="0" w:color="auto"/>
              <w:right w:val="single" w:sz="4" w:space="0" w:color="auto"/>
            </w:tcBorders>
            <w:vAlign w:val="center"/>
          </w:tcPr>
          <w:p w14:paraId="0102CAF4" w14:textId="77777777" w:rsidR="001C535A" w:rsidRPr="001D0283" w:rsidRDefault="001C535A" w:rsidP="00982B9A">
            <w:pPr>
              <w:pStyle w:val="TAC"/>
              <w:rPr>
                <w:lang w:eastAsia="ko-KR"/>
              </w:rPr>
            </w:pPr>
            <w:r w:rsidRPr="001D0283">
              <w:rPr>
                <w:rFonts w:hint="eastAsia"/>
                <w:lang w:eastAsia="ko-KR"/>
              </w:rPr>
              <w:t>-28.2</w:t>
            </w:r>
          </w:p>
        </w:tc>
        <w:tc>
          <w:tcPr>
            <w:tcW w:w="2977" w:type="dxa"/>
            <w:tcBorders>
              <w:top w:val="nil"/>
              <w:left w:val="single" w:sz="4" w:space="0" w:color="auto"/>
              <w:bottom w:val="nil"/>
              <w:right w:val="single" w:sz="4" w:space="0" w:color="auto"/>
            </w:tcBorders>
            <w:vAlign w:val="center"/>
          </w:tcPr>
          <w:p w14:paraId="63309D59" w14:textId="77777777" w:rsidR="001C535A" w:rsidRPr="001D0283" w:rsidRDefault="001C535A" w:rsidP="00982B9A">
            <w:pPr>
              <w:pStyle w:val="TAC"/>
              <w:rPr>
                <w:lang w:eastAsia="ko-KR"/>
              </w:rPr>
            </w:pPr>
          </w:p>
        </w:tc>
      </w:tr>
      <w:tr w:rsidR="001C535A" w:rsidRPr="001D0283" w14:paraId="53A721BF"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41DEC6AF" w14:textId="77777777" w:rsidR="001C535A" w:rsidRPr="001D0283" w:rsidRDefault="001C535A" w:rsidP="00982B9A">
            <w:pPr>
              <w:pStyle w:val="TAC"/>
            </w:pPr>
            <w:r w:rsidRPr="001D0283">
              <w:t>40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A790EAE" w14:textId="77777777" w:rsidR="001C535A" w:rsidRPr="001D0283" w:rsidRDefault="001C535A" w:rsidP="00982B9A">
            <w:pPr>
              <w:pStyle w:val="TAC"/>
            </w:pPr>
            <w:r w:rsidRPr="001D0283">
              <w:t>-27</w:t>
            </w:r>
          </w:p>
        </w:tc>
        <w:tc>
          <w:tcPr>
            <w:tcW w:w="2977" w:type="dxa"/>
            <w:tcBorders>
              <w:top w:val="nil"/>
              <w:left w:val="single" w:sz="4" w:space="0" w:color="auto"/>
              <w:right w:val="single" w:sz="4" w:space="0" w:color="auto"/>
            </w:tcBorders>
            <w:vAlign w:val="center"/>
          </w:tcPr>
          <w:p w14:paraId="3134DA4A" w14:textId="77777777" w:rsidR="001C535A" w:rsidRPr="001D0283" w:rsidRDefault="001C535A" w:rsidP="00982B9A">
            <w:pPr>
              <w:pStyle w:val="TAC"/>
            </w:pPr>
          </w:p>
        </w:tc>
      </w:tr>
    </w:tbl>
    <w:p w14:paraId="4DC6868F" w14:textId="77777777" w:rsidR="001C535A" w:rsidRPr="001D0283" w:rsidRDefault="001C535A" w:rsidP="001C535A"/>
    <w:p w14:paraId="5425048C" w14:textId="77777777" w:rsidR="001C535A" w:rsidRPr="001D0283" w:rsidRDefault="001C535A" w:rsidP="001C535A">
      <w:pPr>
        <w:pStyle w:val="40"/>
      </w:pPr>
      <w:bookmarkStart w:id="1910" w:name="_Toc45888220"/>
      <w:bookmarkStart w:id="1911" w:name="_Toc45888819"/>
      <w:bookmarkStart w:id="1912" w:name="_Toc61367484"/>
      <w:bookmarkStart w:id="1913" w:name="_Toc61372867"/>
      <w:bookmarkStart w:id="1914" w:name="_Toc68230814"/>
      <w:bookmarkStart w:id="1915" w:name="_Toc69084227"/>
      <w:bookmarkStart w:id="1916" w:name="_Toc75467237"/>
      <w:bookmarkStart w:id="1917" w:name="_Toc76509259"/>
      <w:bookmarkStart w:id="1918" w:name="_Toc76718249"/>
      <w:bookmarkStart w:id="1919" w:name="_Toc83580570"/>
      <w:bookmarkStart w:id="1920" w:name="_Toc84405079"/>
      <w:bookmarkStart w:id="1921" w:name="_Toc84413688"/>
      <w:r w:rsidRPr="001D0283">
        <w:t>6.3E.1.2</w:t>
      </w:r>
      <w:r w:rsidRPr="001D0283">
        <w:tab/>
        <w:t>Minimum output power for V2X concurrent operation</w:t>
      </w:r>
      <w:bookmarkEnd w:id="1910"/>
      <w:bookmarkEnd w:id="1911"/>
      <w:bookmarkEnd w:id="1912"/>
      <w:bookmarkEnd w:id="1913"/>
      <w:bookmarkEnd w:id="1914"/>
      <w:bookmarkEnd w:id="1915"/>
      <w:bookmarkEnd w:id="1916"/>
      <w:bookmarkEnd w:id="1917"/>
      <w:bookmarkEnd w:id="1918"/>
      <w:bookmarkEnd w:id="1919"/>
      <w:bookmarkEnd w:id="1920"/>
      <w:bookmarkEnd w:id="1921"/>
    </w:p>
    <w:p w14:paraId="2B2C5E94" w14:textId="77777777" w:rsidR="001C535A" w:rsidRPr="001D0283" w:rsidRDefault="001C535A" w:rsidP="001C535A">
      <w:r w:rsidRPr="001D0283">
        <w:t xml:space="preserve">For the inter-band concurrent NR V2X operation, the requirements specified in clause 6.3.1 shall apply for the uplink in licensed band and the requirements specified in clause 6.3E.1.1 shall apply for the </w:t>
      </w:r>
      <w:proofErr w:type="spellStart"/>
      <w:r w:rsidRPr="001D0283">
        <w:t>sidelink</w:t>
      </w:r>
      <w:proofErr w:type="spellEnd"/>
      <w:r w:rsidRPr="001D0283">
        <w:t xml:space="preserve"> in licensed band or Band n47.</w:t>
      </w:r>
    </w:p>
    <w:p w14:paraId="603526EF" w14:textId="55B3C42A" w:rsidR="001C535A" w:rsidRDefault="001C535A" w:rsidP="001C535A">
      <w:r w:rsidRPr="001D0283">
        <w:t xml:space="preserve">For intra-band concurrent NR V2X operation, the minimum output power is defined per carrier and the requirement for NR uplink is specified in clause 6.3.1 and the requirement for NR </w:t>
      </w:r>
      <w:proofErr w:type="spellStart"/>
      <w:r w:rsidRPr="001D0283">
        <w:t>sidelink</w:t>
      </w:r>
      <w:proofErr w:type="spellEnd"/>
      <w:r w:rsidRPr="001D0283">
        <w:t xml:space="preserve"> is specified in clause 6.3E.1, respectively.</w:t>
      </w:r>
    </w:p>
    <w:p w14:paraId="6C795B1E" w14:textId="00A07427" w:rsidR="001C535A" w:rsidRPr="001D0283" w:rsidRDefault="001C535A" w:rsidP="001C535A"/>
    <w:p w14:paraId="4D2B8B05" w14:textId="77777777" w:rsidR="001C535A" w:rsidRPr="001D0283" w:rsidRDefault="001C535A" w:rsidP="001C535A">
      <w:pPr>
        <w:pStyle w:val="30"/>
      </w:pPr>
      <w:r w:rsidRPr="001D0283">
        <w:t>6.3E.1F</w:t>
      </w:r>
      <w:r w:rsidRPr="001D0283">
        <w:tab/>
        <w:t xml:space="preserve">Minimum output power for </w:t>
      </w:r>
      <w:proofErr w:type="spellStart"/>
      <w:r w:rsidRPr="001D0283">
        <w:t>Sidelink</w:t>
      </w:r>
      <w:proofErr w:type="spellEnd"/>
      <w:r w:rsidRPr="001D0283">
        <w:t xml:space="preserve"> Unlicensed</w:t>
      </w:r>
    </w:p>
    <w:p w14:paraId="1A8120FA" w14:textId="77777777" w:rsidR="001C535A" w:rsidRPr="001D0283" w:rsidRDefault="001C535A" w:rsidP="001C535A">
      <w:r w:rsidRPr="001D0283">
        <w:t>The requirements for minimum output power in clause 6.3.1 apply.</w:t>
      </w:r>
    </w:p>
    <w:p w14:paraId="66DAC859" w14:textId="77777777" w:rsidR="001C535A" w:rsidRPr="001D0283" w:rsidRDefault="001C535A" w:rsidP="001C535A">
      <w:pPr>
        <w:pStyle w:val="40"/>
      </w:pPr>
      <w:r w:rsidRPr="001D0283">
        <w:lastRenderedPageBreak/>
        <w:t>6.3E.1F.1</w:t>
      </w:r>
      <w:r w:rsidRPr="001D0283">
        <w:tab/>
        <w:t>Minimum output power for SL-U concurrent operation</w:t>
      </w:r>
    </w:p>
    <w:p w14:paraId="7244DAA4" w14:textId="77777777" w:rsidR="001C535A" w:rsidRPr="001D0283" w:rsidRDefault="001C535A" w:rsidP="001C535A">
      <w:r w:rsidRPr="001D0283">
        <w:t xml:space="preserve">For NR SL-U inter-band concurrent operation, the requirements specified in clause 6.3.1 shall apply for NR </w:t>
      </w:r>
      <w:proofErr w:type="spellStart"/>
      <w:r w:rsidRPr="001D0283">
        <w:t>Uu</w:t>
      </w:r>
      <w:proofErr w:type="spellEnd"/>
      <w:r w:rsidRPr="001D0283">
        <w:t xml:space="preserve"> operation in licensed band and the requirements specified in clause 6.3E.1F shall apply for NR </w:t>
      </w:r>
      <w:proofErr w:type="spellStart"/>
      <w:r w:rsidRPr="001D0283">
        <w:t>sidelink</w:t>
      </w:r>
      <w:proofErr w:type="spellEnd"/>
      <w:r w:rsidRPr="001D0283">
        <w:t xml:space="preserve"> operation in unlicensed band.</w:t>
      </w:r>
    </w:p>
    <w:p w14:paraId="5684BD63" w14:textId="77777777" w:rsidR="001C535A" w:rsidRPr="001D0283" w:rsidRDefault="001C535A" w:rsidP="001C535A">
      <w:pPr>
        <w:pStyle w:val="30"/>
      </w:pPr>
      <w:r w:rsidRPr="001D0283">
        <w:t>6.3E.2</w:t>
      </w:r>
      <w:r w:rsidRPr="001D0283">
        <w:tab/>
        <w:t>Transmit OFF power for V2X</w:t>
      </w:r>
    </w:p>
    <w:p w14:paraId="3D6269E3" w14:textId="77777777" w:rsidR="001C535A" w:rsidRPr="001D0283" w:rsidRDefault="001C535A" w:rsidP="001C535A">
      <w:pPr>
        <w:pStyle w:val="40"/>
      </w:pPr>
      <w:bookmarkStart w:id="1922" w:name="_Toc45888222"/>
      <w:bookmarkStart w:id="1923" w:name="_Toc45888821"/>
      <w:bookmarkStart w:id="1924" w:name="_Toc61367486"/>
      <w:bookmarkStart w:id="1925" w:name="_Toc61372869"/>
      <w:bookmarkStart w:id="1926" w:name="_Toc68230816"/>
      <w:bookmarkStart w:id="1927" w:name="_Toc69084229"/>
      <w:bookmarkStart w:id="1928" w:name="_Toc75467239"/>
      <w:bookmarkStart w:id="1929" w:name="_Toc76509261"/>
      <w:bookmarkStart w:id="1930" w:name="_Toc76718251"/>
      <w:bookmarkStart w:id="1931" w:name="_Toc83580572"/>
      <w:bookmarkStart w:id="1932" w:name="_Toc84405081"/>
      <w:bookmarkStart w:id="1933" w:name="_Toc84413690"/>
      <w:r w:rsidRPr="001D0283">
        <w:t>6.3E.2.1</w:t>
      </w:r>
      <w:r w:rsidRPr="001D0283">
        <w:tab/>
        <w:t>General</w:t>
      </w:r>
      <w:bookmarkEnd w:id="1922"/>
      <w:bookmarkEnd w:id="1923"/>
      <w:bookmarkEnd w:id="1924"/>
      <w:bookmarkEnd w:id="1925"/>
      <w:bookmarkEnd w:id="1926"/>
      <w:bookmarkEnd w:id="1927"/>
      <w:bookmarkEnd w:id="1928"/>
      <w:bookmarkEnd w:id="1929"/>
      <w:bookmarkEnd w:id="1930"/>
      <w:bookmarkEnd w:id="1931"/>
      <w:bookmarkEnd w:id="1932"/>
      <w:bookmarkEnd w:id="1933"/>
    </w:p>
    <w:p w14:paraId="03850B07" w14:textId="77777777" w:rsidR="001C535A" w:rsidRPr="001D0283" w:rsidRDefault="001C535A" w:rsidP="001C535A">
      <w:r w:rsidRPr="001D0283">
        <w:t xml:space="preserve">When UE is configured for NR V2X </w:t>
      </w:r>
      <w:proofErr w:type="spellStart"/>
      <w:r w:rsidRPr="001D0283">
        <w:t>sidelink</w:t>
      </w:r>
      <w:proofErr w:type="spellEnd"/>
      <w:r w:rsidRPr="001D0283">
        <w:t xml:space="preserve"> transmissions non-concurrent with NR uplink transmissions for NR V2X operating bands in Table 5.2E.1-1, the requirements specified in current clause apply.</w:t>
      </w:r>
    </w:p>
    <w:p w14:paraId="2204ABB0" w14:textId="77777777" w:rsidR="001C535A" w:rsidRPr="001D0283" w:rsidRDefault="001C535A" w:rsidP="001C535A">
      <w:pPr>
        <w:pStyle w:val="TH"/>
      </w:pPr>
      <w:r w:rsidRPr="001D0283">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1C535A" w:rsidRPr="001D0283" w14:paraId="44FA1DBB"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3B55DB" w14:textId="77777777" w:rsidR="001C535A" w:rsidRPr="001D0283" w:rsidRDefault="001C535A" w:rsidP="00982B9A">
            <w:pPr>
              <w:pStyle w:val="TAH"/>
            </w:pPr>
            <w:r w:rsidRPr="001D0283">
              <w:t>Channel</w:t>
            </w:r>
            <w:r>
              <w:t xml:space="preserve"> </w:t>
            </w:r>
            <w:r w:rsidRPr="001D0283">
              <w:t>bandwidth</w:t>
            </w:r>
          </w:p>
          <w:p w14:paraId="07598103" w14:textId="77777777" w:rsidR="001C535A" w:rsidRPr="001D0283" w:rsidRDefault="001C535A" w:rsidP="00982B9A">
            <w:pPr>
              <w:pStyle w:val="TAH"/>
            </w:pPr>
            <w:r w:rsidRPr="001D028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B70A63" w14:textId="77777777" w:rsidR="001C535A" w:rsidRPr="001D0283" w:rsidRDefault="001C535A" w:rsidP="00982B9A">
            <w:pPr>
              <w:pStyle w:val="TAH"/>
            </w:pPr>
            <w:r w:rsidRPr="001D0283">
              <w:t>Transmit</w:t>
            </w:r>
            <w:r>
              <w:t xml:space="preserve"> </w:t>
            </w:r>
            <w:r w:rsidRPr="001D0283">
              <w:t>OFF</w:t>
            </w:r>
            <w:r>
              <w:t xml:space="preserve"> </w:t>
            </w:r>
            <w:r w:rsidRPr="001D0283">
              <w:t>power</w:t>
            </w:r>
          </w:p>
          <w:p w14:paraId="7C163793" w14:textId="77777777" w:rsidR="001C535A" w:rsidRPr="001D0283" w:rsidRDefault="001C535A" w:rsidP="00982B9A">
            <w:pPr>
              <w:pStyle w:val="TAH"/>
            </w:pPr>
            <w:r w:rsidRPr="001D0283">
              <w:t>(</w:t>
            </w:r>
            <w:proofErr w:type="spellStart"/>
            <w:r w:rsidRPr="001D0283">
              <w:t>dBm</w:t>
            </w:r>
            <w:proofErr w:type="spellEnd"/>
            <w:r w:rsidRPr="001D0283">
              <w:t>)</w:t>
            </w:r>
          </w:p>
        </w:tc>
        <w:tc>
          <w:tcPr>
            <w:tcW w:w="2500" w:type="dxa"/>
            <w:tcBorders>
              <w:top w:val="single" w:sz="4" w:space="0" w:color="auto"/>
              <w:left w:val="single" w:sz="4" w:space="0" w:color="auto"/>
              <w:bottom w:val="single" w:sz="4" w:space="0" w:color="auto"/>
              <w:right w:val="single" w:sz="4" w:space="0" w:color="auto"/>
            </w:tcBorders>
            <w:hideMark/>
          </w:tcPr>
          <w:p w14:paraId="7B5F0AC5" w14:textId="77777777" w:rsidR="001C535A" w:rsidRPr="001D0283" w:rsidRDefault="001C535A" w:rsidP="00982B9A">
            <w:pPr>
              <w:pStyle w:val="TAH"/>
            </w:pPr>
            <w:r w:rsidRPr="001D0283">
              <w:t>Measurement</w:t>
            </w:r>
            <w:r>
              <w:t xml:space="preserve"> </w:t>
            </w:r>
            <w:r w:rsidRPr="001D0283">
              <w:t>bandwidth</w:t>
            </w:r>
          </w:p>
          <w:p w14:paraId="082D17E3" w14:textId="77777777" w:rsidR="001C535A" w:rsidRPr="001D0283" w:rsidRDefault="001C535A" w:rsidP="00982B9A">
            <w:pPr>
              <w:pStyle w:val="TAH"/>
            </w:pPr>
            <w:r w:rsidRPr="001D0283">
              <w:t>(MHz)</w:t>
            </w:r>
          </w:p>
        </w:tc>
      </w:tr>
      <w:tr w:rsidR="001C535A" w:rsidRPr="001D0283" w14:paraId="3735E197"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4A536699" w14:textId="77777777" w:rsidR="001C535A" w:rsidRPr="001D0283" w:rsidRDefault="001C535A" w:rsidP="00982B9A">
            <w:pPr>
              <w:pStyle w:val="TAH"/>
            </w:pPr>
            <w:r w:rsidRPr="001D0283">
              <w:rPr>
                <w:rFonts w:hint="eastAsia"/>
                <w:b w:val="0"/>
                <w:lang w:eastAsia="ko-KR"/>
              </w:rPr>
              <w:t>5</w:t>
            </w:r>
            <w:r w:rsidRPr="001D0283">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C93E959" w14:textId="77777777" w:rsidR="001C535A" w:rsidRPr="001D0283" w:rsidRDefault="001C535A" w:rsidP="00982B9A">
            <w:pPr>
              <w:pStyle w:val="TAH"/>
            </w:pPr>
            <w:r w:rsidRPr="001D0283">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16BFF81" w14:textId="77777777" w:rsidR="001C535A" w:rsidRPr="001D0283" w:rsidRDefault="001C535A" w:rsidP="00982B9A">
            <w:pPr>
              <w:pStyle w:val="TAH"/>
            </w:pPr>
            <w:r w:rsidRPr="001D0283">
              <w:rPr>
                <w:rFonts w:hint="eastAsia"/>
                <w:b w:val="0"/>
                <w:lang w:eastAsia="ko-KR"/>
              </w:rPr>
              <w:t>4.515</w:t>
            </w:r>
          </w:p>
        </w:tc>
      </w:tr>
      <w:tr w:rsidR="001C535A" w:rsidRPr="001D0283" w14:paraId="485648E1"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1C1CA6" w14:textId="77777777" w:rsidR="001C535A" w:rsidRPr="001D0283" w:rsidRDefault="001C535A" w:rsidP="00982B9A">
            <w:pPr>
              <w:pStyle w:val="TAC"/>
            </w:pPr>
            <w:r w:rsidRPr="001D028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83C806" w14:textId="77777777" w:rsidR="001C535A" w:rsidRPr="001D0283" w:rsidRDefault="001C535A" w:rsidP="00982B9A">
            <w:pPr>
              <w:pStyle w:val="TAC"/>
            </w:pPr>
            <w:r w:rsidRPr="001D0283">
              <w:t>-50</w:t>
            </w:r>
          </w:p>
        </w:tc>
        <w:tc>
          <w:tcPr>
            <w:tcW w:w="2500" w:type="dxa"/>
            <w:tcBorders>
              <w:top w:val="single" w:sz="4" w:space="0" w:color="auto"/>
              <w:left w:val="single" w:sz="4" w:space="0" w:color="auto"/>
              <w:bottom w:val="single" w:sz="4" w:space="0" w:color="auto"/>
              <w:right w:val="single" w:sz="4" w:space="0" w:color="auto"/>
            </w:tcBorders>
          </w:tcPr>
          <w:p w14:paraId="789D5F19" w14:textId="77777777" w:rsidR="001C535A" w:rsidRPr="001D0283" w:rsidRDefault="001C535A" w:rsidP="00982B9A">
            <w:pPr>
              <w:pStyle w:val="TAC"/>
            </w:pPr>
            <w:r w:rsidRPr="001D0283">
              <w:t>9.375</w:t>
            </w:r>
          </w:p>
        </w:tc>
      </w:tr>
      <w:tr w:rsidR="001C535A" w:rsidRPr="001D0283" w14:paraId="73A223F8"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36B0E3" w14:textId="77777777" w:rsidR="001C535A" w:rsidRPr="001D0283" w:rsidRDefault="001C535A" w:rsidP="00982B9A">
            <w:pPr>
              <w:pStyle w:val="TAC"/>
            </w:pPr>
            <w:r w:rsidRPr="001D028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2CC371" w14:textId="77777777" w:rsidR="001C535A" w:rsidRPr="001D0283" w:rsidRDefault="001C535A" w:rsidP="00982B9A">
            <w:pPr>
              <w:pStyle w:val="TAC"/>
            </w:pPr>
            <w:r w:rsidRPr="001D0283">
              <w:t>-50</w:t>
            </w:r>
          </w:p>
        </w:tc>
        <w:tc>
          <w:tcPr>
            <w:tcW w:w="2500" w:type="dxa"/>
            <w:tcBorders>
              <w:top w:val="single" w:sz="4" w:space="0" w:color="auto"/>
              <w:left w:val="single" w:sz="4" w:space="0" w:color="auto"/>
              <w:bottom w:val="single" w:sz="4" w:space="0" w:color="auto"/>
              <w:right w:val="single" w:sz="4" w:space="0" w:color="auto"/>
            </w:tcBorders>
          </w:tcPr>
          <w:p w14:paraId="42528AC3" w14:textId="77777777" w:rsidR="001C535A" w:rsidRPr="001D0283" w:rsidRDefault="001C535A" w:rsidP="00982B9A">
            <w:pPr>
              <w:pStyle w:val="TAC"/>
            </w:pPr>
            <w:r w:rsidRPr="001D0283">
              <w:t>19.095</w:t>
            </w:r>
          </w:p>
        </w:tc>
      </w:tr>
      <w:tr w:rsidR="001C535A" w:rsidRPr="001D0283" w14:paraId="2FDE215C"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2E4AC5B9" w14:textId="77777777" w:rsidR="001C535A" w:rsidRPr="001D0283" w:rsidRDefault="001C535A" w:rsidP="00982B9A">
            <w:pPr>
              <w:pStyle w:val="TAC"/>
              <w:rPr>
                <w:lang w:eastAsia="ko-KR"/>
              </w:rPr>
            </w:pPr>
            <w:r w:rsidRPr="001D0283">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59021F4" w14:textId="77777777" w:rsidR="001C535A" w:rsidRPr="001D0283" w:rsidRDefault="001C535A" w:rsidP="00982B9A">
            <w:pPr>
              <w:pStyle w:val="TAC"/>
              <w:rPr>
                <w:lang w:eastAsia="ko-KR"/>
              </w:rPr>
            </w:pPr>
            <w:r w:rsidRPr="001D0283">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57335A8" w14:textId="77777777" w:rsidR="001C535A" w:rsidRPr="001D0283" w:rsidRDefault="001C535A" w:rsidP="00982B9A">
            <w:pPr>
              <w:pStyle w:val="TAC"/>
              <w:rPr>
                <w:lang w:eastAsia="ko-KR"/>
              </w:rPr>
            </w:pPr>
            <w:r w:rsidRPr="001D0283">
              <w:rPr>
                <w:rFonts w:hint="eastAsia"/>
                <w:lang w:eastAsia="ko-KR"/>
              </w:rPr>
              <w:t>28.815</w:t>
            </w:r>
          </w:p>
        </w:tc>
      </w:tr>
      <w:tr w:rsidR="001C535A" w:rsidRPr="001D0283" w14:paraId="282A28F7"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B28A27" w14:textId="77777777" w:rsidR="001C535A" w:rsidRPr="001D0283" w:rsidRDefault="001C535A" w:rsidP="00982B9A">
            <w:pPr>
              <w:pStyle w:val="TAC"/>
            </w:pPr>
            <w:r w:rsidRPr="001D028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6B022A" w14:textId="77777777" w:rsidR="001C535A" w:rsidRPr="001D0283" w:rsidRDefault="001C535A" w:rsidP="00982B9A">
            <w:pPr>
              <w:pStyle w:val="TAC"/>
            </w:pPr>
            <w:r w:rsidRPr="001D0283">
              <w:t>-50</w:t>
            </w:r>
          </w:p>
        </w:tc>
        <w:tc>
          <w:tcPr>
            <w:tcW w:w="2500" w:type="dxa"/>
            <w:tcBorders>
              <w:top w:val="single" w:sz="4" w:space="0" w:color="auto"/>
              <w:left w:val="single" w:sz="4" w:space="0" w:color="auto"/>
              <w:bottom w:val="single" w:sz="4" w:space="0" w:color="auto"/>
              <w:right w:val="single" w:sz="4" w:space="0" w:color="auto"/>
            </w:tcBorders>
          </w:tcPr>
          <w:p w14:paraId="7F3ED2CE" w14:textId="77777777" w:rsidR="001C535A" w:rsidRPr="001D0283" w:rsidRDefault="001C535A" w:rsidP="00982B9A">
            <w:pPr>
              <w:pStyle w:val="TAC"/>
            </w:pPr>
            <w:r w:rsidRPr="001D0283">
              <w:t>38.895</w:t>
            </w:r>
          </w:p>
        </w:tc>
      </w:tr>
      <w:tr w:rsidR="001C535A" w:rsidRPr="001D0283" w14:paraId="61707D93" w14:textId="77777777" w:rsidTr="00982B9A">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4725695" w14:textId="77777777" w:rsidR="001C535A" w:rsidRPr="001D0283" w:rsidRDefault="001C535A" w:rsidP="00982B9A">
            <w:pPr>
              <w:pStyle w:val="TAN"/>
            </w:pPr>
            <w:r w:rsidRPr="001D0283">
              <w:rPr>
                <w:rFonts w:hint="eastAsia"/>
                <w:lang w:eastAsia="ko-KR"/>
              </w:rPr>
              <w:t>Note</w:t>
            </w:r>
            <w:r>
              <w:rPr>
                <w:rFonts w:hint="eastAsia"/>
                <w:lang w:eastAsia="ko-KR"/>
              </w:rPr>
              <w:t xml:space="preserve"> </w:t>
            </w:r>
            <w:r w:rsidRPr="001D0283">
              <w:rPr>
                <w:rFonts w:hint="eastAsia"/>
                <w:lang w:eastAsia="ko-KR"/>
              </w:rPr>
              <w:t>1:</w:t>
            </w:r>
            <w:r w:rsidRPr="001D0283">
              <w:tab/>
            </w:r>
            <w:r w:rsidRPr="001D0283">
              <w:rPr>
                <w:rFonts w:hint="eastAsia"/>
                <w:lang w:eastAsia="ko-KR"/>
              </w:rPr>
              <w:t>The</w:t>
            </w:r>
            <w:r>
              <w:rPr>
                <w:rFonts w:hint="eastAsia"/>
                <w:lang w:eastAsia="ko-KR"/>
              </w:rPr>
              <w:t xml:space="preserve"> </w:t>
            </w:r>
            <w:r w:rsidRPr="001D0283">
              <w:rPr>
                <w:rFonts w:hint="eastAsia"/>
                <w:lang w:eastAsia="ko-KR"/>
              </w:rPr>
              <w:t>CBW</w:t>
            </w:r>
            <w:r>
              <w:rPr>
                <w:lang w:eastAsia="ko-KR"/>
              </w:rPr>
              <w:t xml:space="preserve"> </w:t>
            </w:r>
            <w:r w:rsidRPr="001D0283">
              <w:rPr>
                <w:lang w:eastAsia="ko-KR"/>
              </w:rPr>
              <w:t>is</w:t>
            </w:r>
            <w:r>
              <w:rPr>
                <w:lang w:eastAsia="ko-KR"/>
              </w:rPr>
              <w:t xml:space="preserve"> </w:t>
            </w:r>
            <w:r w:rsidRPr="001D0283">
              <w:rPr>
                <w:lang w:eastAsia="ko-KR"/>
              </w:rPr>
              <w:t>only</w:t>
            </w:r>
            <w:r>
              <w:rPr>
                <w:lang w:eastAsia="ko-KR"/>
              </w:rPr>
              <w:t xml:space="preserve"> </w:t>
            </w:r>
            <w:r w:rsidRPr="001D0283">
              <w:rPr>
                <w:lang w:eastAsia="ko-KR"/>
              </w:rPr>
              <w:t>applicable</w:t>
            </w:r>
            <w:r>
              <w:rPr>
                <w:lang w:eastAsia="ko-KR"/>
              </w:rPr>
              <w:t xml:space="preserve"> </w:t>
            </w:r>
            <w:r w:rsidRPr="001D0283">
              <w:rPr>
                <w:lang w:eastAsia="ko-KR"/>
              </w:rPr>
              <w:t>to</w:t>
            </w:r>
            <w:r>
              <w:rPr>
                <w:lang w:eastAsia="ko-KR"/>
              </w:rPr>
              <w:t xml:space="preserve"> </w:t>
            </w:r>
            <w:r w:rsidRPr="001D0283">
              <w:rPr>
                <w:lang w:eastAsia="ko-KR"/>
              </w:rPr>
              <w:t>PS</w:t>
            </w:r>
            <w:r>
              <w:rPr>
                <w:lang w:eastAsia="ko-KR"/>
              </w:rPr>
              <w:t xml:space="preserve"> </w:t>
            </w:r>
            <w:r w:rsidRPr="001D0283">
              <w:rPr>
                <w:lang w:eastAsia="ko-KR"/>
              </w:rPr>
              <w:t>UE</w:t>
            </w:r>
            <w:r>
              <w:rPr>
                <w:lang w:eastAsia="ko-KR"/>
              </w:rPr>
              <w:t xml:space="preserve"> </w:t>
            </w:r>
            <w:r w:rsidRPr="001D0283">
              <w:rPr>
                <w:lang w:eastAsia="ko-KR"/>
              </w:rPr>
              <w:t>in</w:t>
            </w:r>
            <w:r>
              <w:rPr>
                <w:lang w:eastAsia="ko-KR"/>
              </w:rPr>
              <w:t xml:space="preserve"> </w:t>
            </w:r>
            <w:r w:rsidRPr="001D0283">
              <w:rPr>
                <w:lang w:eastAsia="ko-KR"/>
              </w:rPr>
              <w:t>n14.</w:t>
            </w:r>
          </w:p>
        </w:tc>
      </w:tr>
    </w:tbl>
    <w:p w14:paraId="338E5C86" w14:textId="77777777" w:rsidR="001C535A" w:rsidRPr="001D0283" w:rsidRDefault="001C535A" w:rsidP="001C535A"/>
    <w:p w14:paraId="77805EA3" w14:textId="77777777" w:rsidR="001C535A" w:rsidRPr="001D0283" w:rsidRDefault="001C535A" w:rsidP="001C535A">
      <w:r w:rsidRPr="001D0283">
        <w:t xml:space="preserve">For NR V2X UE supporting SL MIMO or </w:t>
      </w:r>
      <w:proofErr w:type="spellStart"/>
      <w:r w:rsidRPr="001D0283">
        <w:t>Tx</w:t>
      </w:r>
      <w:proofErr w:type="spellEnd"/>
      <w:r w:rsidRPr="001D0283">
        <w:t xml:space="preserve"> Diversity, the transmit OFF power at each transmit antenna connector shall not exceed the values specified in Table 6.3E.2.1-1 for single carrier. Transmit off power is defined as the mean power in at least one sub-frame 1 </w:t>
      </w:r>
      <w:proofErr w:type="spellStart"/>
      <w:r w:rsidRPr="001D0283">
        <w:t>ms</w:t>
      </w:r>
      <w:proofErr w:type="spellEnd"/>
      <w:r w:rsidRPr="001D0283">
        <w:t>.</w:t>
      </w:r>
    </w:p>
    <w:p w14:paraId="12BB8AE1" w14:textId="77777777" w:rsidR="001C535A" w:rsidRPr="001D0283" w:rsidRDefault="001C535A" w:rsidP="001C535A">
      <w:pPr>
        <w:pStyle w:val="40"/>
      </w:pPr>
      <w:r w:rsidRPr="001D0283">
        <w:t>6.3E.2.1A</w:t>
      </w:r>
      <w:r w:rsidRPr="001D0283">
        <w:tab/>
        <w:t xml:space="preserve">Transmit OFF power for </w:t>
      </w:r>
      <w:proofErr w:type="spellStart"/>
      <w:r w:rsidRPr="001D0283">
        <w:t>sidelink</w:t>
      </w:r>
      <w:proofErr w:type="spellEnd"/>
      <w:r w:rsidRPr="001D0283">
        <w:t xml:space="preserve"> CA</w:t>
      </w:r>
    </w:p>
    <w:p w14:paraId="3FCB905D" w14:textId="7362C15A" w:rsidR="001C535A" w:rsidRPr="001D0283" w:rsidRDefault="001C535A" w:rsidP="001C535A">
      <w:r w:rsidRPr="001D0283">
        <w:t>For SL intra-band contiguous</w:t>
      </w:r>
      <w:ins w:id="1934" w:author="LGE" w:date="2025-05-08T21:18:00Z">
        <w:r>
          <w:t>/non-contiguous</w:t>
        </w:r>
      </w:ins>
      <w:r w:rsidRPr="001D0283">
        <w:t xml:space="preserve"> CA, the transmit OFF power requirement as specified in Table 6.3E.2.1A -1 shall be applied per component carrier.</w:t>
      </w:r>
    </w:p>
    <w:p w14:paraId="7F6E0338" w14:textId="77777777" w:rsidR="001C535A" w:rsidRPr="001D0283" w:rsidRDefault="001C535A" w:rsidP="001C535A">
      <w:pPr>
        <w:pStyle w:val="TH"/>
      </w:pPr>
      <w:r w:rsidRPr="001D0283">
        <w:t>Table 6.3E.2.1A -1: Transmit OFF power</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8"/>
        <w:gridCol w:w="2410"/>
        <w:gridCol w:w="2977"/>
      </w:tblGrid>
      <w:tr w:rsidR="001C535A" w:rsidRPr="001D0283" w14:paraId="54F7F26E"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A7E6777" w14:textId="77777777" w:rsidR="001C535A" w:rsidRPr="001D0283" w:rsidRDefault="001C535A" w:rsidP="00982B9A">
            <w:pPr>
              <w:pStyle w:val="TAH"/>
            </w:pPr>
            <w:r w:rsidRPr="001D0283">
              <w:t>Channel</w:t>
            </w:r>
            <w:r>
              <w:t xml:space="preserve"> </w:t>
            </w:r>
            <w:r w:rsidRPr="001D0283">
              <w:t>bandwidth</w:t>
            </w:r>
          </w:p>
          <w:p w14:paraId="1E541E45" w14:textId="77777777" w:rsidR="001C535A" w:rsidRPr="001D0283" w:rsidRDefault="001C535A" w:rsidP="00982B9A">
            <w:pPr>
              <w:pStyle w:val="TAH"/>
            </w:pPr>
            <w:r w:rsidRPr="001D0283">
              <w:t>(MHz)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C19EEF9" w14:textId="77777777" w:rsidR="001C535A" w:rsidRPr="001D0283" w:rsidRDefault="001C535A" w:rsidP="00982B9A">
            <w:pPr>
              <w:pStyle w:val="TAH"/>
            </w:pPr>
            <w:r w:rsidRPr="001D0283">
              <w:t>Transmit</w:t>
            </w:r>
            <w:r>
              <w:t xml:space="preserve"> </w:t>
            </w:r>
            <w:r w:rsidRPr="001D0283">
              <w:t>OFF</w:t>
            </w:r>
            <w:r>
              <w:t xml:space="preserve"> </w:t>
            </w:r>
            <w:r w:rsidRPr="001D0283">
              <w:t>power</w:t>
            </w:r>
          </w:p>
          <w:p w14:paraId="29F178E3" w14:textId="77777777" w:rsidR="001C535A" w:rsidRPr="001D0283" w:rsidRDefault="001C535A" w:rsidP="00982B9A">
            <w:pPr>
              <w:pStyle w:val="TAH"/>
            </w:pPr>
            <w:r w:rsidRPr="001D0283">
              <w:t>(</w:t>
            </w:r>
            <w:proofErr w:type="spellStart"/>
            <w:r w:rsidRPr="001D0283">
              <w:t>dBm</w:t>
            </w:r>
            <w:proofErr w:type="spellEnd"/>
            <w:r w:rsidRPr="001D0283">
              <w:t>)</w:t>
            </w:r>
          </w:p>
        </w:tc>
        <w:tc>
          <w:tcPr>
            <w:tcW w:w="2977" w:type="dxa"/>
            <w:tcBorders>
              <w:top w:val="single" w:sz="4" w:space="0" w:color="auto"/>
              <w:left w:val="single" w:sz="4" w:space="0" w:color="auto"/>
              <w:bottom w:val="single" w:sz="4" w:space="0" w:color="auto"/>
              <w:right w:val="single" w:sz="4" w:space="0" w:color="auto"/>
            </w:tcBorders>
            <w:hideMark/>
          </w:tcPr>
          <w:p w14:paraId="2FB7594F" w14:textId="77777777" w:rsidR="001C535A" w:rsidRPr="001D0283" w:rsidRDefault="001C535A" w:rsidP="00982B9A">
            <w:pPr>
              <w:pStyle w:val="TAH"/>
            </w:pPr>
            <w:r w:rsidRPr="001D0283">
              <w:t>Measurement</w:t>
            </w:r>
            <w:r>
              <w:t xml:space="preserve"> </w:t>
            </w:r>
            <w:r w:rsidRPr="001D0283">
              <w:t>bandwidth</w:t>
            </w:r>
          </w:p>
          <w:p w14:paraId="27E9F20F" w14:textId="77777777" w:rsidR="001C535A" w:rsidRPr="001D0283" w:rsidRDefault="001C535A" w:rsidP="00982B9A">
            <w:pPr>
              <w:pStyle w:val="TAH"/>
            </w:pPr>
            <w:r w:rsidRPr="001D0283">
              <w:t>(MHz)</w:t>
            </w:r>
          </w:p>
        </w:tc>
      </w:tr>
      <w:tr w:rsidR="001C535A" w:rsidRPr="001D0283" w14:paraId="73047A16"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71C3CA7" w14:textId="77777777" w:rsidR="001C535A" w:rsidRPr="001D0283" w:rsidRDefault="001C535A" w:rsidP="00982B9A">
            <w:pPr>
              <w:pStyle w:val="TAC"/>
            </w:pPr>
            <w:r w:rsidRPr="001D0283">
              <w:t>10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4FB294" w14:textId="77777777" w:rsidR="001C535A" w:rsidRPr="001D0283" w:rsidRDefault="001C535A" w:rsidP="00982B9A">
            <w:pPr>
              <w:pStyle w:val="TAC"/>
            </w:pPr>
            <w:r w:rsidRPr="001D0283">
              <w:t>-50</w:t>
            </w:r>
          </w:p>
        </w:tc>
        <w:tc>
          <w:tcPr>
            <w:tcW w:w="2977" w:type="dxa"/>
            <w:tcBorders>
              <w:top w:val="single" w:sz="4" w:space="0" w:color="auto"/>
              <w:left w:val="single" w:sz="4" w:space="0" w:color="auto"/>
              <w:bottom w:val="nil"/>
              <w:right w:val="single" w:sz="4" w:space="0" w:color="auto"/>
            </w:tcBorders>
            <w:vAlign w:val="center"/>
          </w:tcPr>
          <w:p w14:paraId="09829E6D" w14:textId="77777777" w:rsidR="001C535A" w:rsidRPr="001D0283" w:rsidRDefault="001C535A" w:rsidP="00982B9A">
            <w:pPr>
              <w:pStyle w:val="TAC"/>
            </w:pPr>
            <w:r w:rsidRPr="001D0283">
              <w:rPr>
                <w:rFonts w:cs="Arial"/>
                <w:szCs w:val="18"/>
              </w:rPr>
              <w:t>MBW=REF_SCS*(12*N</w:t>
            </w:r>
            <w:r w:rsidRPr="001D0283">
              <w:rPr>
                <w:rFonts w:cs="Arial"/>
                <w:szCs w:val="18"/>
                <w:vertAlign w:val="subscript"/>
              </w:rPr>
              <w:t>RB</w:t>
            </w:r>
            <w:r w:rsidRPr="001D0283">
              <w:rPr>
                <w:rFonts w:cs="Arial"/>
                <w:szCs w:val="18"/>
              </w:rPr>
              <w:t>+1)/1000</w:t>
            </w:r>
          </w:p>
        </w:tc>
      </w:tr>
      <w:tr w:rsidR="001C535A" w:rsidRPr="001D0283" w14:paraId="4025B758"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DCC8A91" w14:textId="77777777" w:rsidR="001C535A" w:rsidRPr="001D0283" w:rsidRDefault="001C535A" w:rsidP="00982B9A">
            <w:pPr>
              <w:pStyle w:val="TAC"/>
            </w:pPr>
            <w:r w:rsidRPr="001D0283">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EC97CA" w14:textId="77777777" w:rsidR="001C535A" w:rsidRPr="001D0283" w:rsidRDefault="001C535A" w:rsidP="00982B9A">
            <w:pPr>
              <w:pStyle w:val="TAC"/>
            </w:pPr>
            <w:r w:rsidRPr="001D0283">
              <w:t>-50</w:t>
            </w:r>
          </w:p>
        </w:tc>
        <w:tc>
          <w:tcPr>
            <w:tcW w:w="2977" w:type="dxa"/>
            <w:tcBorders>
              <w:top w:val="nil"/>
              <w:left w:val="single" w:sz="4" w:space="0" w:color="auto"/>
              <w:bottom w:val="nil"/>
              <w:right w:val="single" w:sz="4" w:space="0" w:color="auto"/>
            </w:tcBorders>
          </w:tcPr>
          <w:p w14:paraId="61882CA6" w14:textId="77777777" w:rsidR="001C535A" w:rsidRPr="001D0283" w:rsidRDefault="001C535A" w:rsidP="00982B9A">
            <w:pPr>
              <w:pStyle w:val="TAC"/>
            </w:pPr>
          </w:p>
        </w:tc>
      </w:tr>
      <w:tr w:rsidR="001C535A" w:rsidRPr="001D0283" w14:paraId="649472CF"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tcPr>
          <w:p w14:paraId="01F7790C" w14:textId="77777777" w:rsidR="001C535A" w:rsidRPr="001D0283" w:rsidRDefault="001C535A" w:rsidP="00982B9A">
            <w:pPr>
              <w:pStyle w:val="TAC"/>
              <w:rPr>
                <w:lang w:eastAsia="ko-KR"/>
              </w:rPr>
            </w:pPr>
            <w:r w:rsidRPr="001D0283">
              <w:rPr>
                <w:rFonts w:hint="eastAsia"/>
                <w:lang w:eastAsia="ko-KR"/>
              </w:rPr>
              <w:t>30</w:t>
            </w:r>
          </w:p>
        </w:tc>
        <w:tc>
          <w:tcPr>
            <w:tcW w:w="2410" w:type="dxa"/>
            <w:tcBorders>
              <w:top w:val="single" w:sz="4" w:space="0" w:color="auto"/>
              <w:left w:val="single" w:sz="4" w:space="0" w:color="auto"/>
              <w:bottom w:val="single" w:sz="4" w:space="0" w:color="auto"/>
              <w:right w:val="single" w:sz="4" w:space="0" w:color="auto"/>
            </w:tcBorders>
            <w:vAlign w:val="center"/>
          </w:tcPr>
          <w:p w14:paraId="0DEB7F2E" w14:textId="77777777" w:rsidR="001C535A" w:rsidRPr="001D0283" w:rsidRDefault="001C535A" w:rsidP="00982B9A">
            <w:pPr>
              <w:pStyle w:val="TAC"/>
              <w:rPr>
                <w:lang w:eastAsia="ko-KR"/>
              </w:rPr>
            </w:pPr>
            <w:r w:rsidRPr="001D0283">
              <w:rPr>
                <w:rFonts w:hint="eastAsia"/>
                <w:lang w:eastAsia="ko-KR"/>
              </w:rPr>
              <w:t>-50</w:t>
            </w:r>
          </w:p>
        </w:tc>
        <w:tc>
          <w:tcPr>
            <w:tcW w:w="2977" w:type="dxa"/>
            <w:tcBorders>
              <w:top w:val="nil"/>
              <w:left w:val="single" w:sz="4" w:space="0" w:color="auto"/>
              <w:bottom w:val="nil"/>
              <w:right w:val="single" w:sz="4" w:space="0" w:color="auto"/>
            </w:tcBorders>
          </w:tcPr>
          <w:p w14:paraId="1E7AB592" w14:textId="77777777" w:rsidR="001C535A" w:rsidRPr="001D0283" w:rsidRDefault="001C535A" w:rsidP="00982B9A">
            <w:pPr>
              <w:pStyle w:val="TAC"/>
              <w:rPr>
                <w:lang w:eastAsia="ko-KR"/>
              </w:rPr>
            </w:pPr>
          </w:p>
        </w:tc>
      </w:tr>
      <w:tr w:rsidR="001C535A" w:rsidRPr="001D0283" w14:paraId="5DFF2CBD"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E05680F" w14:textId="77777777" w:rsidR="001C535A" w:rsidRPr="001D0283" w:rsidRDefault="001C535A" w:rsidP="00982B9A">
            <w:pPr>
              <w:pStyle w:val="TAC"/>
            </w:pPr>
            <w:r w:rsidRPr="001D0283">
              <w:t>40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075E0C4" w14:textId="77777777" w:rsidR="001C535A" w:rsidRPr="001D0283" w:rsidRDefault="001C535A" w:rsidP="00982B9A">
            <w:pPr>
              <w:pStyle w:val="TAC"/>
            </w:pPr>
            <w:r w:rsidRPr="001D0283">
              <w:t>-50</w:t>
            </w:r>
          </w:p>
        </w:tc>
        <w:tc>
          <w:tcPr>
            <w:tcW w:w="2977" w:type="dxa"/>
            <w:tcBorders>
              <w:top w:val="nil"/>
              <w:left w:val="single" w:sz="4" w:space="0" w:color="auto"/>
              <w:right w:val="single" w:sz="4" w:space="0" w:color="auto"/>
            </w:tcBorders>
          </w:tcPr>
          <w:p w14:paraId="653C8675" w14:textId="77777777" w:rsidR="001C535A" w:rsidRPr="001D0283" w:rsidRDefault="001C535A" w:rsidP="00982B9A">
            <w:pPr>
              <w:pStyle w:val="TAC"/>
            </w:pPr>
          </w:p>
        </w:tc>
      </w:tr>
    </w:tbl>
    <w:p w14:paraId="216440A1" w14:textId="77777777" w:rsidR="001C535A" w:rsidRPr="001D0283" w:rsidRDefault="001C535A" w:rsidP="001C535A"/>
    <w:p w14:paraId="1E101E88" w14:textId="77777777" w:rsidR="001C535A" w:rsidRPr="001D0283" w:rsidRDefault="001C535A" w:rsidP="001C535A">
      <w:pPr>
        <w:pStyle w:val="40"/>
      </w:pPr>
      <w:bookmarkStart w:id="1935" w:name="_Toc45888223"/>
      <w:bookmarkStart w:id="1936" w:name="_Toc45888822"/>
      <w:bookmarkStart w:id="1937" w:name="_Toc61367487"/>
      <w:bookmarkStart w:id="1938" w:name="_Toc61372870"/>
      <w:bookmarkStart w:id="1939" w:name="_Toc68230817"/>
      <w:bookmarkStart w:id="1940" w:name="_Toc69084230"/>
      <w:bookmarkStart w:id="1941" w:name="_Toc75467240"/>
      <w:bookmarkStart w:id="1942" w:name="_Toc76509262"/>
      <w:bookmarkStart w:id="1943" w:name="_Toc76718252"/>
      <w:bookmarkStart w:id="1944" w:name="_Toc83580573"/>
      <w:bookmarkStart w:id="1945" w:name="_Toc84405082"/>
      <w:bookmarkStart w:id="1946" w:name="_Toc84413691"/>
      <w:r w:rsidRPr="001D0283">
        <w:t>6.3E.2.2</w:t>
      </w:r>
      <w:r w:rsidRPr="001D0283">
        <w:tab/>
        <w:t>Transmit OFF power for V2X concurrent operation</w:t>
      </w:r>
      <w:bookmarkEnd w:id="1935"/>
      <w:bookmarkEnd w:id="1936"/>
      <w:bookmarkEnd w:id="1937"/>
      <w:bookmarkEnd w:id="1938"/>
      <w:bookmarkEnd w:id="1939"/>
      <w:bookmarkEnd w:id="1940"/>
      <w:bookmarkEnd w:id="1941"/>
      <w:bookmarkEnd w:id="1942"/>
      <w:bookmarkEnd w:id="1943"/>
      <w:bookmarkEnd w:id="1944"/>
      <w:bookmarkEnd w:id="1945"/>
      <w:bookmarkEnd w:id="1946"/>
    </w:p>
    <w:p w14:paraId="6B700A2A" w14:textId="77777777" w:rsidR="001C535A" w:rsidRPr="001D0283" w:rsidRDefault="001C535A" w:rsidP="001C535A">
      <w:r w:rsidRPr="001D0283">
        <w:t xml:space="preserve">For the inter-band concurrent NR V2X operation, the requirements specified in clause 6.3.2 shall apply for the uplink in licensed band and the requirements specified in clause 6.3E.2.1 shall apply for the </w:t>
      </w:r>
      <w:proofErr w:type="spellStart"/>
      <w:r w:rsidRPr="001D0283">
        <w:t>sidelink</w:t>
      </w:r>
      <w:proofErr w:type="spellEnd"/>
      <w:r w:rsidRPr="001D0283">
        <w:t xml:space="preserve"> in licensed band or Band n47.</w:t>
      </w:r>
    </w:p>
    <w:p w14:paraId="4442E764" w14:textId="77777777" w:rsidR="001C535A" w:rsidRPr="001D0283" w:rsidRDefault="001C535A" w:rsidP="001C535A">
      <w:pPr>
        <w:rPr>
          <w:lang w:eastAsia="zh-CN"/>
        </w:rPr>
      </w:pPr>
      <w:r w:rsidRPr="001D0283">
        <w:t xml:space="preserve">For intra-band concurrent NR V2X operation, the transmit OFF power requirement is defined per carrier and the requirement for NR uplink is specified in clause 6.3.2 and the requirement for NR </w:t>
      </w:r>
      <w:proofErr w:type="spellStart"/>
      <w:r w:rsidRPr="001D0283">
        <w:t>sidelink</w:t>
      </w:r>
      <w:proofErr w:type="spellEnd"/>
      <w:r w:rsidRPr="001D0283">
        <w:t xml:space="preserve"> is specified in clause 6.3E.2, respectively.</w:t>
      </w:r>
    </w:p>
    <w:p w14:paraId="198BCFBC" w14:textId="66BEB888" w:rsidR="001C535A" w:rsidRDefault="001C535A" w:rsidP="001C535A">
      <w:pPr>
        <w:rPr>
          <w:rFonts w:eastAsia="SimSun"/>
          <w:lang w:eastAsia="zh-CN"/>
        </w:rPr>
      </w:pPr>
    </w:p>
    <w:p w14:paraId="6D7EC029" w14:textId="77777777" w:rsidR="001C535A" w:rsidRPr="001D0283" w:rsidRDefault="001C535A" w:rsidP="001C535A">
      <w:pPr>
        <w:pStyle w:val="30"/>
      </w:pPr>
      <w:r w:rsidRPr="001D0283">
        <w:t>6.3E.2F</w:t>
      </w:r>
      <w:r w:rsidRPr="001D0283">
        <w:tab/>
        <w:t xml:space="preserve">Transmit OFF power for </w:t>
      </w:r>
      <w:proofErr w:type="spellStart"/>
      <w:r w:rsidRPr="001D0283">
        <w:rPr>
          <w:rFonts w:eastAsia="DengXian"/>
        </w:rPr>
        <w:t>Sidelink</w:t>
      </w:r>
      <w:proofErr w:type="spellEnd"/>
      <w:r w:rsidRPr="001D0283">
        <w:rPr>
          <w:rFonts w:eastAsia="DengXian"/>
        </w:rPr>
        <w:t xml:space="preserve"> Unlicensed</w:t>
      </w:r>
    </w:p>
    <w:p w14:paraId="329ECD1F" w14:textId="77777777" w:rsidR="001C535A" w:rsidRPr="001D0283" w:rsidRDefault="001C535A" w:rsidP="001C535A">
      <w:r w:rsidRPr="001D0283">
        <w:t>The requirements for Transmit OFF power in clause 6.3.2 apply for SL-U operation.</w:t>
      </w:r>
    </w:p>
    <w:p w14:paraId="112FEB37" w14:textId="77777777" w:rsidR="001C535A" w:rsidRPr="001D0283" w:rsidRDefault="001C535A" w:rsidP="001C535A">
      <w:pPr>
        <w:pStyle w:val="40"/>
      </w:pPr>
      <w:r w:rsidRPr="001D0283">
        <w:t>6.3E.2F.1</w:t>
      </w:r>
      <w:r w:rsidRPr="001D0283">
        <w:tab/>
        <w:t>Transmit OFF power for SL-U concurrent operation</w:t>
      </w:r>
    </w:p>
    <w:p w14:paraId="765F655C" w14:textId="77777777" w:rsidR="001C535A" w:rsidRPr="001D0283" w:rsidRDefault="001C535A" w:rsidP="001C535A">
      <w:r w:rsidRPr="001D0283">
        <w:t xml:space="preserve">For NR SL-U inter-band concurrent operation, the requirements specified in TS 38.101-1 clause 6.3.2 shall apply for NR </w:t>
      </w:r>
      <w:proofErr w:type="spellStart"/>
      <w:r w:rsidRPr="001D0283">
        <w:t>Uu</w:t>
      </w:r>
      <w:proofErr w:type="spellEnd"/>
      <w:r w:rsidRPr="001D0283">
        <w:t xml:space="preserve"> operation in licensed band and the requirements specified in clause 6.3E.2F shall apply for NR </w:t>
      </w:r>
      <w:proofErr w:type="spellStart"/>
      <w:r w:rsidRPr="001D0283">
        <w:t>sidelink</w:t>
      </w:r>
      <w:proofErr w:type="spellEnd"/>
      <w:r w:rsidRPr="001D0283">
        <w:t xml:space="preserve"> operation in unlicensed band.</w:t>
      </w:r>
    </w:p>
    <w:p w14:paraId="44C06618" w14:textId="77777777" w:rsidR="001C535A" w:rsidRPr="001D0283" w:rsidRDefault="001C535A" w:rsidP="001C535A">
      <w:pPr>
        <w:pStyle w:val="30"/>
      </w:pPr>
      <w:r w:rsidRPr="001D0283">
        <w:lastRenderedPageBreak/>
        <w:t>6.3E.3</w:t>
      </w:r>
      <w:r w:rsidRPr="001D0283">
        <w:tab/>
        <w:t>Transmit ON/OFF time mask for V2X</w:t>
      </w:r>
    </w:p>
    <w:p w14:paraId="2419814F" w14:textId="77777777" w:rsidR="001C535A" w:rsidRPr="001D0283" w:rsidRDefault="001C535A" w:rsidP="001C535A">
      <w:pPr>
        <w:pStyle w:val="40"/>
      </w:pPr>
      <w:bookmarkStart w:id="1947" w:name="_Toc45888225"/>
      <w:bookmarkStart w:id="1948" w:name="_Toc45888824"/>
      <w:bookmarkStart w:id="1949" w:name="_Toc61367489"/>
      <w:bookmarkStart w:id="1950" w:name="_Toc61372872"/>
      <w:bookmarkStart w:id="1951" w:name="_Toc68230819"/>
      <w:bookmarkStart w:id="1952" w:name="_Toc69084232"/>
      <w:bookmarkStart w:id="1953" w:name="_Toc75467242"/>
      <w:bookmarkStart w:id="1954" w:name="_Toc76509264"/>
      <w:bookmarkStart w:id="1955" w:name="_Toc76718254"/>
      <w:bookmarkStart w:id="1956" w:name="_Toc83580575"/>
      <w:bookmarkStart w:id="1957" w:name="_Toc84405084"/>
      <w:bookmarkStart w:id="1958" w:name="_Toc84413693"/>
      <w:r w:rsidRPr="001D0283">
        <w:t>6.3E.3.1</w:t>
      </w:r>
      <w:r w:rsidRPr="001D0283">
        <w:tab/>
        <w:t>General</w:t>
      </w:r>
      <w:bookmarkEnd w:id="1947"/>
      <w:bookmarkEnd w:id="1948"/>
      <w:bookmarkEnd w:id="1949"/>
      <w:bookmarkEnd w:id="1950"/>
      <w:bookmarkEnd w:id="1951"/>
      <w:bookmarkEnd w:id="1952"/>
      <w:bookmarkEnd w:id="1953"/>
      <w:bookmarkEnd w:id="1954"/>
      <w:bookmarkEnd w:id="1955"/>
      <w:bookmarkEnd w:id="1956"/>
      <w:bookmarkEnd w:id="1957"/>
      <w:bookmarkEnd w:id="1958"/>
    </w:p>
    <w:p w14:paraId="01827E55" w14:textId="77777777" w:rsidR="001C535A" w:rsidRPr="001D0283" w:rsidRDefault="001C535A" w:rsidP="001C535A">
      <w:r w:rsidRPr="001D0283">
        <w:t>For NR V2X UE, additional requirements on ON/OFF time masks for V2X physical channels and signals are specified in this clause.</w:t>
      </w:r>
    </w:p>
    <w:p w14:paraId="06353310" w14:textId="77777777" w:rsidR="001C535A" w:rsidRPr="001D0283" w:rsidRDefault="001C535A" w:rsidP="001C535A">
      <w:pPr>
        <w:pStyle w:val="40"/>
      </w:pPr>
      <w:r w:rsidRPr="001D0283">
        <w:t>6.3E.3.1A</w:t>
      </w:r>
      <w:r w:rsidRPr="001D0283">
        <w:tab/>
        <w:t xml:space="preserve">Transmit ON/OFF time mask for </w:t>
      </w:r>
      <w:proofErr w:type="spellStart"/>
      <w:r w:rsidRPr="001D0283">
        <w:t>sidelink</w:t>
      </w:r>
      <w:proofErr w:type="spellEnd"/>
      <w:r w:rsidRPr="001D0283">
        <w:t xml:space="preserve"> CA</w:t>
      </w:r>
    </w:p>
    <w:p w14:paraId="41F4986C" w14:textId="13F8A737" w:rsidR="001C535A" w:rsidRPr="001D0283" w:rsidRDefault="001C535A" w:rsidP="001C535A">
      <w:r w:rsidRPr="001D0283">
        <w:t>For SL intra-band contiguous</w:t>
      </w:r>
      <w:ins w:id="1959" w:author="LGE" w:date="2025-05-08T21:19:00Z">
        <w:r>
          <w:t>/non-contiguous</w:t>
        </w:r>
      </w:ins>
      <w:r w:rsidRPr="001D0283">
        <w:t xml:space="preserve"> CA, the SL ON/OFF time masks specified in clause 6.3E.3.2, 6.3E.3.3 and 6.3E.3.4 are applicable to each component carrier during the ON power period and the transient periods. The OFF period shall only be applicable to each component carrier when all the component carriers are OFF.</w:t>
      </w:r>
    </w:p>
    <w:p w14:paraId="1847B467" w14:textId="77777777" w:rsidR="00CF060F" w:rsidRPr="001D0283" w:rsidRDefault="00CF060F" w:rsidP="00CF060F"/>
    <w:p w14:paraId="11E0A278" w14:textId="77777777" w:rsidR="00CF060F" w:rsidRPr="001D0283" w:rsidRDefault="00CF060F" w:rsidP="00CF060F">
      <w:pPr>
        <w:pStyle w:val="40"/>
      </w:pPr>
      <w:bookmarkStart w:id="1960" w:name="_Toc45888226"/>
      <w:bookmarkStart w:id="1961" w:name="_Toc45888825"/>
      <w:bookmarkStart w:id="1962" w:name="_Toc61367490"/>
      <w:bookmarkStart w:id="1963" w:name="_Toc61372873"/>
      <w:bookmarkStart w:id="1964" w:name="_Toc68230820"/>
      <w:bookmarkStart w:id="1965" w:name="_Toc69084233"/>
      <w:bookmarkStart w:id="1966" w:name="_Toc75467243"/>
      <w:bookmarkStart w:id="1967" w:name="_Toc76509265"/>
      <w:bookmarkStart w:id="1968" w:name="_Toc76718255"/>
      <w:bookmarkStart w:id="1969" w:name="_Toc83580576"/>
      <w:bookmarkStart w:id="1970" w:name="_Toc84405085"/>
      <w:bookmarkStart w:id="1971" w:name="_Toc84413694"/>
      <w:r w:rsidRPr="001D0283">
        <w:t>6.3E.3.2</w:t>
      </w:r>
      <w:r w:rsidRPr="001D0283">
        <w:tab/>
        <w:t>General time mask</w:t>
      </w:r>
      <w:bookmarkEnd w:id="1960"/>
      <w:bookmarkEnd w:id="1961"/>
      <w:bookmarkEnd w:id="1962"/>
      <w:bookmarkEnd w:id="1963"/>
      <w:bookmarkEnd w:id="1964"/>
      <w:bookmarkEnd w:id="1965"/>
      <w:bookmarkEnd w:id="1966"/>
      <w:bookmarkEnd w:id="1967"/>
      <w:bookmarkEnd w:id="1968"/>
      <w:bookmarkEnd w:id="1969"/>
      <w:bookmarkEnd w:id="1970"/>
      <w:bookmarkEnd w:id="1971"/>
    </w:p>
    <w:p w14:paraId="71C5A145" w14:textId="77777777" w:rsidR="00CF060F" w:rsidRPr="001D0283" w:rsidRDefault="00CF060F" w:rsidP="00CF060F">
      <w:r w:rsidRPr="001D0283">
        <w:t>The General ON/OFF time mask defines the observation period between the Transmit OFF and ON power and between Transmit ON and OFF power for PSCCH, and PSSCH transmissions in a slot wherein the last symbol is punctured to create a guard period.</w:t>
      </w:r>
    </w:p>
    <w:bookmarkStart w:id="1972" w:name="_MON_1644906071"/>
    <w:bookmarkEnd w:id="1972"/>
    <w:p w14:paraId="45C8BF70" w14:textId="77777777" w:rsidR="00CF060F" w:rsidRPr="001D0283" w:rsidRDefault="00CF060F" w:rsidP="00CF060F">
      <w:r w:rsidRPr="001D0283">
        <w:object w:dxaOrig="9669" w:dyaOrig="2920" w14:anchorId="7EAB9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5pt;height:2in" o:ole="">
            <v:imagedata r:id="rId13" o:title=""/>
          </v:shape>
          <o:OLEObject Type="Embed" ProgID="Word.Picture.8" ShapeID="_x0000_i1025" DrawAspect="Content" ObjectID="_1808315428" r:id="rId14"/>
        </w:object>
      </w:r>
    </w:p>
    <w:p w14:paraId="416510C4" w14:textId="77777777" w:rsidR="00CF060F" w:rsidRPr="001D0283" w:rsidRDefault="00CF060F" w:rsidP="00CF060F">
      <w:pPr>
        <w:pStyle w:val="TF"/>
      </w:pPr>
      <w:bookmarkStart w:id="1973" w:name="_MON_1489221965"/>
      <w:bookmarkEnd w:id="1973"/>
      <w:r w:rsidRPr="001D0283">
        <w:t>Figure 6.3E.3.2-1: General PSCCH/PSSCH time mask for NR V2X UE</w:t>
      </w:r>
    </w:p>
    <w:p w14:paraId="5D410A51" w14:textId="77777777" w:rsidR="00CF060F" w:rsidRPr="001D0283" w:rsidRDefault="00CF060F" w:rsidP="00CF060F">
      <w:r w:rsidRPr="001D0283">
        <w:t xml:space="preserve">For NR V2X UE supporting SL MIMO or </w:t>
      </w:r>
      <w:proofErr w:type="spellStart"/>
      <w:r w:rsidRPr="001D0283">
        <w:t>Tx</w:t>
      </w:r>
      <w:proofErr w:type="spellEnd"/>
      <w:r w:rsidRPr="001D0283">
        <w:t xml:space="preserve"> Diversity, the ON/OFF time mask requirements apply at each transmit antenna connector.</w:t>
      </w:r>
    </w:p>
    <w:p w14:paraId="23359A79" w14:textId="77777777" w:rsidR="00CF060F" w:rsidRPr="001D0283" w:rsidRDefault="00CF060F" w:rsidP="00CF060F">
      <w:r w:rsidRPr="001D0283">
        <w:t xml:space="preserve">For UE with two transmit antenna connectors, the general ON/OFF time mask requirements specified in current </w:t>
      </w:r>
      <w:proofErr w:type="spellStart"/>
      <w:r w:rsidRPr="001D0283">
        <w:t>subclause</w:t>
      </w:r>
      <w:proofErr w:type="spellEnd"/>
      <w:r w:rsidRPr="001D0283">
        <w:t xml:space="preserve"> apply to each transmit antenna connector. </w:t>
      </w:r>
    </w:p>
    <w:p w14:paraId="5A73CDA7" w14:textId="77777777" w:rsidR="00CF060F" w:rsidRPr="001D0283" w:rsidRDefault="00CF060F" w:rsidP="00CF060F">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rPr>
        <w:t>connector</w:t>
      </w:r>
      <w:r w:rsidRPr="001D0283">
        <w:t xml:space="preserve"> at a time, the general ON/OFF time mask requirements apply</w:t>
      </w:r>
      <w:r w:rsidRPr="001D0283">
        <w:rPr>
          <w:rFonts w:hint="eastAsia"/>
        </w:rPr>
        <w:t xml:space="preserve"> to the active antenna connector</w:t>
      </w:r>
      <w:r w:rsidRPr="001D0283">
        <w:t>.</w:t>
      </w:r>
    </w:p>
    <w:p w14:paraId="27A55444" w14:textId="77777777" w:rsidR="00CF060F" w:rsidRPr="001D0283" w:rsidRDefault="00CF060F" w:rsidP="00CF060F">
      <w:pPr>
        <w:pStyle w:val="40"/>
      </w:pPr>
      <w:bookmarkStart w:id="1974" w:name="_Toc45888227"/>
      <w:bookmarkStart w:id="1975" w:name="_Toc45888826"/>
      <w:bookmarkStart w:id="1976" w:name="_Toc61367491"/>
      <w:bookmarkStart w:id="1977" w:name="_Toc61372874"/>
      <w:bookmarkStart w:id="1978" w:name="_Toc68230821"/>
      <w:bookmarkStart w:id="1979" w:name="_Toc69084234"/>
      <w:bookmarkStart w:id="1980" w:name="_Toc75467244"/>
      <w:bookmarkStart w:id="1981" w:name="_Toc76509266"/>
      <w:bookmarkStart w:id="1982" w:name="_Toc76718256"/>
      <w:bookmarkStart w:id="1983" w:name="_Toc83580577"/>
      <w:bookmarkStart w:id="1984" w:name="_Toc84405086"/>
      <w:bookmarkStart w:id="1985" w:name="_Toc84413695"/>
      <w:r w:rsidRPr="001D0283">
        <w:t>6.3E.3.3</w:t>
      </w:r>
      <w:r w:rsidRPr="001D0283">
        <w:tab/>
        <w:t>S-SSB time mask</w:t>
      </w:r>
      <w:bookmarkEnd w:id="1974"/>
      <w:bookmarkEnd w:id="1975"/>
      <w:bookmarkEnd w:id="1976"/>
      <w:bookmarkEnd w:id="1977"/>
      <w:bookmarkEnd w:id="1978"/>
      <w:bookmarkEnd w:id="1979"/>
      <w:bookmarkEnd w:id="1980"/>
      <w:bookmarkEnd w:id="1981"/>
      <w:bookmarkEnd w:id="1982"/>
      <w:bookmarkEnd w:id="1983"/>
      <w:bookmarkEnd w:id="1984"/>
      <w:bookmarkEnd w:id="1985"/>
    </w:p>
    <w:p w14:paraId="0C9E6AF4" w14:textId="77777777" w:rsidR="00CF060F" w:rsidRPr="001D0283" w:rsidRDefault="00CF060F" w:rsidP="00CF060F">
      <w:r w:rsidRPr="001D0283">
        <w:t>The S-PSS/S-SSS/PSBCH time mask for NR V2X UE defines the observation period between transmit OFF and ON S-PSS power and between transmit ON PSBCH and OFF power in a slot wherein the last symbol is punctured to create a guard period.</w:t>
      </w:r>
    </w:p>
    <w:p w14:paraId="3479D999" w14:textId="77777777" w:rsidR="00CF060F" w:rsidRPr="001D0283" w:rsidRDefault="00CF060F" w:rsidP="00CF060F">
      <w:pPr>
        <w:pStyle w:val="TF"/>
      </w:pPr>
      <w:r w:rsidRPr="001D0283">
        <w:rPr>
          <w:noProof/>
          <w:lang w:val="en-US" w:eastAsia="ko-KR"/>
        </w:rPr>
        <w:lastRenderedPageBreak/>
        <w:drawing>
          <wp:inline distT="0" distB="0" distL="0" distR="0" wp14:anchorId="2E93FD05" wp14:editId="7E5E6FB2">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419D9CF2" w14:textId="77777777" w:rsidR="00CF060F" w:rsidRPr="001D0283" w:rsidRDefault="00CF060F" w:rsidP="00CF060F">
      <w:pPr>
        <w:pStyle w:val="TF"/>
        <w:rPr>
          <w:bCs/>
        </w:rPr>
      </w:pPr>
      <w:r w:rsidRPr="001D0283">
        <w:t>Figure 6.3E.3.3-1: S-SSB time mask for NR V2X UE</w:t>
      </w:r>
    </w:p>
    <w:p w14:paraId="569ACC00" w14:textId="77777777" w:rsidR="00CF060F" w:rsidRPr="001D0283" w:rsidRDefault="00CF060F" w:rsidP="00CF060F">
      <w:bookmarkStart w:id="1986" w:name="_Toc45888228"/>
      <w:bookmarkStart w:id="1987" w:name="_Toc45888827"/>
      <w:bookmarkStart w:id="1988" w:name="_Toc61367492"/>
      <w:bookmarkStart w:id="1989" w:name="_Toc61372875"/>
      <w:bookmarkStart w:id="1990" w:name="_Toc68230822"/>
      <w:bookmarkStart w:id="1991" w:name="_Toc69084235"/>
      <w:bookmarkStart w:id="1992" w:name="_Toc75467245"/>
      <w:bookmarkStart w:id="1993" w:name="_Toc76509267"/>
      <w:bookmarkStart w:id="1994" w:name="_Toc76718257"/>
      <w:bookmarkStart w:id="1995" w:name="_Toc83580578"/>
      <w:bookmarkStart w:id="1996" w:name="_Toc84405087"/>
      <w:bookmarkStart w:id="1997" w:name="_Toc84413696"/>
      <w:r w:rsidRPr="001D0283">
        <w:t xml:space="preserve">For NR V2X UE supporting SL MIMO or </w:t>
      </w:r>
      <w:proofErr w:type="spellStart"/>
      <w:r w:rsidRPr="001D0283">
        <w:t>Tx</w:t>
      </w:r>
      <w:proofErr w:type="spellEnd"/>
      <w:r w:rsidRPr="001D0283">
        <w:t xml:space="preserve"> </w:t>
      </w:r>
      <w:proofErr w:type="spellStart"/>
      <w:r w:rsidRPr="001D0283">
        <w:t>Divesity</w:t>
      </w:r>
      <w:proofErr w:type="spellEnd"/>
      <w:r w:rsidRPr="001D0283">
        <w:t>, the ON/OFF time mask requirements apply at each transmit antenna connector.</w:t>
      </w:r>
    </w:p>
    <w:p w14:paraId="0B90FEE9" w14:textId="77777777" w:rsidR="00CF060F" w:rsidRPr="001D0283" w:rsidRDefault="00CF060F" w:rsidP="00CF060F">
      <w:r w:rsidRPr="001D0283">
        <w:t xml:space="preserve">For UE with two transmit antenna connectors, the S-SSB ON/OFF time mask requirements specified in current </w:t>
      </w:r>
      <w:proofErr w:type="spellStart"/>
      <w:r w:rsidRPr="001D0283">
        <w:t>subclause</w:t>
      </w:r>
      <w:proofErr w:type="spellEnd"/>
      <w:r w:rsidRPr="001D0283">
        <w:t xml:space="preserve"> apply to each transmit antenna connector. </w:t>
      </w:r>
    </w:p>
    <w:p w14:paraId="548FDB21" w14:textId="77777777" w:rsidR="00CF060F" w:rsidRPr="001D0283" w:rsidRDefault="00CF060F" w:rsidP="00CF060F">
      <w:pPr>
        <w:rPr>
          <w:rFonts w:eastAsia="맑은 고딕"/>
        </w:rPr>
      </w:pPr>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lang w:eastAsia="zh-CN"/>
        </w:rPr>
        <w:t>connector</w:t>
      </w:r>
      <w:r w:rsidRPr="001D0283">
        <w:rPr>
          <w:lang w:eastAsia="zh-CN"/>
        </w:rPr>
        <w:t xml:space="preserve"> at a time</w:t>
      </w:r>
      <w:r w:rsidRPr="001D0283">
        <w:t>, the S-SSB ON/OFF time mask requirements apply</w:t>
      </w:r>
      <w:r w:rsidRPr="001D0283">
        <w:rPr>
          <w:rFonts w:hint="eastAsia"/>
          <w:lang w:eastAsia="zh-CN"/>
        </w:rPr>
        <w:t xml:space="preserve"> to the active antenna connector</w:t>
      </w:r>
      <w:r w:rsidRPr="001D0283">
        <w:t>.</w:t>
      </w:r>
    </w:p>
    <w:p w14:paraId="2DD65A74" w14:textId="77777777" w:rsidR="00CF060F" w:rsidRPr="001D0283" w:rsidRDefault="00CF060F" w:rsidP="00CF060F">
      <w:pPr>
        <w:pStyle w:val="40"/>
      </w:pPr>
      <w:r w:rsidRPr="001D0283">
        <w:t>6.3E.3.4</w:t>
      </w:r>
      <w:r w:rsidRPr="001D0283">
        <w:tab/>
        <w:t>Transmit ON/OFF time mask for V2X concurrent operation</w:t>
      </w:r>
      <w:bookmarkEnd w:id="1986"/>
      <w:bookmarkEnd w:id="1987"/>
      <w:bookmarkEnd w:id="1988"/>
      <w:bookmarkEnd w:id="1989"/>
      <w:bookmarkEnd w:id="1990"/>
      <w:bookmarkEnd w:id="1991"/>
      <w:bookmarkEnd w:id="1992"/>
      <w:bookmarkEnd w:id="1993"/>
      <w:bookmarkEnd w:id="1994"/>
      <w:bookmarkEnd w:id="1995"/>
      <w:bookmarkEnd w:id="1996"/>
      <w:bookmarkEnd w:id="1997"/>
    </w:p>
    <w:p w14:paraId="1358E956" w14:textId="77777777" w:rsidR="00CF060F" w:rsidRPr="001D0283" w:rsidRDefault="00CF060F" w:rsidP="00CF060F">
      <w:bookmarkStart w:id="1998" w:name="_Toc45888229"/>
      <w:bookmarkStart w:id="1999" w:name="_Toc45888828"/>
      <w:bookmarkStart w:id="2000" w:name="_Toc61367493"/>
      <w:bookmarkStart w:id="2001" w:name="_Toc61372876"/>
      <w:bookmarkStart w:id="2002" w:name="_Toc68230823"/>
      <w:bookmarkStart w:id="2003" w:name="_Toc69084236"/>
      <w:bookmarkStart w:id="2004" w:name="_Toc75467246"/>
      <w:bookmarkStart w:id="2005" w:name="_Toc76509268"/>
      <w:bookmarkStart w:id="2006" w:name="_Toc76718258"/>
      <w:bookmarkStart w:id="2007" w:name="_Toc83580579"/>
      <w:bookmarkStart w:id="2008" w:name="_Toc84405088"/>
      <w:bookmarkStart w:id="2009" w:name="_Toc84413697"/>
      <w:r w:rsidRPr="001D0283">
        <w:t xml:space="preserve">For the inter-band concurrent NR V2X operation, the requirements specified in clause 6.3.3 shall apply for the uplink in licensed band and the requirements specified in clause 6.3E.3.2 and 6.3E.3.3 shall apply for the </w:t>
      </w:r>
      <w:proofErr w:type="spellStart"/>
      <w:r w:rsidRPr="001D0283">
        <w:t>sidelink</w:t>
      </w:r>
      <w:proofErr w:type="spellEnd"/>
      <w:r w:rsidRPr="001D0283">
        <w:t xml:space="preserve"> in licensed band or Band n47.</w:t>
      </w:r>
    </w:p>
    <w:p w14:paraId="54FC4FDF" w14:textId="77777777" w:rsidR="00CF060F" w:rsidRPr="001D0283" w:rsidRDefault="00CF060F" w:rsidP="00CF060F">
      <w:r w:rsidRPr="001D0283">
        <w:rPr>
          <w:rFonts w:hint="eastAsia"/>
          <w:lang w:eastAsia="zh-CN"/>
        </w:rPr>
        <w:t xml:space="preserve">For intra-band V2X concurrent operation band specified in </w:t>
      </w:r>
      <w:proofErr w:type="spellStart"/>
      <w:r w:rsidRPr="001D0283">
        <w:rPr>
          <w:rFonts w:hint="eastAsia"/>
          <w:lang w:eastAsia="zh-CN"/>
        </w:rPr>
        <w:t>subclause</w:t>
      </w:r>
      <w:proofErr w:type="spellEnd"/>
      <w:r w:rsidRPr="001D0283">
        <w:rPr>
          <w:rFonts w:hint="eastAsia"/>
          <w:lang w:eastAsia="zh-CN"/>
        </w:rPr>
        <w:t xml:space="preserve"> 5.2.E.2, </w:t>
      </w:r>
      <w:r w:rsidRPr="001D0283">
        <w:t xml:space="preserve">the general output power ON/OFF time mask is defined per carrier during the ON power period and the transient periods. The ON/OFF time mask specified in clause 6.3.3.1 is applicable for NR uplink and the ON/OFF time mask in 6.3E.3.1 is applicable for NR </w:t>
      </w:r>
      <w:proofErr w:type="spellStart"/>
      <w:r w:rsidRPr="001D0283">
        <w:t>sidelink</w:t>
      </w:r>
      <w:proofErr w:type="spellEnd"/>
      <w:r w:rsidRPr="001D0283">
        <w:t>. The OFF period as specified in clause 6.3.3.1 shall only be applicable for each component carrier when all the component carriers are OFF.</w:t>
      </w:r>
    </w:p>
    <w:p w14:paraId="6E9110B9" w14:textId="77777777" w:rsidR="00CF060F" w:rsidRPr="001D0283" w:rsidRDefault="00CF060F" w:rsidP="00CF060F">
      <w:pPr>
        <w:rPr>
          <w:lang w:eastAsia="zh-CN"/>
        </w:rPr>
      </w:pPr>
      <w:r w:rsidRPr="001D0283">
        <w:rPr>
          <w:rFonts w:eastAsia="맑은 고딕"/>
        </w:rPr>
        <w:t xml:space="preserve">For the TDM operation in same carrier with same bandwidth, </w:t>
      </w:r>
      <w:r w:rsidRPr="001D0283">
        <w:rPr>
          <w:lang w:eastAsia="zh-CN"/>
        </w:rPr>
        <w:t>the switching time mask in Figure 6.3E.3.4-1 shall be applied.</w:t>
      </w:r>
    </w:p>
    <w:p w14:paraId="4E3B8CEE" w14:textId="77777777" w:rsidR="00CF060F" w:rsidRPr="001D0283" w:rsidRDefault="00CF060F" w:rsidP="00CF060F">
      <w:pPr>
        <w:pStyle w:val="TH"/>
        <w:rPr>
          <w:lang w:eastAsia="zh-CN"/>
        </w:rPr>
      </w:pPr>
      <w:r w:rsidRPr="001D0283">
        <w:rPr>
          <w:noProof/>
          <w:lang w:val="en-US" w:eastAsia="ko-KR"/>
        </w:rPr>
        <w:drawing>
          <wp:inline distT="0" distB="0" distL="0" distR="0" wp14:anchorId="07EFF96D" wp14:editId="1C408485">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6">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5D9A6CE3" w14:textId="77777777" w:rsidR="00CF060F" w:rsidRPr="001D0283" w:rsidRDefault="00CF060F" w:rsidP="00CF060F">
      <w:pPr>
        <w:pStyle w:val="TF"/>
        <w:rPr>
          <w:lang w:eastAsia="zh-CN"/>
        </w:rPr>
      </w:pPr>
      <w:r w:rsidRPr="001D0283">
        <w:rPr>
          <w:rFonts w:hint="eastAsia"/>
        </w:rPr>
        <w:t xml:space="preserve">Figure 6.3E.3.4-1: </w:t>
      </w:r>
      <w:r w:rsidRPr="001D0283">
        <w:rPr>
          <w:rFonts w:hint="eastAsia"/>
          <w:lang w:eastAsia="zh-CN"/>
        </w:rPr>
        <w:t>T</w:t>
      </w:r>
      <w:r w:rsidRPr="001D0283">
        <w:rPr>
          <w:rFonts w:hint="eastAsia"/>
        </w:rPr>
        <w:t xml:space="preserve">ime mask for </w:t>
      </w:r>
      <w:r w:rsidRPr="001D0283">
        <w:rPr>
          <w:rFonts w:hint="eastAsia"/>
          <w:lang w:eastAsia="zh-CN"/>
        </w:rPr>
        <w:t xml:space="preserve">switching between </w:t>
      </w:r>
      <w:proofErr w:type="spellStart"/>
      <w:r w:rsidRPr="001D0283">
        <w:rPr>
          <w:rFonts w:hint="eastAsia"/>
          <w:lang w:eastAsia="zh-CN"/>
        </w:rPr>
        <w:t>Uu</w:t>
      </w:r>
      <w:proofErr w:type="spellEnd"/>
      <w:r w:rsidRPr="001D0283">
        <w:rPr>
          <w:rFonts w:hint="eastAsia"/>
          <w:lang w:eastAsia="zh-CN"/>
        </w:rPr>
        <w:t xml:space="preserve"> and SL for</w:t>
      </w:r>
      <w:r>
        <w:rPr>
          <w:lang w:eastAsia="zh-CN"/>
        </w:rPr>
        <w:br/>
      </w:r>
      <w:r w:rsidRPr="001D0283">
        <w:rPr>
          <w:rFonts w:hint="eastAsia"/>
        </w:rPr>
        <w:t>same carrier case</w:t>
      </w:r>
      <w:r w:rsidRPr="001D0283">
        <w:rPr>
          <w:rFonts w:hint="eastAsia"/>
          <w:lang w:eastAsia="zh-CN"/>
        </w:rPr>
        <w:t xml:space="preserve"> with same bandwidth</w:t>
      </w:r>
    </w:p>
    <w:p w14:paraId="085025EC" w14:textId="77777777" w:rsidR="00CF060F" w:rsidRPr="001D0283" w:rsidRDefault="00CF060F" w:rsidP="00CF060F">
      <w:pPr>
        <w:keepNext/>
        <w:keepLines/>
        <w:rPr>
          <w:lang w:eastAsia="zh-CN"/>
        </w:rPr>
      </w:pPr>
      <w:r w:rsidRPr="001D0283">
        <w:rPr>
          <w:rFonts w:hint="eastAsia"/>
          <w:lang w:eastAsia="zh-CN"/>
        </w:rPr>
        <w:lastRenderedPageBreak/>
        <w:t xml:space="preserve">For intra-band V2X concurrent operation band specified in </w:t>
      </w:r>
      <w:proofErr w:type="spellStart"/>
      <w:r w:rsidRPr="001D0283">
        <w:rPr>
          <w:rFonts w:hint="eastAsia"/>
          <w:lang w:eastAsia="zh-CN"/>
        </w:rPr>
        <w:t>subclause</w:t>
      </w:r>
      <w:proofErr w:type="spellEnd"/>
      <w:r w:rsidRPr="001D0283">
        <w:rPr>
          <w:rFonts w:hint="eastAsia"/>
          <w:lang w:eastAsia="zh-CN"/>
        </w:rPr>
        <w:t xml:space="preserve"> 5.3.E.2, the switching time mask in </w:t>
      </w:r>
      <w:r w:rsidRPr="001D0283">
        <w:rPr>
          <w:lang w:eastAsia="zh-CN"/>
        </w:rPr>
        <w:t>Figure 6.3E.3.4-</w:t>
      </w:r>
      <w:r w:rsidRPr="001D0283">
        <w:rPr>
          <w:rFonts w:hint="eastAsia"/>
          <w:lang w:eastAsia="zh-CN"/>
        </w:rPr>
        <w:t xml:space="preserve">2 shall apply for the different carrier case. </w:t>
      </w:r>
      <w:r w:rsidRPr="001D0283">
        <w:rPr>
          <w:lang w:eastAsia="zh-CN"/>
        </w:rPr>
        <w:t>The switching time shall be located on the RAT of low priority</w:t>
      </w:r>
      <w:r w:rsidRPr="001D0283">
        <w:rPr>
          <w:rFonts w:hint="eastAsia"/>
          <w:lang w:eastAsia="zh-CN"/>
        </w:rPr>
        <w:t xml:space="preserve"> </w:t>
      </w:r>
      <w:r w:rsidRPr="001D0283">
        <w:rPr>
          <w:lang w:eastAsia="zh-CN"/>
        </w:rPr>
        <w:t xml:space="preserve">when NR </w:t>
      </w:r>
      <w:proofErr w:type="spellStart"/>
      <w:r w:rsidRPr="001D0283">
        <w:rPr>
          <w:rFonts w:hint="eastAsia"/>
          <w:lang w:eastAsia="zh-CN"/>
        </w:rPr>
        <w:t>Uu</w:t>
      </w:r>
      <w:proofErr w:type="spellEnd"/>
      <w:r w:rsidRPr="001D0283">
        <w:rPr>
          <w:lang w:eastAsia="zh-CN"/>
        </w:rPr>
        <w:t xml:space="preserve"> and </w:t>
      </w:r>
      <w:r w:rsidRPr="001D0283">
        <w:rPr>
          <w:rFonts w:hint="eastAsia"/>
          <w:lang w:eastAsia="zh-CN"/>
        </w:rPr>
        <w:t>NR</w:t>
      </w:r>
      <w:r w:rsidRPr="001D0283">
        <w:rPr>
          <w:lang w:eastAsia="zh-CN"/>
        </w:rPr>
        <w:t xml:space="preserve"> SL have different priorities based on priority information specified in TS 38.321 and TS38.</w:t>
      </w:r>
      <w:r w:rsidRPr="001D0283">
        <w:rPr>
          <w:rFonts w:hint="eastAsia"/>
          <w:lang w:eastAsia="zh-CN"/>
        </w:rPr>
        <w:t>213</w:t>
      </w:r>
      <w:r w:rsidRPr="001D0283">
        <w:rPr>
          <w:lang w:eastAsia="zh-CN"/>
        </w:rPr>
        <w:t xml:space="preserve">. It is up to UE implementation when NR </w:t>
      </w:r>
      <w:proofErr w:type="spellStart"/>
      <w:r w:rsidRPr="001D0283">
        <w:rPr>
          <w:rFonts w:hint="eastAsia"/>
          <w:lang w:eastAsia="zh-CN"/>
        </w:rPr>
        <w:t>Uu</w:t>
      </w:r>
      <w:proofErr w:type="spellEnd"/>
      <w:r w:rsidRPr="001D0283">
        <w:rPr>
          <w:rFonts w:hint="eastAsia"/>
          <w:lang w:eastAsia="zh-CN"/>
        </w:rPr>
        <w:t xml:space="preserve"> </w:t>
      </w:r>
      <w:r w:rsidRPr="001D0283">
        <w:rPr>
          <w:lang w:eastAsia="zh-CN"/>
        </w:rPr>
        <w:t xml:space="preserve">and </w:t>
      </w:r>
      <w:r w:rsidRPr="001D0283">
        <w:rPr>
          <w:rFonts w:hint="eastAsia"/>
          <w:lang w:eastAsia="zh-CN"/>
        </w:rPr>
        <w:t>NR SL</w:t>
      </w:r>
      <w:r w:rsidRPr="001D0283">
        <w:rPr>
          <w:lang w:eastAsia="zh-CN"/>
        </w:rPr>
        <w:t xml:space="preserve"> have the same priority based on priority information specified in TS 38.</w:t>
      </w:r>
      <w:r w:rsidRPr="001D0283">
        <w:rPr>
          <w:rFonts w:hint="eastAsia"/>
          <w:lang w:eastAsia="zh-CN"/>
        </w:rPr>
        <w:t>213</w:t>
      </w:r>
      <w:r w:rsidRPr="001D0283">
        <w:rPr>
          <w:lang w:eastAsia="zh-CN"/>
        </w:rPr>
        <w:t>.</w:t>
      </w:r>
    </w:p>
    <w:p w14:paraId="05CB7FF7" w14:textId="77777777" w:rsidR="00CF060F" w:rsidRPr="001D0283" w:rsidRDefault="00CF060F" w:rsidP="00CF060F">
      <w:pPr>
        <w:pStyle w:val="TH"/>
        <w:rPr>
          <w:lang w:eastAsia="zh-CN"/>
        </w:rPr>
      </w:pPr>
      <w:r w:rsidRPr="001D0283">
        <w:rPr>
          <w:noProof/>
          <w:lang w:val="en-US" w:eastAsia="ko-KR"/>
        </w:rPr>
        <w:drawing>
          <wp:inline distT="0" distB="0" distL="0" distR="0" wp14:anchorId="7228A573" wp14:editId="1C602364">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7">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6AF8E72B" w14:textId="77777777" w:rsidR="00CF060F" w:rsidRPr="001D0283" w:rsidRDefault="00CF060F" w:rsidP="00CF060F">
      <w:pPr>
        <w:pStyle w:val="TF"/>
        <w:rPr>
          <w:lang w:eastAsia="zh-CN"/>
        </w:rPr>
      </w:pPr>
      <w:r w:rsidRPr="001D0283">
        <w:rPr>
          <w:rFonts w:hint="eastAsia"/>
        </w:rPr>
        <w:t xml:space="preserve">Figure </w:t>
      </w:r>
      <w:r w:rsidRPr="001D0283">
        <w:rPr>
          <w:rFonts w:hint="eastAsia"/>
          <w:lang w:eastAsia="zh-CN"/>
        </w:rPr>
        <w:t>6.3E.3.4-2</w:t>
      </w:r>
      <w:r w:rsidRPr="001D0283">
        <w:rPr>
          <w:rFonts w:hint="eastAsia"/>
        </w:rPr>
        <w:t xml:space="preserve">: </w:t>
      </w:r>
      <w:r w:rsidRPr="001D0283">
        <w:rPr>
          <w:rFonts w:hint="eastAsia"/>
          <w:lang w:eastAsia="zh-CN"/>
        </w:rPr>
        <w:t>T</w:t>
      </w:r>
      <w:r w:rsidRPr="001D0283">
        <w:rPr>
          <w:rFonts w:hint="eastAsia"/>
        </w:rPr>
        <w:t xml:space="preserve">ime mask for </w:t>
      </w:r>
      <w:r w:rsidRPr="001D0283">
        <w:rPr>
          <w:rFonts w:hint="eastAsia"/>
          <w:lang w:eastAsia="zh-CN"/>
        </w:rPr>
        <w:t xml:space="preserve">switching between </w:t>
      </w:r>
      <w:proofErr w:type="spellStart"/>
      <w:r w:rsidRPr="001D0283">
        <w:rPr>
          <w:rFonts w:hint="eastAsia"/>
          <w:lang w:eastAsia="zh-CN"/>
        </w:rPr>
        <w:t>Uu</w:t>
      </w:r>
      <w:proofErr w:type="spellEnd"/>
      <w:r w:rsidRPr="001D0283">
        <w:rPr>
          <w:rFonts w:hint="eastAsia"/>
          <w:lang w:eastAsia="zh-CN"/>
        </w:rPr>
        <w:t xml:space="preserve"> and SL for </w:t>
      </w:r>
      <w:r w:rsidRPr="001D0283">
        <w:rPr>
          <w:rFonts w:hint="eastAsia"/>
        </w:rPr>
        <w:t>different carrier case</w:t>
      </w:r>
    </w:p>
    <w:p w14:paraId="69C93E8D" w14:textId="77777777" w:rsidR="00CF060F" w:rsidRPr="001D0283" w:rsidRDefault="00CF060F" w:rsidP="00CF060F">
      <w:pPr>
        <w:rPr>
          <w:lang w:eastAsia="zh-CN"/>
        </w:rPr>
      </w:pPr>
      <w:r w:rsidRPr="001D0283">
        <w:rPr>
          <w:rFonts w:hint="eastAsia"/>
          <w:lang w:eastAsia="zh-CN"/>
        </w:rPr>
        <w:t xml:space="preserve">In the real field, there is a timing advance difference, i.e. </w:t>
      </w:r>
      <m:oMath>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w:r w:rsidRPr="001D0283">
        <w:rPr>
          <w:rFonts w:hint="eastAsia"/>
          <w:lang w:eastAsia="zh-CN"/>
        </w:rPr>
        <w:t xml:space="preserve"> between NR Uu slot and NR SL slot due to different timing advance of NR Uu and NR SL. </w:t>
      </w:r>
      <w:r w:rsidRPr="001D0283">
        <w:rPr>
          <w:lang w:eastAsia="zh-CN"/>
        </w:rPr>
        <w:t>The switching time masks do not include timing advance difference but the timing advance difference should be considered with the switching time for same carrier case and different carrier case.</w:t>
      </w:r>
    </w:p>
    <w:p w14:paraId="687190A5" w14:textId="77777777" w:rsidR="00CF060F" w:rsidRPr="001D0283" w:rsidRDefault="00CF060F" w:rsidP="00CF060F">
      <w:pPr>
        <w:pStyle w:val="30"/>
      </w:pPr>
      <w:r w:rsidRPr="001D0283">
        <w:t>6.3E.3F</w:t>
      </w:r>
      <w:r w:rsidRPr="001D0283">
        <w:tab/>
        <w:t xml:space="preserve">Transmit ON/OFF time mask for </w:t>
      </w:r>
      <w:proofErr w:type="spellStart"/>
      <w:r w:rsidRPr="001D0283">
        <w:t>Sidelink</w:t>
      </w:r>
      <w:proofErr w:type="spellEnd"/>
      <w:r w:rsidRPr="001D0283">
        <w:t xml:space="preserve"> Unlicensed</w:t>
      </w:r>
    </w:p>
    <w:p w14:paraId="67C6F995" w14:textId="77777777" w:rsidR="00CF060F" w:rsidRPr="001D0283" w:rsidRDefault="00CF060F" w:rsidP="00CF060F">
      <w:pPr>
        <w:pStyle w:val="40"/>
      </w:pPr>
      <w:r w:rsidRPr="001D0283">
        <w:t>6.3E.3F.1</w:t>
      </w:r>
      <w:r w:rsidRPr="001D0283">
        <w:tab/>
        <w:t>General</w:t>
      </w:r>
    </w:p>
    <w:p w14:paraId="5761BBB1" w14:textId="77777777" w:rsidR="00CF060F" w:rsidRPr="001D0283" w:rsidRDefault="00CF060F" w:rsidP="00CF060F">
      <w:r w:rsidRPr="001D0283">
        <w:t xml:space="preserve">The transmit power time mask defines the transient period(s) allowed between transmit OFF power as defined in clause 6.3E.2F and transmit ON power symbols (transmit ON/OFF).  The transmit power ON/OFF time mask specified in clause 6.3E.3F.2 </w:t>
      </w:r>
      <w:proofErr w:type="spellStart"/>
      <w:r w:rsidRPr="001D0283">
        <w:t>supercedes</w:t>
      </w:r>
      <w:proofErr w:type="spellEnd"/>
      <w:r w:rsidRPr="001D0283">
        <w:t xml:space="preserve"> the ON/OFF masks specified in clause 6.3.3; however, between continuous ON-power transmissions the requirements in clause 6.3.3 apply. Unless otherwise stated the requirements in clause 6.5F apply also in transient periods.</w:t>
      </w:r>
    </w:p>
    <w:p w14:paraId="5B6A6B16" w14:textId="77777777" w:rsidR="00CF060F" w:rsidRPr="001D0283" w:rsidRDefault="00CF060F" w:rsidP="00CF060F">
      <w:pPr>
        <w:pStyle w:val="40"/>
      </w:pPr>
      <w:r w:rsidRPr="001D0283">
        <w:t>6.3E.3F.2</w:t>
      </w:r>
      <w:r w:rsidRPr="001D0283">
        <w:tab/>
        <w:t>General ON/OFF time mask</w:t>
      </w:r>
    </w:p>
    <w:p w14:paraId="1C9B1984" w14:textId="77777777" w:rsidR="00CF060F" w:rsidRPr="001D0283" w:rsidRDefault="00CF060F" w:rsidP="00CF060F">
      <w:r w:rsidRPr="001D0283">
        <w:t>The general ON/OFF time mask defines the observation period between transmit OFF and ON power and between transmit ON and OFF power for each SCS as illustrated below in Figure 6.3E.3F.2-1. ON/OFF scenarios include: contiguous, and non-contiguous transmission, etc.</w:t>
      </w:r>
    </w:p>
    <w:p w14:paraId="052E8D5C" w14:textId="77777777" w:rsidR="00CF060F" w:rsidRPr="001D0283" w:rsidRDefault="00CF060F" w:rsidP="00CF060F">
      <w:r w:rsidRPr="001D0283">
        <w:t>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last symbol is punctured to create a guard period where the trailing transient period of 10us is located inside.</w:t>
      </w:r>
    </w:p>
    <w:p w14:paraId="65F1C2EF" w14:textId="77777777" w:rsidR="00CF060F" w:rsidRPr="001D0283" w:rsidRDefault="00CF060F" w:rsidP="00CF060F">
      <w:pPr>
        <w:pStyle w:val="TH"/>
        <w:rPr>
          <w:lang w:eastAsia="zh-CN"/>
        </w:rPr>
      </w:pPr>
      <w:r w:rsidRPr="001D0283">
        <w:rPr>
          <w:noProof/>
          <w:lang w:val="en-US" w:eastAsia="ko-KR"/>
        </w:rPr>
        <w:drawing>
          <wp:inline distT="0" distB="0" distL="0" distR="0" wp14:anchorId="2F3A7B7C" wp14:editId="71A01AD0">
            <wp:extent cx="6151245" cy="1371600"/>
            <wp:effectExtent l="0" t="0" r="1905" b="0"/>
            <wp:docPr id="7371946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1245" cy="1371600"/>
                    </a:xfrm>
                    <a:prstGeom prst="rect">
                      <a:avLst/>
                    </a:prstGeom>
                    <a:noFill/>
                  </pic:spPr>
                </pic:pic>
              </a:graphicData>
            </a:graphic>
          </wp:inline>
        </w:drawing>
      </w:r>
    </w:p>
    <w:p w14:paraId="06D033BA" w14:textId="77777777" w:rsidR="00CF060F" w:rsidRPr="001D0283" w:rsidRDefault="00CF060F" w:rsidP="00CF060F">
      <w:pPr>
        <w:pStyle w:val="TF"/>
        <w:rPr>
          <w:lang w:eastAsia="zh-CN"/>
        </w:rPr>
      </w:pPr>
      <w:r w:rsidRPr="001D0283">
        <w:rPr>
          <w:lang w:eastAsia="zh-CN"/>
        </w:rPr>
        <w:t>Figure 6.3E.3F-1 General ON/OFF time mask for SL-U PSSCH and PSCCH</w:t>
      </w:r>
    </w:p>
    <w:p w14:paraId="7C5D256F" w14:textId="77777777" w:rsidR="00CF060F" w:rsidRPr="001D0283" w:rsidRDefault="00CF060F" w:rsidP="00CF060F">
      <w:pPr>
        <w:pStyle w:val="40"/>
      </w:pPr>
      <w:r w:rsidRPr="001D0283">
        <w:t>6.3E.3F.3</w:t>
      </w:r>
      <w:r w:rsidRPr="001D0283">
        <w:tab/>
        <w:t>S-SSB time mask</w:t>
      </w:r>
    </w:p>
    <w:p w14:paraId="1C71FC60" w14:textId="77777777" w:rsidR="00CF060F" w:rsidRPr="001D0283" w:rsidRDefault="00CF060F" w:rsidP="00CF060F">
      <w:r w:rsidRPr="001D0283">
        <w:t xml:space="preserve">The S-PSS/S-SSS/PSBCH time mask for NR </w:t>
      </w:r>
      <w:proofErr w:type="spellStart"/>
      <w:r w:rsidRPr="001D0283">
        <w:t>Sidelink</w:t>
      </w:r>
      <w:proofErr w:type="spellEnd"/>
      <w:r w:rsidRPr="001D0283">
        <w:t xml:space="preserve"> Unlicensed UE defines the observation period between transmit OFF and ON S-PSS power and between transmit ON PSBCH and OFF power in a slot wherein the last symbol is </w:t>
      </w:r>
      <w:r w:rsidRPr="001D0283">
        <w:lastRenderedPageBreak/>
        <w:t>punctured to create a guard period. The leading transient period starts 5us before the beginning of the first symbol of transmission and extends 10us into the transmission including the CP extension if applicable. The last symbol is punctured to create a guard period where the trailing transient period of 10us is located inside.</w:t>
      </w:r>
    </w:p>
    <w:p w14:paraId="5BEBBBD3" w14:textId="77777777" w:rsidR="00CF060F" w:rsidRPr="001D0283" w:rsidRDefault="00CF060F" w:rsidP="00CF060F">
      <w:pPr>
        <w:pStyle w:val="TH"/>
        <w:rPr>
          <w:lang w:eastAsia="zh-CN"/>
        </w:rPr>
      </w:pPr>
      <w:r w:rsidRPr="001D0283">
        <w:rPr>
          <w:noProof/>
          <w:lang w:val="en-US" w:eastAsia="ko-KR"/>
        </w:rPr>
        <w:drawing>
          <wp:inline distT="0" distB="0" distL="0" distR="0" wp14:anchorId="26318471" wp14:editId="54B2A5A9">
            <wp:extent cx="6115050" cy="1347470"/>
            <wp:effectExtent l="0" t="0" r="0" b="0"/>
            <wp:docPr id="90515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347470"/>
                    </a:xfrm>
                    <a:prstGeom prst="rect">
                      <a:avLst/>
                    </a:prstGeom>
                    <a:noFill/>
                  </pic:spPr>
                </pic:pic>
              </a:graphicData>
            </a:graphic>
          </wp:inline>
        </w:drawing>
      </w:r>
    </w:p>
    <w:p w14:paraId="7D917C65" w14:textId="77777777" w:rsidR="00CF060F" w:rsidRPr="001D0283" w:rsidRDefault="00CF060F" w:rsidP="00CF060F">
      <w:pPr>
        <w:pStyle w:val="TF"/>
        <w:rPr>
          <w:lang w:eastAsia="zh-CN"/>
        </w:rPr>
      </w:pPr>
      <w:r w:rsidRPr="001D0283">
        <w:rPr>
          <w:lang w:eastAsia="zh-CN"/>
        </w:rPr>
        <w:t>Figure 6.3E.3F-2 ON/OFF time mask for SL-U S-SSB</w:t>
      </w:r>
    </w:p>
    <w:p w14:paraId="515E1A5D" w14:textId="77777777" w:rsidR="00CF060F" w:rsidRPr="001D0283" w:rsidRDefault="00CF060F" w:rsidP="00CF060F">
      <w:pPr>
        <w:pStyle w:val="40"/>
      </w:pPr>
      <w:r w:rsidRPr="001D0283">
        <w:t>6.3E.3F.4</w:t>
      </w:r>
      <w:r w:rsidRPr="001D0283">
        <w:tab/>
        <w:t>Transmit ON/OFF time mask for NR SL-U concurrent operation</w:t>
      </w:r>
    </w:p>
    <w:p w14:paraId="22263C60" w14:textId="77777777" w:rsidR="00CF060F" w:rsidRPr="001D0283" w:rsidRDefault="00CF060F" w:rsidP="00CF060F">
      <w:r w:rsidRPr="001D0283">
        <w:t xml:space="preserve">For NR SL-U inter-band concurrent operation, the requirements specified in clause 6.3.3 shall apply for the uplink in licensed band and the requirements specified in clause 6.3E.3F.2 and 6.3E.3F.3 shall apply for NR </w:t>
      </w:r>
      <w:proofErr w:type="spellStart"/>
      <w:r w:rsidRPr="001D0283">
        <w:t>sidelink</w:t>
      </w:r>
      <w:proofErr w:type="spellEnd"/>
      <w:r w:rsidRPr="001D0283">
        <w:t xml:space="preserve"> operation in unlicensed band.</w:t>
      </w:r>
    </w:p>
    <w:p w14:paraId="2FE6F981" w14:textId="77777777" w:rsidR="00CF060F" w:rsidRPr="001D0283" w:rsidRDefault="00CF060F" w:rsidP="00CF060F">
      <w:pPr>
        <w:pStyle w:val="30"/>
      </w:pPr>
      <w:r w:rsidRPr="001D0283">
        <w:t>6.3E.4</w:t>
      </w:r>
      <w:r w:rsidRPr="001D0283">
        <w:tab/>
        <w:t>Power control for V2X</w:t>
      </w:r>
      <w:bookmarkEnd w:id="1998"/>
      <w:bookmarkEnd w:id="1999"/>
      <w:bookmarkEnd w:id="2000"/>
      <w:bookmarkEnd w:id="2001"/>
      <w:bookmarkEnd w:id="2002"/>
      <w:bookmarkEnd w:id="2003"/>
      <w:bookmarkEnd w:id="2004"/>
      <w:bookmarkEnd w:id="2005"/>
      <w:bookmarkEnd w:id="2006"/>
      <w:bookmarkEnd w:id="2007"/>
      <w:bookmarkEnd w:id="2008"/>
      <w:bookmarkEnd w:id="2009"/>
    </w:p>
    <w:p w14:paraId="4AFEA068" w14:textId="77777777" w:rsidR="00CF060F" w:rsidRPr="001D0283" w:rsidRDefault="00CF060F" w:rsidP="00CF060F">
      <w:pPr>
        <w:pStyle w:val="40"/>
      </w:pPr>
      <w:bookmarkStart w:id="2010" w:name="_Toc45888230"/>
      <w:bookmarkStart w:id="2011" w:name="_Toc45888829"/>
      <w:bookmarkStart w:id="2012" w:name="_Toc61367494"/>
      <w:bookmarkStart w:id="2013" w:name="_Toc61372877"/>
      <w:bookmarkStart w:id="2014" w:name="_Toc68230824"/>
      <w:bookmarkStart w:id="2015" w:name="_Toc69084237"/>
      <w:bookmarkStart w:id="2016" w:name="_Toc75467247"/>
      <w:bookmarkStart w:id="2017" w:name="_Toc76509269"/>
      <w:bookmarkStart w:id="2018" w:name="_Toc76718259"/>
      <w:bookmarkStart w:id="2019" w:name="_Toc83580580"/>
      <w:bookmarkStart w:id="2020" w:name="_Toc84405089"/>
      <w:bookmarkStart w:id="2021" w:name="_Toc84413698"/>
      <w:r w:rsidRPr="001D0283">
        <w:t>6.3E.4.1</w:t>
      </w:r>
      <w:r w:rsidRPr="001D0283">
        <w:tab/>
        <w:t>General</w:t>
      </w:r>
      <w:bookmarkEnd w:id="2010"/>
      <w:bookmarkEnd w:id="2011"/>
      <w:bookmarkEnd w:id="2012"/>
      <w:bookmarkEnd w:id="2013"/>
      <w:bookmarkEnd w:id="2014"/>
      <w:bookmarkEnd w:id="2015"/>
      <w:bookmarkEnd w:id="2016"/>
      <w:bookmarkEnd w:id="2017"/>
      <w:bookmarkEnd w:id="2018"/>
      <w:bookmarkEnd w:id="2019"/>
      <w:bookmarkEnd w:id="2020"/>
      <w:bookmarkEnd w:id="2021"/>
    </w:p>
    <w:p w14:paraId="255C87C1" w14:textId="77777777" w:rsidR="00CF060F" w:rsidRPr="001D0283" w:rsidRDefault="00CF060F" w:rsidP="00CF060F">
      <w:pPr>
        <w:rPr>
          <w:rFonts w:cs="v5.0.0"/>
        </w:rPr>
      </w:pPr>
      <w:r w:rsidRPr="001D0283">
        <w:t xml:space="preserve">When UE is configured for NR V2X </w:t>
      </w:r>
      <w:proofErr w:type="spellStart"/>
      <w:r w:rsidRPr="001D0283">
        <w:t>sidelink</w:t>
      </w:r>
      <w:proofErr w:type="spellEnd"/>
      <w:r w:rsidRPr="001D0283">
        <w:t xml:space="preserve"> transmissions non-concurrent with NR uplink transmissions for NR V2X operating bands in Table 5.2E.1-1</w:t>
      </w:r>
      <w:r w:rsidRPr="001D0283">
        <w:rPr>
          <w:rFonts w:cs="v5.0.0"/>
        </w:rPr>
        <w:t xml:space="preserve">, the following requirements are applied for NR V2X </w:t>
      </w:r>
      <w:proofErr w:type="spellStart"/>
      <w:r w:rsidRPr="001D0283">
        <w:rPr>
          <w:rFonts w:cs="v5.0.0"/>
        </w:rPr>
        <w:t>sidelink</w:t>
      </w:r>
      <w:proofErr w:type="spellEnd"/>
      <w:r w:rsidRPr="001D0283">
        <w:rPr>
          <w:rFonts w:cs="v5.0.0"/>
        </w:rPr>
        <w:t xml:space="preserve"> transmission.</w:t>
      </w:r>
    </w:p>
    <w:p w14:paraId="69D0C603" w14:textId="77777777" w:rsidR="00CF060F" w:rsidRPr="001D0283" w:rsidRDefault="00CF060F" w:rsidP="00CF060F">
      <w:r w:rsidRPr="001D0283">
        <w:t xml:space="preserve">For NR V2X UE supporting SL MIMO or </w:t>
      </w:r>
      <w:proofErr w:type="spellStart"/>
      <w:r w:rsidRPr="001D0283">
        <w:t>Tx</w:t>
      </w:r>
      <w:proofErr w:type="spellEnd"/>
      <w:r w:rsidRPr="001D0283">
        <w:t xml:space="preserve"> Diversity, the power control tolerance for single carrier shall apply to the sum of output power at each transmit antenna connector.</w:t>
      </w:r>
    </w:p>
    <w:p w14:paraId="09494533" w14:textId="77777777" w:rsidR="00CF060F" w:rsidRPr="001D0283" w:rsidRDefault="00CF060F" w:rsidP="00CF060F">
      <w:bookmarkStart w:id="2022" w:name="_Toc463997769"/>
      <w:bookmarkStart w:id="2023" w:name="_Toc22648731"/>
      <w:bookmarkStart w:id="2024" w:name="_Toc45888231"/>
      <w:bookmarkStart w:id="2025" w:name="_Toc45888830"/>
      <w:bookmarkStart w:id="2026" w:name="_Toc61367495"/>
      <w:bookmarkStart w:id="2027" w:name="_Toc61372878"/>
      <w:r w:rsidRPr="001D0283">
        <w:t xml:space="preserve">If the UE transmits on one antenna </w:t>
      </w:r>
      <w:r w:rsidRPr="001D0283">
        <w:rPr>
          <w:lang w:eastAsia="zh-CN"/>
        </w:rPr>
        <w:t>connector at a time</w:t>
      </w:r>
      <w:r w:rsidRPr="001D0283">
        <w:t>, the requirements for single carrier shall apply</w:t>
      </w:r>
      <w:r w:rsidRPr="001D0283">
        <w:rPr>
          <w:lang w:eastAsia="zh-CN"/>
        </w:rPr>
        <w:t xml:space="preserve"> to the active antenna connector</w:t>
      </w:r>
      <w:r w:rsidRPr="001D0283">
        <w:t>.</w:t>
      </w:r>
    </w:p>
    <w:p w14:paraId="5AF05C6A" w14:textId="77777777" w:rsidR="00CF060F" w:rsidRPr="001D0283" w:rsidRDefault="00CF060F" w:rsidP="00CF060F">
      <w:r w:rsidRPr="001D0283">
        <w:t xml:space="preserve">The relative slot power tolerance for V2X UE supporting co-channel coexistence with LTE SL is the ability of the NR V2X UE operating with 30kHz SCS to control the output power of transmitted slots during PSCCH/PSSCH transmission consisting of two slots overlapping with an LTE SL </w:t>
      </w:r>
      <w:proofErr w:type="spellStart"/>
      <w:r w:rsidRPr="001D0283">
        <w:t>subframe</w:t>
      </w:r>
      <w:proofErr w:type="spellEnd"/>
      <w:r w:rsidRPr="001D0283">
        <w:t xml:space="preserve"> (500us). The reference slot is the 1st slot overlapping with LTE SL </w:t>
      </w:r>
      <w:proofErr w:type="spellStart"/>
      <w:r w:rsidRPr="001D0283">
        <w:t>subframe</w:t>
      </w:r>
      <w:proofErr w:type="spellEnd"/>
      <w:r w:rsidRPr="001D0283">
        <w:t xml:space="preserve"> and target slot is the subsequent NR SL slot overlapping with the LTE SL </w:t>
      </w:r>
      <w:proofErr w:type="spellStart"/>
      <w:r w:rsidRPr="001D0283">
        <w:t>subframe</w:t>
      </w:r>
      <w:proofErr w:type="spellEnd"/>
      <w:r w:rsidRPr="001D0283">
        <w:t>. The measurement period for reference and target slot is one NR SL slot with guard symbol omitted. The power of the target slot must be the same or lower than the power of the reference slot using the tolerance equal to relaxation given for Table 6.2.4-1 values in 6.2E.4.1.</w:t>
      </w:r>
    </w:p>
    <w:p w14:paraId="521632C3" w14:textId="77777777" w:rsidR="00CF060F" w:rsidRPr="001D0283" w:rsidRDefault="00CF060F" w:rsidP="00CF060F">
      <w:pPr>
        <w:pStyle w:val="40"/>
      </w:pPr>
      <w:r w:rsidRPr="001D0283">
        <w:t>6.3E.4.1A</w:t>
      </w:r>
      <w:r w:rsidRPr="001D0283">
        <w:tab/>
        <w:t xml:space="preserve">Power control for </w:t>
      </w:r>
      <w:proofErr w:type="spellStart"/>
      <w:r w:rsidRPr="001D0283">
        <w:t>sidelink</w:t>
      </w:r>
      <w:proofErr w:type="spellEnd"/>
      <w:r w:rsidRPr="001D0283">
        <w:t xml:space="preserve"> CA</w:t>
      </w:r>
    </w:p>
    <w:p w14:paraId="38A63E07" w14:textId="5D4D2AF6" w:rsidR="00CF060F" w:rsidRPr="001D0283" w:rsidRDefault="00CF060F" w:rsidP="00CF060F">
      <w:r w:rsidRPr="001D0283">
        <w:t>For SL intra-band contiguous</w:t>
      </w:r>
      <w:ins w:id="2028" w:author="LGE" w:date="2025-05-08T21:23:00Z">
        <w:r>
          <w:t>/non-</w:t>
        </w:r>
        <w:proofErr w:type="spellStart"/>
        <w:r>
          <w:t>congiguous</w:t>
        </w:r>
      </w:ins>
      <w:proofErr w:type="spellEnd"/>
      <w:r w:rsidRPr="001D0283">
        <w:t xml:space="preserve"> CA, the power control requirement as specified in clause 6.3E.4.2 shall be applied per component carrier.</w:t>
      </w:r>
    </w:p>
    <w:p w14:paraId="5CA66E8E" w14:textId="77777777" w:rsidR="00CF060F" w:rsidRPr="001D0283" w:rsidRDefault="00CF060F" w:rsidP="00CF060F"/>
    <w:p w14:paraId="77EC1985" w14:textId="77777777" w:rsidR="00CF060F" w:rsidRPr="001D0283" w:rsidRDefault="00CF060F" w:rsidP="00CF060F">
      <w:pPr>
        <w:pStyle w:val="40"/>
      </w:pPr>
      <w:bookmarkStart w:id="2029" w:name="_Toc68230825"/>
      <w:bookmarkStart w:id="2030" w:name="_Toc69084238"/>
      <w:bookmarkStart w:id="2031" w:name="_Toc75467248"/>
      <w:bookmarkStart w:id="2032" w:name="_Toc76509270"/>
      <w:bookmarkStart w:id="2033" w:name="_Toc76718260"/>
      <w:bookmarkStart w:id="2034" w:name="_Toc83580581"/>
      <w:bookmarkStart w:id="2035" w:name="_Toc84405090"/>
      <w:bookmarkStart w:id="2036" w:name="_Toc84413699"/>
      <w:r w:rsidRPr="001D0283">
        <w:t>6.3E.4.2</w:t>
      </w:r>
      <w:r w:rsidRPr="001D0283">
        <w:tab/>
        <w:t>Absolute power tolerance</w:t>
      </w:r>
      <w:bookmarkEnd w:id="2022"/>
      <w:bookmarkEnd w:id="2023"/>
      <w:bookmarkEnd w:id="2024"/>
      <w:bookmarkEnd w:id="2025"/>
      <w:bookmarkEnd w:id="2026"/>
      <w:bookmarkEnd w:id="2027"/>
      <w:bookmarkEnd w:id="2029"/>
      <w:bookmarkEnd w:id="2030"/>
      <w:bookmarkEnd w:id="2031"/>
      <w:bookmarkEnd w:id="2032"/>
      <w:bookmarkEnd w:id="2033"/>
      <w:bookmarkEnd w:id="2034"/>
      <w:bookmarkEnd w:id="2035"/>
      <w:bookmarkEnd w:id="2036"/>
    </w:p>
    <w:p w14:paraId="379BFEA6" w14:textId="77777777" w:rsidR="00CF060F" w:rsidRPr="001D0283" w:rsidRDefault="00CF060F" w:rsidP="00CF060F">
      <w:r w:rsidRPr="001D0283">
        <w:t>The requirements in clause 6.3.4.2 shall apply for NR V2X transmission.</w:t>
      </w:r>
    </w:p>
    <w:p w14:paraId="7684FF8B" w14:textId="77777777" w:rsidR="00CF060F" w:rsidRPr="001D0283" w:rsidRDefault="00CF060F" w:rsidP="00CF060F">
      <w:pPr>
        <w:pStyle w:val="40"/>
        <w:ind w:left="0" w:firstLine="0"/>
      </w:pPr>
      <w:bookmarkStart w:id="2037" w:name="_Toc45888232"/>
      <w:bookmarkStart w:id="2038" w:name="_Toc45888831"/>
      <w:bookmarkStart w:id="2039" w:name="_Toc61367496"/>
      <w:bookmarkStart w:id="2040" w:name="_Toc61372879"/>
      <w:bookmarkStart w:id="2041" w:name="_Toc68230826"/>
      <w:bookmarkStart w:id="2042" w:name="_Toc69084239"/>
      <w:bookmarkStart w:id="2043" w:name="_Toc75467249"/>
      <w:bookmarkStart w:id="2044" w:name="_Toc76509271"/>
      <w:bookmarkStart w:id="2045" w:name="_Toc76718261"/>
      <w:bookmarkStart w:id="2046" w:name="_Toc83580582"/>
      <w:bookmarkStart w:id="2047" w:name="_Toc84405091"/>
      <w:bookmarkStart w:id="2048" w:name="_Toc84413700"/>
      <w:r w:rsidRPr="001D0283">
        <w:t>6.3E.4.3</w:t>
      </w:r>
      <w:r w:rsidRPr="001D0283">
        <w:tab/>
        <w:t>Power control for V2X concurrent operation</w:t>
      </w:r>
      <w:bookmarkEnd w:id="2037"/>
      <w:bookmarkEnd w:id="2038"/>
      <w:bookmarkEnd w:id="2039"/>
      <w:bookmarkEnd w:id="2040"/>
      <w:bookmarkEnd w:id="2041"/>
      <w:bookmarkEnd w:id="2042"/>
      <w:bookmarkEnd w:id="2043"/>
      <w:bookmarkEnd w:id="2044"/>
      <w:bookmarkEnd w:id="2045"/>
      <w:bookmarkEnd w:id="2046"/>
      <w:bookmarkEnd w:id="2047"/>
      <w:bookmarkEnd w:id="2048"/>
    </w:p>
    <w:p w14:paraId="674C5E25" w14:textId="77777777" w:rsidR="00CF060F" w:rsidRPr="001D0283" w:rsidRDefault="00CF060F" w:rsidP="00CF060F">
      <w:r w:rsidRPr="001D0283">
        <w:t xml:space="preserve">For the inter-band concurrent NR V2X operation, the requirements specified in clause 6.3.4 shall apply for the uplink in licensed band and the requirements specified in clause 6.3E.4.1 and 6.3E.4.2 shall apply for the </w:t>
      </w:r>
      <w:proofErr w:type="spellStart"/>
      <w:r w:rsidRPr="001D0283">
        <w:t>sidelink</w:t>
      </w:r>
      <w:proofErr w:type="spellEnd"/>
      <w:r w:rsidRPr="001D0283">
        <w:t xml:space="preserve"> in licensed band or Band n47.</w:t>
      </w:r>
    </w:p>
    <w:p w14:paraId="77C4ABF2" w14:textId="77777777" w:rsidR="00CF060F" w:rsidRPr="001D0283" w:rsidRDefault="00CF060F" w:rsidP="00CF060F">
      <w:r w:rsidRPr="001D0283">
        <w:t xml:space="preserve">For the intra-band concurrent NR V2X operation, the requirements specified in clause 6.3.4 shall apply for the uplink in licensed band and the requirements specified in clause 6.3E.4 shall apply for the </w:t>
      </w:r>
      <w:proofErr w:type="spellStart"/>
      <w:r w:rsidRPr="001D0283">
        <w:t>sidelink</w:t>
      </w:r>
      <w:proofErr w:type="spellEnd"/>
      <w:r w:rsidRPr="001D0283">
        <w:t xml:space="preserve"> in licensed band.</w:t>
      </w:r>
    </w:p>
    <w:p w14:paraId="4F056271" w14:textId="77777777" w:rsidR="00CF060F" w:rsidRPr="001D0283" w:rsidRDefault="00CF060F" w:rsidP="00CF060F">
      <w:pPr>
        <w:pStyle w:val="30"/>
      </w:pPr>
      <w:r w:rsidRPr="001D0283">
        <w:lastRenderedPageBreak/>
        <w:t>6.3E.4F</w:t>
      </w:r>
      <w:r w:rsidRPr="001D0283">
        <w:tab/>
        <w:t xml:space="preserve">Power control for </w:t>
      </w:r>
      <w:proofErr w:type="spellStart"/>
      <w:r w:rsidRPr="001D0283">
        <w:t>Sidelink</w:t>
      </w:r>
      <w:proofErr w:type="spellEnd"/>
      <w:r w:rsidRPr="001D0283">
        <w:t xml:space="preserve"> Unlicensed</w:t>
      </w:r>
    </w:p>
    <w:p w14:paraId="1C9E68E3" w14:textId="77777777" w:rsidR="00CF060F" w:rsidRPr="001D0283" w:rsidRDefault="00CF060F" w:rsidP="00CF060F">
      <w:pPr>
        <w:pStyle w:val="40"/>
      </w:pPr>
      <w:r w:rsidRPr="001D0283">
        <w:t>6.3E.4F.1</w:t>
      </w:r>
      <w:r w:rsidRPr="001D0283">
        <w:tab/>
        <w:t>General</w:t>
      </w:r>
    </w:p>
    <w:p w14:paraId="042A8C28" w14:textId="77777777" w:rsidR="00CF060F" w:rsidRPr="001D0283" w:rsidRDefault="00CF060F" w:rsidP="00CF060F">
      <w:r w:rsidRPr="001D0283">
        <w:t>The requirements on power control accuracy apply under normal conditions.</w:t>
      </w:r>
    </w:p>
    <w:p w14:paraId="6F4F9D24" w14:textId="77777777" w:rsidR="00CF060F" w:rsidRPr="001D0283" w:rsidRDefault="00CF060F" w:rsidP="00CF060F">
      <w:pPr>
        <w:pStyle w:val="40"/>
      </w:pPr>
      <w:r w:rsidRPr="001D0283">
        <w:t>6.3E.4F.2</w:t>
      </w:r>
      <w:r w:rsidRPr="001D0283">
        <w:tab/>
        <w:t>Absolute power tolerance</w:t>
      </w:r>
    </w:p>
    <w:p w14:paraId="5C4C5A46" w14:textId="77777777" w:rsidR="00CF060F" w:rsidRPr="001D0283" w:rsidRDefault="00CF060F" w:rsidP="00CF060F">
      <w:r w:rsidRPr="001D0283">
        <w:t xml:space="preserve">The absolute power tolerance requirements of clause 6.3.4.2 apply at the start of a contiguous transmission or non-contiguous transmission with a transmission gap larger than 40 </w:t>
      </w:r>
      <w:proofErr w:type="spellStart"/>
      <w:r w:rsidRPr="001D0283">
        <w:t>ms</w:t>
      </w:r>
      <w:proofErr w:type="spellEnd"/>
      <w:r w:rsidRPr="001D0283">
        <w:t>.</w:t>
      </w:r>
    </w:p>
    <w:p w14:paraId="7830145B" w14:textId="77777777" w:rsidR="00CF060F" w:rsidRPr="001D0283" w:rsidRDefault="00CF060F" w:rsidP="00CF060F">
      <w:pPr>
        <w:pStyle w:val="40"/>
      </w:pPr>
      <w:r w:rsidRPr="001D0283">
        <w:t>6.3E.4F.3</w:t>
      </w:r>
      <w:r w:rsidRPr="001D0283">
        <w:tab/>
        <w:t>Power control for SL-U concurrent operation</w:t>
      </w:r>
    </w:p>
    <w:p w14:paraId="6789DA99" w14:textId="77777777" w:rsidR="00CF060F" w:rsidRPr="001D0283" w:rsidRDefault="00CF060F" w:rsidP="00CF060F">
      <w:r w:rsidRPr="001D0283">
        <w:t xml:space="preserve">For NR SL-U inter-band concurrent operation, the requirements specified in clause 6.3.4 shall apply for NR </w:t>
      </w:r>
      <w:proofErr w:type="spellStart"/>
      <w:r w:rsidRPr="001D0283">
        <w:t>Uu</w:t>
      </w:r>
      <w:proofErr w:type="spellEnd"/>
      <w:r w:rsidRPr="001D0283">
        <w:t xml:space="preserve"> operation in licensed band and the requirements specified in clause 6.3E.4F.1 and 6.3E.4F.2 shall apply for NR </w:t>
      </w:r>
      <w:proofErr w:type="spellStart"/>
      <w:r w:rsidRPr="001D0283">
        <w:t>sidelink</w:t>
      </w:r>
      <w:proofErr w:type="spellEnd"/>
      <w:r w:rsidRPr="001D0283">
        <w:t xml:space="preserve"> operation in unlicensed band.</w:t>
      </w:r>
    </w:p>
    <w:p w14:paraId="3DBA289A" w14:textId="77777777" w:rsidR="001C535A" w:rsidRPr="001C535A" w:rsidRDefault="001C535A" w:rsidP="001C535A">
      <w:pPr>
        <w:rPr>
          <w:rFonts w:eastAsia="SimSun"/>
          <w:lang w:eastAsia="zh-CN"/>
        </w:rPr>
      </w:pPr>
    </w:p>
    <w:p w14:paraId="23AD1B04" w14:textId="5F38E0CD" w:rsidR="001C535A" w:rsidRPr="003F7B5B" w:rsidRDefault="001C535A" w:rsidP="001C535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42F23960" w14:textId="77777777" w:rsidR="001C535A" w:rsidRPr="00F356AA" w:rsidRDefault="001C535A" w:rsidP="001C535A">
      <w:pPr>
        <w:rPr>
          <w:rFonts w:eastAsia="SimSun"/>
          <w:lang w:eastAsia="zh-CN"/>
        </w:rPr>
      </w:pPr>
    </w:p>
    <w:p w14:paraId="4595179A" w14:textId="77777777" w:rsidR="00CF060F" w:rsidRPr="001C535A" w:rsidRDefault="00CF060F" w:rsidP="00CF060F">
      <w:pPr>
        <w:rPr>
          <w:rFonts w:eastAsia="SimSun"/>
          <w:lang w:eastAsia="zh-CN"/>
        </w:rPr>
      </w:pPr>
    </w:p>
    <w:p w14:paraId="03B74D6F" w14:textId="523171E8" w:rsidR="00CF060F" w:rsidRPr="003F7B5B" w:rsidRDefault="00CF060F" w:rsidP="00CF060F">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5F0E239B" w14:textId="77777777" w:rsidR="00CF060F" w:rsidRPr="001D0283" w:rsidRDefault="00CF060F" w:rsidP="00CF060F">
      <w:pPr>
        <w:pStyle w:val="2"/>
      </w:pPr>
      <w:r w:rsidRPr="001D0283">
        <w:t>6.4E</w:t>
      </w:r>
      <w:r w:rsidRPr="001D0283">
        <w:tab/>
        <w:t>Transmit signal quality for V2X</w:t>
      </w:r>
    </w:p>
    <w:p w14:paraId="3C78E346" w14:textId="77777777" w:rsidR="00CF060F" w:rsidRPr="001D0283" w:rsidRDefault="00CF060F" w:rsidP="00CF060F">
      <w:pPr>
        <w:pStyle w:val="30"/>
      </w:pPr>
      <w:bookmarkStart w:id="2049" w:name="_Toc45888261"/>
      <w:bookmarkStart w:id="2050" w:name="_Toc45888860"/>
      <w:bookmarkStart w:id="2051" w:name="_Toc61367545"/>
      <w:bookmarkStart w:id="2052" w:name="_Toc61372928"/>
      <w:bookmarkStart w:id="2053" w:name="_Toc68230876"/>
      <w:bookmarkStart w:id="2054" w:name="_Toc69084289"/>
      <w:bookmarkStart w:id="2055" w:name="_Toc75467299"/>
      <w:bookmarkStart w:id="2056" w:name="_Toc76509321"/>
      <w:bookmarkStart w:id="2057" w:name="_Toc76718311"/>
      <w:bookmarkStart w:id="2058" w:name="_Toc83580642"/>
      <w:bookmarkStart w:id="2059" w:name="_Toc84405151"/>
      <w:bookmarkStart w:id="2060" w:name="_Toc84413760"/>
      <w:r w:rsidRPr="001D0283">
        <w:t>6.4E.1</w:t>
      </w:r>
      <w:r w:rsidRPr="001D0283">
        <w:tab/>
        <w:t>Frequency error for V2X</w:t>
      </w:r>
      <w:bookmarkEnd w:id="2049"/>
      <w:bookmarkEnd w:id="2050"/>
      <w:bookmarkEnd w:id="2051"/>
      <w:bookmarkEnd w:id="2052"/>
      <w:bookmarkEnd w:id="2053"/>
      <w:bookmarkEnd w:id="2054"/>
      <w:bookmarkEnd w:id="2055"/>
      <w:bookmarkEnd w:id="2056"/>
      <w:bookmarkEnd w:id="2057"/>
      <w:bookmarkEnd w:id="2058"/>
      <w:bookmarkEnd w:id="2059"/>
      <w:bookmarkEnd w:id="2060"/>
    </w:p>
    <w:p w14:paraId="04B3D8D6" w14:textId="77777777" w:rsidR="00CF060F" w:rsidRPr="001D0283" w:rsidRDefault="00CF060F" w:rsidP="00CF060F">
      <w:pPr>
        <w:pStyle w:val="40"/>
      </w:pPr>
      <w:bookmarkStart w:id="2061" w:name="_Toc45888262"/>
      <w:bookmarkStart w:id="2062" w:name="_Toc45888861"/>
      <w:bookmarkStart w:id="2063" w:name="_Toc61367546"/>
      <w:bookmarkStart w:id="2064" w:name="_Toc61372929"/>
      <w:bookmarkStart w:id="2065" w:name="_Toc68230877"/>
      <w:bookmarkStart w:id="2066" w:name="_Toc69084290"/>
      <w:bookmarkStart w:id="2067" w:name="_Toc75467300"/>
      <w:bookmarkStart w:id="2068" w:name="_Toc76509322"/>
      <w:bookmarkStart w:id="2069" w:name="_Toc76718312"/>
      <w:bookmarkStart w:id="2070" w:name="_Toc83580643"/>
      <w:bookmarkStart w:id="2071" w:name="_Toc84405152"/>
      <w:bookmarkStart w:id="2072" w:name="_Toc84413761"/>
      <w:r w:rsidRPr="001D0283">
        <w:t>6.4E.1.1</w:t>
      </w:r>
      <w:r w:rsidRPr="001D0283">
        <w:tab/>
        <w:t>General</w:t>
      </w:r>
      <w:bookmarkEnd w:id="2061"/>
      <w:bookmarkEnd w:id="2062"/>
      <w:bookmarkEnd w:id="2063"/>
      <w:bookmarkEnd w:id="2064"/>
      <w:bookmarkEnd w:id="2065"/>
      <w:bookmarkEnd w:id="2066"/>
      <w:bookmarkEnd w:id="2067"/>
      <w:bookmarkEnd w:id="2068"/>
      <w:bookmarkEnd w:id="2069"/>
      <w:bookmarkEnd w:id="2070"/>
      <w:bookmarkEnd w:id="2071"/>
      <w:bookmarkEnd w:id="2072"/>
    </w:p>
    <w:p w14:paraId="02924C82" w14:textId="77777777" w:rsidR="00CF060F" w:rsidRPr="001D0283" w:rsidRDefault="00CF060F" w:rsidP="00CF060F">
      <w:r w:rsidRPr="001D0283">
        <w:rPr>
          <w:lang w:eastAsia="zh-CN"/>
        </w:rPr>
        <w:t>The UE modulated carrier frequency for NR V2</w:t>
      </w:r>
      <w:r w:rsidRPr="001D0283">
        <w:rPr>
          <w:rFonts w:eastAsia="맑은 고딕" w:hint="eastAsia"/>
        </w:rPr>
        <w:t>X</w:t>
      </w:r>
      <w:r w:rsidRPr="001D0283">
        <w:rPr>
          <w:lang w:eastAsia="zh-CN"/>
        </w:rPr>
        <w:t xml:space="preserve"> </w:t>
      </w:r>
      <w:proofErr w:type="spellStart"/>
      <w:r w:rsidRPr="001D0283">
        <w:rPr>
          <w:lang w:eastAsia="zh-CN"/>
        </w:rPr>
        <w:t>sidelink</w:t>
      </w:r>
      <w:proofErr w:type="spellEnd"/>
      <w:r w:rsidRPr="001D0283">
        <w:rPr>
          <w:lang w:eastAsia="zh-CN"/>
        </w:rPr>
        <w:t xml:space="preserve"> transmissions</w:t>
      </w:r>
      <w:r w:rsidRPr="001D0283">
        <w:t xml:space="preserve"> in Table 5.2E.1-1,</w:t>
      </w:r>
      <w:r w:rsidRPr="001D0283">
        <w:rPr>
          <w:lang w:eastAsia="zh-CN"/>
        </w:rPr>
        <w:t xml:space="preserve"> shall be accurate to within ±0.1 PPM observed over a period of 1 </w:t>
      </w:r>
      <w:proofErr w:type="spellStart"/>
      <w:r w:rsidRPr="001D0283">
        <w:rPr>
          <w:lang w:eastAsia="zh-CN"/>
        </w:rPr>
        <w:t>ms</w:t>
      </w:r>
      <w:proofErr w:type="spellEnd"/>
      <w:r w:rsidRPr="001D0283">
        <w:rPr>
          <w:lang w:eastAsia="zh-CN"/>
        </w:rPr>
        <w:t xml:space="preserve"> compared to the absolute frequency in case of using GNSS synchronization source</w:t>
      </w:r>
      <w:r w:rsidRPr="001D0283">
        <w:t>.</w:t>
      </w:r>
      <w:r w:rsidRPr="001D0283">
        <w:rPr>
          <w:rFonts w:eastAsia="맑은 고딕" w:hint="eastAsia"/>
        </w:rPr>
        <w:t xml:space="preserve"> </w:t>
      </w:r>
      <w:r w:rsidRPr="001D0283">
        <w:rPr>
          <w:lang w:eastAsia="zh-CN"/>
        </w:rPr>
        <w:t>The same requirements applied over a</w:t>
      </w:r>
      <w:r w:rsidRPr="001D0283">
        <w:t xml:space="preserve"> </w:t>
      </w:r>
      <w:r w:rsidRPr="001D0283">
        <w:rPr>
          <w:lang w:eastAsia="zh-CN"/>
        </w:rPr>
        <w:t xml:space="preserve">period of 1 </w:t>
      </w:r>
      <w:proofErr w:type="spellStart"/>
      <w:r w:rsidRPr="001D0283">
        <w:rPr>
          <w:lang w:eastAsia="zh-CN"/>
        </w:rPr>
        <w:t>ms</w:t>
      </w:r>
      <w:proofErr w:type="spellEnd"/>
      <w:r w:rsidRPr="001D0283">
        <w:rPr>
          <w:lang w:eastAsia="zh-CN"/>
        </w:rPr>
        <w:t xml:space="preserve"> compared to the carrier frequency received from the </w:t>
      </w:r>
      <w:proofErr w:type="spellStart"/>
      <w:r w:rsidRPr="001D0283">
        <w:rPr>
          <w:lang w:eastAsia="zh-CN"/>
        </w:rPr>
        <w:t>gNB</w:t>
      </w:r>
      <w:proofErr w:type="spellEnd"/>
      <w:r w:rsidRPr="001D0283">
        <w:rPr>
          <w:lang w:eastAsia="zh-CN"/>
        </w:rPr>
        <w:t xml:space="preserve"> or V2X synchronization reference UE</w:t>
      </w:r>
      <w:r w:rsidRPr="001D0283">
        <w:t xml:space="preserve"> in case of using the </w:t>
      </w:r>
      <w:proofErr w:type="spellStart"/>
      <w:r w:rsidRPr="001D0283">
        <w:t>g</w:t>
      </w:r>
      <w:r w:rsidRPr="001D0283">
        <w:rPr>
          <w:lang w:eastAsia="zh-CN"/>
        </w:rPr>
        <w:t>NB</w:t>
      </w:r>
      <w:proofErr w:type="spellEnd"/>
      <w:r w:rsidRPr="001D0283">
        <w:rPr>
          <w:lang w:eastAsia="zh-CN"/>
        </w:rPr>
        <w:t xml:space="preserve"> or V2X synchronization reference UE </w:t>
      </w:r>
      <w:proofErr w:type="spellStart"/>
      <w:r w:rsidRPr="001D0283">
        <w:rPr>
          <w:lang w:eastAsia="zh-CN"/>
        </w:rPr>
        <w:t>sidelink</w:t>
      </w:r>
      <w:proofErr w:type="spellEnd"/>
      <w:r w:rsidRPr="001D0283">
        <w:rPr>
          <w:lang w:eastAsia="zh-CN"/>
        </w:rPr>
        <w:t xml:space="preserve"> </w:t>
      </w:r>
      <w:r w:rsidRPr="001D0283">
        <w:t>synchronization signals.</w:t>
      </w:r>
    </w:p>
    <w:p w14:paraId="418DC4A2" w14:textId="77777777" w:rsidR="00CF060F" w:rsidRPr="001D0283" w:rsidRDefault="00CF060F" w:rsidP="00CF060F">
      <w:r w:rsidRPr="001D0283">
        <w:t xml:space="preserve">For NR V2X UE supporting SL MIMO or </w:t>
      </w:r>
      <w:proofErr w:type="spellStart"/>
      <w:r w:rsidRPr="001D0283">
        <w:t>Tx</w:t>
      </w:r>
      <w:proofErr w:type="spellEnd"/>
      <w:r w:rsidRPr="001D0283">
        <w:t xml:space="preserve"> Diversity, the UE modulated carrier frequency at each transmit antenna connector shall be accurate to within ±0.1 PPM observed over a period of 1 </w:t>
      </w:r>
      <w:proofErr w:type="spellStart"/>
      <w:r w:rsidRPr="001D0283">
        <w:t>ms</w:t>
      </w:r>
      <w:proofErr w:type="spellEnd"/>
      <w:r w:rsidRPr="001D0283">
        <w:t xml:space="preserve"> in case of using GNSS synchronization source.</w:t>
      </w:r>
      <w:r w:rsidRPr="001D0283">
        <w:rPr>
          <w:rFonts w:eastAsia="맑은 고딕"/>
        </w:rPr>
        <w:t xml:space="preserve"> </w:t>
      </w:r>
      <w:r w:rsidRPr="001D0283">
        <w:t>The same requirements appl</w:t>
      </w:r>
      <w:r w:rsidRPr="001D0283">
        <w:rPr>
          <w:lang w:eastAsia="zh-CN"/>
        </w:rPr>
        <w:t>y</w:t>
      </w:r>
      <w:r w:rsidRPr="001D0283">
        <w:t xml:space="preserve"> over a period of 1 </w:t>
      </w:r>
      <w:proofErr w:type="spellStart"/>
      <w:r w:rsidRPr="001D0283">
        <w:t>ms</w:t>
      </w:r>
      <w:proofErr w:type="spellEnd"/>
      <w:r w:rsidRPr="001D0283">
        <w:t xml:space="preserve"> compared to the relative frequency in case of using the NR </w:t>
      </w:r>
      <w:proofErr w:type="spellStart"/>
      <w:r w:rsidRPr="001D0283">
        <w:t>gNode</w:t>
      </w:r>
      <w:proofErr w:type="spellEnd"/>
      <w:r w:rsidRPr="001D0283">
        <w:t xml:space="preserve"> B or V2X</w:t>
      </w:r>
      <w:r w:rsidRPr="001D0283">
        <w:rPr>
          <w:lang w:eastAsia="zh-CN"/>
        </w:rPr>
        <w:t xml:space="preserve"> synchronization reference</w:t>
      </w:r>
      <w:r w:rsidRPr="001D0283">
        <w:t xml:space="preserve"> UE </w:t>
      </w:r>
      <w:proofErr w:type="spellStart"/>
      <w:r w:rsidRPr="001D0283">
        <w:t>sidelink</w:t>
      </w:r>
      <w:proofErr w:type="spellEnd"/>
      <w:r w:rsidRPr="001D0283">
        <w:t xml:space="preserve"> synchronization signals.</w:t>
      </w:r>
    </w:p>
    <w:p w14:paraId="76BD578A" w14:textId="77777777" w:rsidR="00CF060F" w:rsidRPr="001D0283" w:rsidRDefault="00CF060F" w:rsidP="00CF060F">
      <w:r w:rsidRPr="001D0283">
        <w:t>If the UE transmits on one antenna connector at a time, the requirements for single carrier shall apply to the active antenna connector.</w:t>
      </w:r>
    </w:p>
    <w:p w14:paraId="58D42E0F" w14:textId="77777777" w:rsidR="00CF060F" w:rsidRPr="001D0283" w:rsidRDefault="00CF060F" w:rsidP="00CF060F">
      <w:pPr>
        <w:pStyle w:val="40"/>
      </w:pPr>
      <w:r w:rsidRPr="001D0283">
        <w:t>6.4E.1.1A</w:t>
      </w:r>
      <w:r w:rsidRPr="001D0283">
        <w:tab/>
        <w:t xml:space="preserve">Frequency error for </w:t>
      </w:r>
      <w:proofErr w:type="spellStart"/>
      <w:r w:rsidRPr="001D0283">
        <w:t>sidelink</w:t>
      </w:r>
      <w:proofErr w:type="spellEnd"/>
      <w:r w:rsidRPr="001D0283">
        <w:t xml:space="preserve"> CA</w:t>
      </w:r>
    </w:p>
    <w:p w14:paraId="5EF7E910" w14:textId="395F32BD" w:rsidR="00CF060F" w:rsidRPr="001D0283" w:rsidRDefault="00CF060F" w:rsidP="00CF060F">
      <w:r w:rsidRPr="001D0283">
        <w:t>For SL intra-band contiguous</w:t>
      </w:r>
      <w:ins w:id="2073" w:author="LGE" w:date="2025-05-08T21:28:00Z">
        <w:r>
          <w:t>/non-contiguous</w:t>
        </w:r>
      </w:ins>
      <w:r w:rsidRPr="001D0283">
        <w:t xml:space="preserve"> CA, </w:t>
      </w:r>
      <w:r w:rsidRPr="001D0283">
        <w:rPr>
          <w:bCs/>
        </w:rPr>
        <w:t xml:space="preserve">±0.1 PPM observed over a period of 1 </w:t>
      </w:r>
      <w:proofErr w:type="spellStart"/>
      <w:r w:rsidRPr="001D0283">
        <w:rPr>
          <w:bCs/>
        </w:rPr>
        <w:t>ms</w:t>
      </w:r>
      <w:proofErr w:type="spellEnd"/>
      <w:r w:rsidRPr="001D0283">
        <w:rPr>
          <w:bCs/>
        </w:rPr>
        <w:t xml:space="preserve"> will be applied per CC </w:t>
      </w:r>
      <w:r w:rsidRPr="001D0283">
        <w:rPr>
          <w:lang w:eastAsia="zh-CN"/>
        </w:rPr>
        <w:t xml:space="preserve">compared to the absolute frequency in case of using GNSS synchronization source. The same requirements will be applied to </w:t>
      </w:r>
      <w:r w:rsidRPr="001D0283">
        <w:rPr>
          <w:bCs/>
        </w:rPr>
        <w:t>all SL synchronous reference sources (</w:t>
      </w:r>
      <w:r w:rsidRPr="001D0283">
        <w:rPr>
          <w:lang w:eastAsia="zh-CN"/>
        </w:rPr>
        <w:t xml:space="preserve">the </w:t>
      </w:r>
      <w:proofErr w:type="spellStart"/>
      <w:r w:rsidRPr="001D0283">
        <w:rPr>
          <w:lang w:eastAsia="zh-CN"/>
        </w:rPr>
        <w:t>gNB</w:t>
      </w:r>
      <w:proofErr w:type="spellEnd"/>
      <w:r w:rsidRPr="001D0283">
        <w:rPr>
          <w:lang w:eastAsia="zh-CN"/>
        </w:rPr>
        <w:t xml:space="preserve"> or V2X synchronization reference UE</w:t>
      </w:r>
      <w:r w:rsidRPr="001D0283">
        <w:rPr>
          <w:bCs/>
        </w:rPr>
        <w:t>).</w:t>
      </w:r>
    </w:p>
    <w:p w14:paraId="67B4EF11" w14:textId="77777777" w:rsidR="00CF060F" w:rsidRPr="001D0283" w:rsidRDefault="00CF060F" w:rsidP="00CF060F">
      <w:pPr>
        <w:pStyle w:val="40"/>
      </w:pPr>
      <w:bookmarkStart w:id="2074" w:name="_Toc45888263"/>
      <w:bookmarkStart w:id="2075" w:name="_Toc45888862"/>
      <w:bookmarkStart w:id="2076" w:name="_Toc61367547"/>
      <w:bookmarkStart w:id="2077" w:name="_Toc61372930"/>
      <w:bookmarkStart w:id="2078" w:name="_Toc68230878"/>
      <w:bookmarkStart w:id="2079" w:name="_Toc69084291"/>
      <w:bookmarkStart w:id="2080" w:name="_Toc75467301"/>
      <w:bookmarkStart w:id="2081" w:name="_Toc76509323"/>
      <w:bookmarkStart w:id="2082" w:name="_Toc76718313"/>
      <w:bookmarkStart w:id="2083" w:name="_Toc83580644"/>
      <w:bookmarkStart w:id="2084" w:name="_Toc84405153"/>
      <w:bookmarkStart w:id="2085" w:name="_Toc84413762"/>
      <w:r w:rsidRPr="001D0283">
        <w:t>6.4E.1.2</w:t>
      </w:r>
      <w:r w:rsidRPr="001D0283">
        <w:tab/>
        <w:t>Frequency error for V2X concurrent operation</w:t>
      </w:r>
      <w:bookmarkEnd w:id="2074"/>
      <w:bookmarkEnd w:id="2075"/>
      <w:bookmarkEnd w:id="2076"/>
      <w:bookmarkEnd w:id="2077"/>
      <w:bookmarkEnd w:id="2078"/>
      <w:bookmarkEnd w:id="2079"/>
      <w:bookmarkEnd w:id="2080"/>
      <w:bookmarkEnd w:id="2081"/>
      <w:bookmarkEnd w:id="2082"/>
      <w:bookmarkEnd w:id="2083"/>
      <w:bookmarkEnd w:id="2084"/>
      <w:bookmarkEnd w:id="2085"/>
    </w:p>
    <w:p w14:paraId="23443A5E" w14:textId="77777777" w:rsidR="00CF060F" w:rsidRPr="001D0283" w:rsidRDefault="00CF060F" w:rsidP="00CF060F">
      <w:bookmarkStart w:id="2086" w:name="_Toc45888264"/>
      <w:bookmarkStart w:id="2087" w:name="_Toc45888863"/>
      <w:bookmarkStart w:id="2088" w:name="_Toc61367548"/>
      <w:bookmarkStart w:id="2089" w:name="_Toc61372931"/>
      <w:bookmarkStart w:id="2090" w:name="_Toc68230879"/>
      <w:bookmarkStart w:id="2091" w:name="_Toc69084292"/>
      <w:bookmarkStart w:id="2092" w:name="_Toc75467302"/>
      <w:bookmarkStart w:id="2093" w:name="_Toc76509324"/>
      <w:bookmarkStart w:id="2094" w:name="_Toc76718314"/>
      <w:bookmarkStart w:id="2095" w:name="_Toc83580645"/>
      <w:bookmarkStart w:id="2096" w:name="_Toc84405154"/>
      <w:bookmarkStart w:id="2097" w:name="_Toc84413763"/>
      <w:r w:rsidRPr="001D0283">
        <w:t xml:space="preserve">For the inter-band concurrent NR V2X operation, the requirements specified in clause 6.4.1 shall apply for the uplink in licensed band and the requirements specified in clause 6.4E.1.1 shall apply for the </w:t>
      </w:r>
      <w:proofErr w:type="spellStart"/>
      <w:r w:rsidRPr="001D0283">
        <w:t>sidelink</w:t>
      </w:r>
      <w:proofErr w:type="spellEnd"/>
      <w:r w:rsidRPr="001D0283">
        <w:t xml:space="preserve"> in licensed band or Band n47.</w:t>
      </w:r>
    </w:p>
    <w:p w14:paraId="0B7FDDCD" w14:textId="77777777" w:rsidR="00CF060F" w:rsidRPr="001D0283" w:rsidRDefault="00CF060F" w:rsidP="00CF060F">
      <w:r w:rsidRPr="001D0283">
        <w:t xml:space="preserve">For the intra-band concurrent NR V2X operation, the requirements specified in clause 6.4.1 shall apply for the uplink in licensed band and the requirements specified in clause 6.4E.1 shall apply for the </w:t>
      </w:r>
      <w:proofErr w:type="spellStart"/>
      <w:r w:rsidRPr="001D0283">
        <w:t>sidelink</w:t>
      </w:r>
      <w:proofErr w:type="spellEnd"/>
      <w:r w:rsidRPr="001D0283">
        <w:t xml:space="preserve"> in licensed band.</w:t>
      </w:r>
    </w:p>
    <w:p w14:paraId="436CB70C" w14:textId="77777777" w:rsidR="00CF060F" w:rsidRPr="001D0283" w:rsidRDefault="00CF060F" w:rsidP="00CF060F">
      <w:pPr>
        <w:pStyle w:val="30"/>
      </w:pPr>
      <w:r w:rsidRPr="001D0283">
        <w:lastRenderedPageBreak/>
        <w:t>6.4E.1F</w:t>
      </w:r>
      <w:r w:rsidRPr="001D0283">
        <w:tab/>
        <w:t xml:space="preserve">Frequency error for </w:t>
      </w:r>
      <w:proofErr w:type="spellStart"/>
      <w:r w:rsidRPr="001D0283">
        <w:t>Sidelink</w:t>
      </w:r>
      <w:proofErr w:type="spellEnd"/>
      <w:r w:rsidRPr="001D0283">
        <w:t xml:space="preserve"> Unlicensed</w:t>
      </w:r>
    </w:p>
    <w:p w14:paraId="3CB71C54" w14:textId="77777777" w:rsidR="00CF060F" w:rsidRPr="001D0283" w:rsidRDefault="00CF060F" w:rsidP="00CF060F">
      <w:r w:rsidRPr="001D0283">
        <w:t>The requirements for frequency error in 6.4E.1 apply for SL-U operation.</w:t>
      </w:r>
    </w:p>
    <w:p w14:paraId="57C69B9B" w14:textId="77777777" w:rsidR="00CF060F" w:rsidRPr="001D0283" w:rsidRDefault="00CF060F" w:rsidP="00CF060F">
      <w:pPr>
        <w:pStyle w:val="40"/>
      </w:pPr>
      <w:r w:rsidRPr="001D0283">
        <w:t>6.4E.1F.1</w:t>
      </w:r>
      <w:r w:rsidRPr="001D0283">
        <w:tab/>
        <w:t>Frequency error for SL-U concurrent operation</w:t>
      </w:r>
    </w:p>
    <w:p w14:paraId="794C6205" w14:textId="77777777" w:rsidR="00CF060F" w:rsidRPr="001D0283" w:rsidRDefault="00CF060F" w:rsidP="00CF060F">
      <w:r w:rsidRPr="001D0283">
        <w:t xml:space="preserve">For NR SL-U inter-band concurrent operation, the requirements specified in clause 6.4.1 shall apply for NR </w:t>
      </w:r>
      <w:proofErr w:type="spellStart"/>
      <w:r w:rsidRPr="001D0283">
        <w:t>Uu</w:t>
      </w:r>
      <w:proofErr w:type="spellEnd"/>
      <w:r w:rsidRPr="001D0283">
        <w:t xml:space="preserve"> operation in licensed band and the requirements specified in clause 6.4E.1 shall apply for NR </w:t>
      </w:r>
      <w:proofErr w:type="spellStart"/>
      <w:r w:rsidRPr="001D0283">
        <w:t>sidelink</w:t>
      </w:r>
      <w:proofErr w:type="spellEnd"/>
      <w:r w:rsidRPr="001D0283">
        <w:t xml:space="preserve"> operation in unlicensed band.</w:t>
      </w:r>
    </w:p>
    <w:p w14:paraId="02595C6C" w14:textId="77777777" w:rsidR="00CF060F" w:rsidRPr="001D0283" w:rsidRDefault="00CF060F" w:rsidP="00CF060F">
      <w:pPr>
        <w:pStyle w:val="30"/>
      </w:pPr>
      <w:r w:rsidRPr="001D0283">
        <w:t>6.4E.2</w:t>
      </w:r>
      <w:r w:rsidRPr="001D0283">
        <w:tab/>
        <w:t>Transmit modulation quality for V2X</w:t>
      </w:r>
      <w:bookmarkEnd w:id="2086"/>
      <w:bookmarkEnd w:id="2087"/>
      <w:bookmarkEnd w:id="2088"/>
      <w:bookmarkEnd w:id="2089"/>
      <w:bookmarkEnd w:id="2090"/>
      <w:bookmarkEnd w:id="2091"/>
      <w:bookmarkEnd w:id="2092"/>
      <w:bookmarkEnd w:id="2093"/>
      <w:bookmarkEnd w:id="2094"/>
      <w:bookmarkEnd w:id="2095"/>
      <w:bookmarkEnd w:id="2096"/>
      <w:bookmarkEnd w:id="2097"/>
    </w:p>
    <w:p w14:paraId="393B3F6D" w14:textId="77777777" w:rsidR="00CF060F" w:rsidRPr="001D0283" w:rsidRDefault="00CF060F" w:rsidP="00CF060F">
      <w:pPr>
        <w:pStyle w:val="40"/>
      </w:pPr>
      <w:bookmarkStart w:id="2098" w:name="_Toc45888265"/>
      <w:bookmarkStart w:id="2099" w:name="_Toc45888864"/>
      <w:bookmarkStart w:id="2100" w:name="_Toc61367549"/>
      <w:bookmarkStart w:id="2101" w:name="_Toc61372932"/>
      <w:bookmarkStart w:id="2102" w:name="_Toc68230880"/>
      <w:bookmarkStart w:id="2103" w:name="_Toc69084293"/>
      <w:bookmarkStart w:id="2104" w:name="_Toc75467303"/>
      <w:bookmarkStart w:id="2105" w:name="_Toc76509325"/>
      <w:bookmarkStart w:id="2106" w:name="_Toc76718315"/>
      <w:bookmarkStart w:id="2107" w:name="_Toc83580646"/>
      <w:bookmarkStart w:id="2108" w:name="_Toc84405155"/>
      <w:bookmarkStart w:id="2109" w:name="_Toc84413764"/>
      <w:r w:rsidRPr="001D0283">
        <w:t>6.4E.2.1</w:t>
      </w:r>
      <w:r w:rsidRPr="001D0283">
        <w:tab/>
        <w:t>General</w:t>
      </w:r>
      <w:bookmarkEnd w:id="2098"/>
      <w:bookmarkEnd w:id="2099"/>
      <w:bookmarkEnd w:id="2100"/>
      <w:bookmarkEnd w:id="2101"/>
      <w:bookmarkEnd w:id="2102"/>
      <w:bookmarkEnd w:id="2103"/>
      <w:bookmarkEnd w:id="2104"/>
      <w:bookmarkEnd w:id="2105"/>
      <w:bookmarkEnd w:id="2106"/>
      <w:bookmarkEnd w:id="2107"/>
      <w:bookmarkEnd w:id="2108"/>
      <w:bookmarkEnd w:id="2109"/>
    </w:p>
    <w:p w14:paraId="30FD082D" w14:textId="77777777" w:rsidR="00CF060F" w:rsidRPr="001D0283" w:rsidRDefault="00CF060F" w:rsidP="00CF060F">
      <w:pPr>
        <w:rPr>
          <w:lang w:eastAsia="zh-CN"/>
        </w:rPr>
      </w:pPr>
      <w:r w:rsidRPr="001D0283">
        <w:rPr>
          <w:lang w:eastAsia="zh-CN"/>
        </w:rPr>
        <w:t xml:space="preserve">The transmit modulation quality requirements in this clause apply to V2X </w:t>
      </w:r>
      <w:proofErr w:type="spellStart"/>
      <w:r w:rsidRPr="001D0283">
        <w:rPr>
          <w:lang w:eastAsia="zh-CN"/>
        </w:rPr>
        <w:t>sidelink</w:t>
      </w:r>
      <w:proofErr w:type="spellEnd"/>
      <w:r w:rsidRPr="001D0283">
        <w:rPr>
          <w:lang w:eastAsia="zh-CN"/>
        </w:rPr>
        <w:t xml:space="preserve"> transmissions.</w:t>
      </w:r>
    </w:p>
    <w:p w14:paraId="762F6D14" w14:textId="77777777" w:rsidR="00CF060F" w:rsidRPr="001D0283" w:rsidRDefault="00CF060F" w:rsidP="00CF060F">
      <w:r w:rsidRPr="001D0283">
        <w:t xml:space="preserve">For NR V2X UE supporting SL MIMO or </w:t>
      </w:r>
      <w:proofErr w:type="spellStart"/>
      <w:r w:rsidRPr="001D0283">
        <w:t>Tx</w:t>
      </w:r>
      <w:proofErr w:type="spellEnd"/>
      <w:r w:rsidRPr="001D0283">
        <w:t xml:space="preserve"> Diversity, the transmit modulation quality requirements for single carrier shall apply to each transmit antenna connector.</w:t>
      </w:r>
    </w:p>
    <w:p w14:paraId="14788417" w14:textId="77777777" w:rsidR="00CF060F" w:rsidRPr="001D0283" w:rsidRDefault="00CF060F" w:rsidP="00CF060F">
      <w:bookmarkStart w:id="2110" w:name="_Toc45888266"/>
      <w:bookmarkStart w:id="2111" w:name="_Toc45888865"/>
      <w:bookmarkStart w:id="2112" w:name="_Toc61367550"/>
      <w:bookmarkStart w:id="2113" w:name="_Toc61372933"/>
      <w:r w:rsidRPr="001D0283">
        <w:t>If V2X UE transmits on one</w:t>
      </w:r>
      <w:r w:rsidRPr="001D0283">
        <w:rPr>
          <w:lang w:eastAsia="zh-CN"/>
        </w:rPr>
        <w:t xml:space="preserve"> </w:t>
      </w:r>
      <w:r w:rsidRPr="001D0283">
        <w:t xml:space="preserve">antenna </w:t>
      </w:r>
      <w:r w:rsidRPr="001D0283">
        <w:rPr>
          <w:lang w:eastAsia="zh-CN"/>
        </w:rPr>
        <w:t>connector at a time</w:t>
      </w:r>
      <w:r w:rsidRPr="001D0283">
        <w:t>, the requirements specified for single carrier apply</w:t>
      </w:r>
      <w:r w:rsidRPr="001D0283">
        <w:rPr>
          <w:lang w:eastAsia="zh-CN"/>
        </w:rPr>
        <w:t xml:space="preserve"> to the active antenna connector</w:t>
      </w:r>
      <w:r w:rsidRPr="001D0283">
        <w:t>.</w:t>
      </w:r>
    </w:p>
    <w:p w14:paraId="6E702884" w14:textId="77777777" w:rsidR="00CF060F" w:rsidRPr="001D0283" w:rsidRDefault="00CF060F" w:rsidP="00CF060F">
      <w:pPr>
        <w:pStyle w:val="40"/>
      </w:pPr>
      <w:bookmarkStart w:id="2114" w:name="_Toc68230881"/>
      <w:bookmarkStart w:id="2115" w:name="_Toc69084294"/>
      <w:bookmarkStart w:id="2116" w:name="_Toc75467304"/>
      <w:bookmarkStart w:id="2117" w:name="_Toc76509326"/>
      <w:bookmarkStart w:id="2118" w:name="_Toc76718316"/>
      <w:bookmarkStart w:id="2119" w:name="_Toc83580647"/>
      <w:bookmarkStart w:id="2120" w:name="_Toc84405156"/>
      <w:bookmarkStart w:id="2121" w:name="_Toc84413765"/>
      <w:r w:rsidRPr="001D0283">
        <w:t>6.4E.2.2</w:t>
      </w:r>
      <w:r w:rsidRPr="001D0283">
        <w:tab/>
        <w:t>Error Vector Magnitude for V2X</w:t>
      </w:r>
      <w:bookmarkEnd w:id="2110"/>
      <w:bookmarkEnd w:id="2111"/>
      <w:bookmarkEnd w:id="2112"/>
      <w:bookmarkEnd w:id="2113"/>
      <w:bookmarkEnd w:id="2114"/>
      <w:bookmarkEnd w:id="2115"/>
      <w:bookmarkEnd w:id="2116"/>
      <w:bookmarkEnd w:id="2117"/>
      <w:bookmarkEnd w:id="2118"/>
      <w:bookmarkEnd w:id="2119"/>
      <w:bookmarkEnd w:id="2120"/>
      <w:bookmarkEnd w:id="2121"/>
    </w:p>
    <w:p w14:paraId="5FCF38B4" w14:textId="77777777" w:rsidR="00CF060F" w:rsidRPr="001D0283" w:rsidRDefault="00CF060F" w:rsidP="00CF060F">
      <w:bookmarkStart w:id="2122" w:name="_Toc45888267"/>
      <w:bookmarkStart w:id="2123" w:name="_Toc45888866"/>
      <w:bookmarkStart w:id="2124" w:name="_Toc61367551"/>
      <w:bookmarkStart w:id="2125" w:name="_Toc61372934"/>
      <w:r w:rsidRPr="001D0283">
        <w:t xml:space="preserve">For V2X </w:t>
      </w:r>
      <w:proofErr w:type="spellStart"/>
      <w:r w:rsidRPr="001D0283">
        <w:t>sidelink</w:t>
      </w:r>
      <w:proofErr w:type="spellEnd"/>
      <w:r w:rsidRPr="001D0283">
        <w:t xml:space="preserve"> physical channels PSCCH and PSSCH, the Error Vector Magnitude requirements shall be as specified for PUSCH in Table 6.4.2.1-1 except pi/2-BPSK for NR V2X operating bands in Table 5.2E.1-1. When </w:t>
      </w:r>
      <w:proofErr w:type="spellStart"/>
      <w:r w:rsidRPr="001D0283">
        <w:t>sidelink</w:t>
      </w:r>
      <w:proofErr w:type="spellEnd"/>
      <w:r w:rsidRPr="001D0283">
        <w:t xml:space="preserve"> transmissions are shortened due to transmission gap of </w:t>
      </w:r>
      <w:r w:rsidRPr="001D0283">
        <w:rPr>
          <w:lang w:eastAsia="zh-CN"/>
        </w:rPr>
        <w:t>one</w:t>
      </w:r>
      <w:r w:rsidRPr="001D0283">
        <w:t xml:space="preserve"> symbol at the end of the slot, the EVM measurement interval is reduced by one symbol, accordingly.</w:t>
      </w:r>
    </w:p>
    <w:p w14:paraId="2BBF28D5" w14:textId="77777777" w:rsidR="00CF060F" w:rsidRPr="001D0283" w:rsidRDefault="00CF060F" w:rsidP="00CF060F">
      <w:pPr>
        <w:pStyle w:val="40"/>
      </w:pPr>
      <w:r w:rsidRPr="001D0283">
        <w:t>6.4E.2.2A</w:t>
      </w:r>
      <w:r w:rsidRPr="001D0283">
        <w:tab/>
        <w:t xml:space="preserve">Error Vector Magnitude for </w:t>
      </w:r>
      <w:proofErr w:type="spellStart"/>
      <w:r w:rsidRPr="001D0283">
        <w:t>sidelink</w:t>
      </w:r>
      <w:proofErr w:type="spellEnd"/>
      <w:r w:rsidRPr="001D0283">
        <w:t xml:space="preserve"> CA</w:t>
      </w:r>
    </w:p>
    <w:p w14:paraId="5F8E4C3E" w14:textId="34B5DBA9" w:rsidR="00CF060F" w:rsidRPr="001D0283" w:rsidRDefault="00CF060F" w:rsidP="00CF060F">
      <w:r w:rsidRPr="001D0283">
        <w:t>For SL intra-band contiguous</w:t>
      </w:r>
      <w:ins w:id="2126" w:author="LGE" w:date="2025-05-08T21:29:00Z">
        <w:r>
          <w:t>/non-contiguous</w:t>
        </w:r>
      </w:ins>
      <w:r w:rsidRPr="001D0283">
        <w:t xml:space="preserve"> CA, the EVM requirement as specified in clause 6.4E.2.2 shall be applied per component carrier.</w:t>
      </w:r>
    </w:p>
    <w:p w14:paraId="710FD0B2" w14:textId="77777777" w:rsidR="00CF060F" w:rsidRPr="001D0283" w:rsidRDefault="00CF060F" w:rsidP="00CF060F">
      <w:pPr>
        <w:pStyle w:val="40"/>
      </w:pPr>
      <w:bookmarkStart w:id="2127" w:name="_Toc68230882"/>
      <w:bookmarkStart w:id="2128" w:name="_Toc69084295"/>
      <w:bookmarkStart w:id="2129" w:name="_Toc75467305"/>
      <w:bookmarkStart w:id="2130" w:name="_Toc76509327"/>
      <w:bookmarkStart w:id="2131" w:name="_Toc76718317"/>
      <w:bookmarkStart w:id="2132" w:name="_Toc83580648"/>
      <w:bookmarkStart w:id="2133" w:name="_Toc84405157"/>
      <w:bookmarkStart w:id="2134" w:name="_Toc84413766"/>
      <w:r w:rsidRPr="001D0283">
        <w:t>6.4E.2.3</w:t>
      </w:r>
      <w:r w:rsidRPr="001D0283">
        <w:tab/>
        <w:t>Carrier leakage for V2X</w:t>
      </w:r>
      <w:bookmarkEnd w:id="2122"/>
      <w:bookmarkEnd w:id="2123"/>
      <w:bookmarkEnd w:id="2124"/>
      <w:bookmarkEnd w:id="2125"/>
      <w:bookmarkEnd w:id="2127"/>
      <w:bookmarkEnd w:id="2128"/>
      <w:bookmarkEnd w:id="2129"/>
      <w:bookmarkEnd w:id="2130"/>
      <w:bookmarkEnd w:id="2131"/>
      <w:bookmarkEnd w:id="2132"/>
      <w:bookmarkEnd w:id="2133"/>
      <w:bookmarkEnd w:id="2134"/>
    </w:p>
    <w:p w14:paraId="06C62545" w14:textId="77777777" w:rsidR="00CF060F" w:rsidRPr="001D0283" w:rsidRDefault="00CF060F" w:rsidP="00CF060F">
      <w:r w:rsidRPr="001D0283">
        <w:t xml:space="preserve">Carrier leakage of NR V2X </w:t>
      </w:r>
      <w:proofErr w:type="spellStart"/>
      <w:r w:rsidRPr="001D0283">
        <w:t>sidelink</w:t>
      </w:r>
      <w:proofErr w:type="spellEnd"/>
      <w:r w:rsidRPr="001D0283">
        <w:t xml:space="preserve"> transmission, the requirements for NR PUSCH in Table 6.4.2.2-1 shall be applied.</w:t>
      </w:r>
    </w:p>
    <w:p w14:paraId="7A906B0E" w14:textId="77777777" w:rsidR="00CF060F" w:rsidRPr="001D0283" w:rsidRDefault="00CF060F" w:rsidP="00CF060F">
      <w:pPr>
        <w:pStyle w:val="40"/>
      </w:pPr>
      <w:r w:rsidRPr="001D0283">
        <w:t>6.4E.2.3A</w:t>
      </w:r>
      <w:r w:rsidRPr="001D0283">
        <w:tab/>
        <w:t xml:space="preserve">Carrier leakage for </w:t>
      </w:r>
      <w:proofErr w:type="spellStart"/>
      <w:r w:rsidRPr="001D0283">
        <w:t>sidelink</w:t>
      </w:r>
      <w:proofErr w:type="spellEnd"/>
      <w:r w:rsidRPr="001D0283">
        <w:t xml:space="preserve"> CA</w:t>
      </w:r>
    </w:p>
    <w:p w14:paraId="1167F19F" w14:textId="3FB8A84E" w:rsidR="00CF060F" w:rsidRPr="001D0283" w:rsidRDefault="00CF060F" w:rsidP="00CF060F">
      <w:r w:rsidRPr="001D0283">
        <w:t>For SL intra-band contiguous</w:t>
      </w:r>
      <w:ins w:id="2135" w:author="LGE" w:date="2025-05-08T21:29:00Z">
        <w:r>
          <w:t>/non-contiguous</w:t>
        </w:r>
      </w:ins>
      <w:r w:rsidRPr="001D0283">
        <w:t xml:space="preserve"> CA, the carrier leakage requirement as specified in clause 6.4E.2.3 shall be applied per component carrier when </w:t>
      </w:r>
      <w:r w:rsidRPr="001D0283">
        <w:rPr>
          <w:bCs/>
        </w:rPr>
        <w:t>only one SL transmission carrier is activated in a time.</w:t>
      </w:r>
    </w:p>
    <w:p w14:paraId="5BAD2C37" w14:textId="77777777" w:rsidR="00CF060F" w:rsidRPr="001D0283" w:rsidRDefault="00CF060F" w:rsidP="00CF060F">
      <w:pPr>
        <w:pStyle w:val="40"/>
      </w:pPr>
      <w:bookmarkStart w:id="2136" w:name="_Toc45888268"/>
      <w:bookmarkStart w:id="2137" w:name="_Toc45888867"/>
      <w:bookmarkStart w:id="2138" w:name="_Toc61367552"/>
      <w:bookmarkStart w:id="2139" w:name="_Toc61372935"/>
      <w:bookmarkStart w:id="2140" w:name="_Toc68230883"/>
      <w:bookmarkStart w:id="2141" w:name="_Toc69084296"/>
      <w:bookmarkStart w:id="2142" w:name="_Toc75467306"/>
      <w:bookmarkStart w:id="2143" w:name="_Toc76509328"/>
      <w:bookmarkStart w:id="2144" w:name="_Toc76718318"/>
      <w:bookmarkStart w:id="2145" w:name="_Toc83580649"/>
      <w:bookmarkStart w:id="2146" w:name="_Toc84405158"/>
      <w:bookmarkStart w:id="2147" w:name="_Toc84413767"/>
      <w:r w:rsidRPr="001D0283">
        <w:t>6.4E.2.4</w:t>
      </w:r>
      <w:r w:rsidRPr="001D0283">
        <w:tab/>
        <w:t>In-band emissions for V2X</w:t>
      </w:r>
      <w:bookmarkEnd w:id="2136"/>
      <w:bookmarkEnd w:id="2137"/>
      <w:bookmarkEnd w:id="2138"/>
      <w:bookmarkEnd w:id="2139"/>
      <w:bookmarkEnd w:id="2140"/>
      <w:bookmarkEnd w:id="2141"/>
      <w:bookmarkEnd w:id="2142"/>
      <w:bookmarkEnd w:id="2143"/>
      <w:bookmarkEnd w:id="2144"/>
      <w:bookmarkEnd w:id="2145"/>
      <w:bookmarkEnd w:id="2146"/>
      <w:bookmarkEnd w:id="2147"/>
    </w:p>
    <w:p w14:paraId="1D861073" w14:textId="77777777" w:rsidR="00CF060F" w:rsidRPr="001D0283" w:rsidRDefault="00CF060F" w:rsidP="00CF060F">
      <w:bookmarkStart w:id="2148" w:name="_Toc45888269"/>
      <w:bookmarkStart w:id="2149" w:name="_Toc45888868"/>
      <w:bookmarkStart w:id="2150" w:name="_Toc61367553"/>
      <w:bookmarkStart w:id="2151" w:name="_Toc61372936"/>
      <w:r w:rsidRPr="001D0283">
        <w:t xml:space="preserve">For V2X </w:t>
      </w:r>
      <w:proofErr w:type="spellStart"/>
      <w:r w:rsidRPr="001D0283">
        <w:t>sidelink</w:t>
      </w:r>
      <w:proofErr w:type="spellEnd"/>
      <w:r w:rsidRPr="001D0283">
        <w:t xml:space="preserve"> physical channels PSCCH</w:t>
      </w:r>
      <w:r w:rsidRPr="001D0283">
        <w:rPr>
          <w:rFonts w:eastAsia="맑은 고딕"/>
        </w:rPr>
        <w:t>,</w:t>
      </w:r>
      <w:r w:rsidRPr="001D0283">
        <w:t xml:space="preserve"> PSSCH and PSBCH, the In-band emissions requirements shall be as specified for PUSCH in </w:t>
      </w:r>
      <w:proofErr w:type="spellStart"/>
      <w:r w:rsidRPr="001D0283">
        <w:t>subclause</w:t>
      </w:r>
      <w:proofErr w:type="spellEnd"/>
      <w:r w:rsidRPr="001D0283">
        <w:t xml:space="preserve"> 6.4.2.3 for the corresponding modulation and transmission bandwidth. When V2X transmissions are shortened due to transmission gap of </w:t>
      </w:r>
      <w:r w:rsidRPr="001D0283">
        <w:rPr>
          <w:lang w:eastAsia="zh-CN"/>
        </w:rPr>
        <w:t>one</w:t>
      </w:r>
      <w:r w:rsidRPr="001D0283">
        <w:t xml:space="preserve"> symbol at the end of the </w:t>
      </w:r>
      <w:proofErr w:type="spellStart"/>
      <w:r w:rsidRPr="001D0283">
        <w:t>subframe</w:t>
      </w:r>
      <w:proofErr w:type="spellEnd"/>
      <w:r w:rsidRPr="001D0283">
        <w:t>, the In-band emissions measurement interval is reduced by one symbol, accordingly.</w:t>
      </w:r>
    </w:p>
    <w:p w14:paraId="3B31D6C8" w14:textId="77777777" w:rsidR="00CF060F" w:rsidRPr="001D0283" w:rsidRDefault="00CF060F" w:rsidP="00CF060F">
      <w:pPr>
        <w:pStyle w:val="40"/>
      </w:pPr>
      <w:r w:rsidRPr="001D0283">
        <w:t>6.4E.2.4A</w:t>
      </w:r>
      <w:r w:rsidRPr="001D0283">
        <w:tab/>
        <w:t xml:space="preserve">In-band emissions for </w:t>
      </w:r>
      <w:proofErr w:type="spellStart"/>
      <w:r w:rsidRPr="001D0283">
        <w:t>sidelink</w:t>
      </w:r>
      <w:proofErr w:type="spellEnd"/>
      <w:r w:rsidRPr="001D0283">
        <w:t xml:space="preserve"> CA</w:t>
      </w:r>
    </w:p>
    <w:p w14:paraId="020989AE" w14:textId="2A1D7DDF" w:rsidR="00CF060F" w:rsidRPr="001D0283" w:rsidRDefault="00CF060F" w:rsidP="00CF060F">
      <w:r w:rsidRPr="001D0283">
        <w:t>For SL intra-band contiguous</w:t>
      </w:r>
      <w:ins w:id="2152" w:author="LGE" w:date="2025-05-08T21:29:00Z">
        <w:r>
          <w:t>/non-contiguous</w:t>
        </w:r>
      </w:ins>
      <w:r w:rsidRPr="001D0283">
        <w:t xml:space="preserve"> CA, the In-band emission requirement as specified in clause 6.4E.2.4 shall be applied </w:t>
      </w:r>
      <w:r w:rsidRPr="001D0283">
        <w:rPr>
          <w:bCs/>
        </w:rPr>
        <w:t>to the SL aggregated transmission bandwidth</w:t>
      </w:r>
      <w:r w:rsidRPr="001D0283">
        <w:t>. This is same as NR intra-band CA UE.</w:t>
      </w:r>
    </w:p>
    <w:p w14:paraId="42F39594" w14:textId="77777777" w:rsidR="00CF060F" w:rsidRPr="001D0283" w:rsidRDefault="00CF060F" w:rsidP="00CF060F">
      <w:pPr>
        <w:pStyle w:val="40"/>
      </w:pPr>
      <w:bookmarkStart w:id="2153" w:name="_Toc68230884"/>
      <w:bookmarkStart w:id="2154" w:name="_Toc69084297"/>
      <w:bookmarkStart w:id="2155" w:name="_Toc75467307"/>
      <w:bookmarkStart w:id="2156" w:name="_Toc76509329"/>
      <w:bookmarkStart w:id="2157" w:name="_Toc76718319"/>
      <w:bookmarkStart w:id="2158" w:name="_Toc83580650"/>
      <w:bookmarkStart w:id="2159" w:name="_Toc84405159"/>
      <w:bookmarkStart w:id="2160" w:name="_Toc84413768"/>
      <w:r w:rsidRPr="001D0283">
        <w:t>6.4E.2.5</w:t>
      </w:r>
      <w:r w:rsidRPr="001D0283">
        <w:tab/>
        <w:t>EVM equalizer spectrum flatness for V2X</w:t>
      </w:r>
      <w:bookmarkEnd w:id="2148"/>
      <w:bookmarkEnd w:id="2149"/>
      <w:bookmarkEnd w:id="2150"/>
      <w:bookmarkEnd w:id="2151"/>
      <w:bookmarkEnd w:id="2153"/>
      <w:bookmarkEnd w:id="2154"/>
      <w:bookmarkEnd w:id="2155"/>
      <w:bookmarkEnd w:id="2156"/>
      <w:bookmarkEnd w:id="2157"/>
      <w:bookmarkEnd w:id="2158"/>
      <w:bookmarkEnd w:id="2159"/>
      <w:bookmarkEnd w:id="2160"/>
    </w:p>
    <w:p w14:paraId="15BE1F8B" w14:textId="77777777" w:rsidR="00CF060F" w:rsidRPr="001D0283" w:rsidRDefault="00CF060F" w:rsidP="00CF060F">
      <w:r w:rsidRPr="001D0283">
        <w:t xml:space="preserve">For V2X </w:t>
      </w:r>
      <w:proofErr w:type="spellStart"/>
      <w:r w:rsidRPr="001D0283">
        <w:t>sidelink</w:t>
      </w:r>
      <w:proofErr w:type="spellEnd"/>
      <w:r w:rsidRPr="001D0283">
        <w:t xml:space="preserve"> physical channels PSCCH</w:t>
      </w:r>
      <w:r w:rsidRPr="001D0283">
        <w:rPr>
          <w:rFonts w:eastAsia="맑은 고딕" w:hint="eastAsia"/>
        </w:rPr>
        <w:t>,</w:t>
      </w:r>
      <w:r w:rsidRPr="001D0283">
        <w:t xml:space="preserve"> PSSCH and PSBCH, the EVM equalizer spectrum flatness</w:t>
      </w:r>
      <w:r w:rsidRPr="001D0283">
        <w:rPr>
          <w:rFonts w:hint="eastAsia"/>
        </w:rPr>
        <w:t xml:space="preserve"> requirement</w:t>
      </w:r>
      <w:r w:rsidRPr="001D0283">
        <w:t>s shall be as specified for PUSCH in clause 6.4.2.4 for the corresponding modulation and transmission bandwidth.</w:t>
      </w:r>
    </w:p>
    <w:p w14:paraId="39CCDAA2" w14:textId="77777777" w:rsidR="00CF060F" w:rsidRPr="001D0283" w:rsidRDefault="00CF060F" w:rsidP="00CF060F">
      <w:pPr>
        <w:pStyle w:val="40"/>
      </w:pPr>
      <w:bookmarkStart w:id="2161" w:name="_Toc45888270"/>
      <w:bookmarkStart w:id="2162" w:name="_Toc45888869"/>
      <w:bookmarkStart w:id="2163" w:name="_Toc61367554"/>
      <w:bookmarkStart w:id="2164" w:name="_Toc61372937"/>
      <w:bookmarkStart w:id="2165" w:name="_Toc68230885"/>
      <w:bookmarkStart w:id="2166" w:name="_Toc69084298"/>
      <w:bookmarkStart w:id="2167" w:name="_Toc75467308"/>
      <w:bookmarkStart w:id="2168" w:name="_Toc76509330"/>
      <w:bookmarkStart w:id="2169" w:name="_Toc76718320"/>
      <w:bookmarkStart w:id="2170" w:name="_Toc83580651"/>
      <w:bookmarkStart w:id="2171" w:name="_Toc84405160"/>
      <w:bookmarkStart w:id="2172" w:name="_Toc84413769"/>
      <w:r w:rsidRPr="001D0283">
        <w:lastRenderedPageBreak/>
        <w:t>6.4E.2.6</w:t>
      </w:r>
      <w:r w:rsidRPr="001D0283">
        <w:tab/>
        <w:t>Transmit modulation quality for V2X concurrent operation</w:t>
      </w:r>
      <w:bookmarkEnd w:id="2161"/>
      <w:bookmarkEnd w:id="2162"/>
      <w:bookmarkEnd w:id="2163"/>
      <w:bookmarkEnd w:id="2164"/>
      <w:bookmarkEnd w:id="2165"/>
      <w:bookmarkEnd w:id="2166"/>
      <w:bookmarkEnd w:id="2167"/>
      <w:bookmarkEnd w:id="2168"/>
      <w:bookmarkEnd w:id="2169"/>
      <w:bookmarkEnd w:id="2170"/>
      <w:bookmarkEnd w:id="2171"/>
      <w:bookmarkEnd w:id="2172"/>
    </w:p>
    <w:p w14:paraId="02EC491B" w14:textId="77777777" w:rsidR="00CF060F" w:rsidRPr="001D0283" w:rsidRDefault="00CF060F" w:rsidP="00CF060F">
      <w:r w:rsidRPr="001D0283">
        <w:t xml:space="preserve">For the inter-band concurrent NR V2X operation, the requirements specified in clause 6.4.2 shall apply for the uplink in licensed band and the requirements specified in clause 6.4E.2.1 through 6.4E.2.5 shall apply for the </w:t>
      </w:r>
      <w:proofErr w:type="spellStart"/>
      <w:r w:rsidRPr="001D0283">
        <w:t>sidelink</w:t>
      </w:r>
      <w:proofErr w:type="spellEnd"/>
      <w:r w:rsidRPr="001D0283">
        <w:t xml:space="preserve"> in licensed band or Band n47.</w:t>
      </w:r>
    </w:p>
    <w:p w14:paraId="3DBD3287" w14:textId="77777777" w:rsidR="00CF060F" w:rsidRPr="001D0283" w:rsidRDefault="00CF060F" w:rsidP="00CF060F">
      <w:r w:rsidRPr="001D0283">
        <w:t xml:space="preserve">For the intra-band concurrent NR V2X operation, the requirements specified in clause 6.4.2 shall apply for the uplink in licensed band and the requirements specified in clause 6.4E.2 shall apply for the </w:t>
      </w:r>
      <w:proofErr w:type="spellStart"/>
      <w:r w:rsidRPr="001D0283">
        <w:t>sidelink</w:t>
      </w:r>
      <w:proofErr w:type="spellEnd"/>
      <w:r w:rsidRPr="001D0283">
        <w:t xml:space="preserve"> in licensed band.</w:t>
      </w:r>
    </w:p>
    <w:p w14:paraId="1E4834D9" w14:textId="77777777" w:rsidR="00CF060F" w:rsidRPr="001D0283" w:rsidRDefault="00CF060F" w:rsidP="00CF060F">
      <w:pPr>
        <w:pStyle w:val="30"/>
      </w:pPr>
      <w:r w:rsidRPr="001D0283">
        <w:t>6.4E.2F</w:t>
      </w:r>
      <w:r w:rsidRPr="001D0283">
        <w:tab/>
        <w:t xml:space="preserve">Transmit modulation quality for </w:t>
      </w:r>
      <w:proofErr w:type="spellStart"/>
      <w:r w:rsidRPr="001D0283">
        <w:t>Sidelink</w:t>
      </w:r>
      <w:proofErr w:type="spellEnd"/>
      <w:r w:rsidRPr="001D0283">
        <w:t xml:space="preserve"> Unlicensed</w:t>
      </w:r>
    </w:p>
    <w:p w14:paraId="53201E1B" w14:textId="77777777" w:rsidR="00CF060F" w:rsidRPr="001D0283" w:rsidRDefault="00CF060F" w:rsidP="00CF060F">
      <w:pPr>
        <w:pStyle w:val="40"/>
      </w:pPr>
      <w:r w:rsidRPr="001D0283">
        <w:t>6.4E.2F.0</w:t>
      </w:r>
      <w:r w:rsidRPr="001D0283">
        <w:tab/>
        <w:t>General</w:t>
      </w:r>
    </w:p>
    <w:p w14:paraId="122FD145" w14:textId="77777777" w:rsidR="00CF060F" w:rsidRPr="001D0283" w:rsidRDefault="00CF060F" w:rsidP="00CF060F">
      <w:pPr>
        <w:rPr>
          <w:rFonts w:cs="v5.0.0"/>
        </w:rPr>
      </w:pPr>
      <w:r w:rsidRPr="001D0283">
        <w:t xml:space="preserve">Transmit modulation quality defines the modulation quality for expected in-channel RF transmissions from the UE. </w:t>
      </w:r>
      <w:r w:rsidRPr="001D0283">
        <w:rPr>
          <w:rFonts w:cs="v5.0.0"/>
        </w:rPr>
        <w:t>The transmit modulation quality is specified in terms of:</w:t>
      </w:r>
    </w:p>
    <w:p w14:paraId="4F7C0747" w14:textId="77777777" w:rsidR="00CF060F" w:rsidRPr="001D0283" w:rsidRDefault="00CF060F" w:rsidP="00CF060F">
      <w:pPr>
        <w:pStyle w:val="B10"/>
      </w:pPr>
      <w:r w:rsidRPr="001D0283">
        <w:t>-</w:t>
      </w:r>
      <w:r w:rsidRPr="001D0283">
        <w:tab/>
        <w:t>Error Vector Magnitude (EVM) for the allocated resource blocks (RBs)</w:t>
      </w:r>
    </w:p>
    <w:p w14:paraId="64300602" w14:textId="77777777" w:rsidR="00CF060F" w:rsidRPr="001D0283" w:rsidRDefault="00CF060F" w:rsidP="00CF060F">
      <w:pPr>
        <w:pStyle w:val="B10"/>
      </w:pPr>
      <w:r w:rsidRPr="001D0283">
        <w:t>-</w:t>
      </w:r>
      <w:r w:rsidRPr="001D0283">
        <w:tab/>
        <w:t>EVM equalizer spectrum flatness derived from the equalizer coefficients generated by the EVM measurement process</w:t>
      </w:r>
    </w:p>
    <w:p w14:paraId="2163650D" w14:textId="77777777" w:rsidR="00CF060F" w:rsidRPr="001D0283" w:rsidRDefault="00CF060F" w:rsidP="00CF060F">
      <w:pPr>
        <w:pStyle w:val="B10"/>
      </w:pPr>
      <w:r w:rsidRPr="001D0283">
        <w:t>-</w:t>
      </w:r>
      <w:r w:rsidRPr="001D0283">
        <w:tab/>
        <w:t>Carrier leakage</w:t>
      </w:r>
    </w:p>
    <w:p w14:paraId="7D2873E4" w14:textId="77777777" w:rsidR="00CF060F" w:rsidRPr="001D0283" w:rsidRDefault="00CF060F" w:rsidP="00CF060F">
      <w:pPr>
        <w:pStyle w:val="B10"/>
      </w:pPr>
      <w:r w:rsidRPr="001D0283">
        <w:t>-</w:t>
      </w:r>
      <w:r w:rsidRPr="001D0283">
        <w:tab/>
        <w:t>In-band emissions for the non-allocated RB</w:t>
      </w:r>
    </w:p>
    <w:p w14:paraId="13F2FFAC" w14:textId="77777777" w:rsidR="00CF060F" w:rsidRPr="001D0283" w:rsidRDefault="00CF060F" w:rsidP="00CF060F">
      <w:pPr>
        <w:rPr>
          <w:rFonts w:cs="v5.0.0"/>
        </w:rPr>
      </w:pPr>
      <w:r w:rsidRPr="001D0283">
        <w:rPr>
          <w:rFonts w:cs="v5.0.0"/>
        </w:rPr>
        <w:t>All the parameters defined in clause 6.4.2 are defined using the measurement methodology specified in Annex F.</w:t>
      </w:r>
    </w:p>
    <w:p w14:paraId="6C47171D" w14:textId="77777777" w:rsidR="00CF060F" w:rsidRPr="001D0283" w:rsidRDefault="00CF060F" w:rsidP="00CF060F">
      <w:r w:rsidRPr="001D0283">
        <w:rPr>
          <w:lang w:eastAsia="ja-JP"/>
        </w:rPr>
        <w:t xml:space="preserve">In case the parameter 3300 or 3301 is reported from UE via </w:t>
      </w:r>
      <w:proofErr w:type="spellStart"/>
      <w:r w:rsidRPr="001D0283">
        <w:rPr>
          <w:i/>
          <w:lang w:eastAsia="ja-JP"/>
        </w:rPr>
        <w:t>txDirectCurrentLocation</w:t>
      </w:r>
      <w:proofErr w:type="spellEnd"/>
      <w:r w:rsidRPr="001D0283">
        <w:rPr>
          <w:lang w:eastAsia="ja-JP"/>
        </w:rPr>
        <w:t xml:space="preserve"> IE</w:t>
      </w:r>
      <w:r w:rsidRPr="001D0283">
        <w:rPr>
          <w:rFonts w:hint="eastAsia"/>
          <w:lang w:eastAsia="ja-JP"/>
        </w:rPr>
        <w:t xml:space="preserve"> </w:t>
      </w:r>
      <w:r w:rsidRPr="001D0283">
        <w:t>(as defined in TS 38.331 [</w:t>
      </w:r>
      <w:r w:rsidRPr="001D0283">
        <w:rPr>
          <w:rFonts w:hint="eastAsia"/>
          <w:lang w:eastAsia="ja-JP"/>
        </w:rPr>
        <w:t>7</w:t>
      </w:r>
      <w:r w:rsidRPr="001D0283">
        <w:t>])</w:t>
      </w:r>
      <w:r w:rsidRPr="001D0283">
        <w:rPr>
          <w:lang w:eastAsia="ja-JP"/>
        </w:rPr>
        <w:t xml:space="preserve">, carrier leakage measurement </w:t>
      </w:r>
      <w:r w:rsidRPr="001D0283">
        <w:rPr>
          <w:rFonts w:hint="eastAsia"/>
          <w:lang w:eastAsia="ja-JP"/>
        </w:rPr>
        <w:t>requirement in clause 6.4</w:t>
      </w:r>
      <w:r w:rsidRPr="001D0283">
        <w:rPr>
          <w:lang w:eastAsia="ja-JP"/>
        </w:rPr>
        <w:t>E</w:t>
      </w:r>
      <w:r w:rsidRPr="001D0283">
        <w:rPr>
          <w:rFonts w:hint="eastAsia"/>
          <w:lang w:eastAsia="ja-JP"/>
        </w:rPr>
        <w:t>.2</w:t>
      </w:r>
      <w:r w:rsidRPr="001D0283">
        <w:rPr>
          <w:lang w:eastAsia="ja-JP"/>
        </w:rPr>
        <w:t>F</w:t>
      </w:r>
      <w:r w:rsidRPr="001D0283">
        <w:rPr>
          <w:rFonts w:hint="eastAsia"/>
          <w:lang w:eastAsia="ja-JP"/>
        </w:rPr>
        <w:t>.2 and 6.4</w:t>
      </w:r>
      <w:r w:rsidRPr="001D0283">
        <w:rPr>
          <w:lang w:eastAsia="ja-JP"/>
        </w:rPr>
        <w:t>E</w:t>
      </w:r>
      <w:r w:rsidRPr="001D0283">
        <w:rPr>
          <w:rFonts w:hint="eastAsia"/>
          <w:lang w:eastAsia="ja-JP"/>
        </w:rPr>
        <w:t>.2</w:t>
      </w:r>
      <w:r w:rsidRPr="001D0283">
        <w:rPr>
          <w:lang w:eastAsia="ja-JP"/>
        </w:rPr>
        <w:t>F</w:t>
      </w:r>
      <w:r w:rsidRPr="001D0283">
        <w:rPr>
          <w:rFonts w:hint="eastAsia"/>
          <w:lang w:eastAsia="ja-JP"/>
        </w:rPr>
        <w:t xml:space="preserve">.3 </w:t>
      </w:r>
      <w:r w:rsidRPr="001D0283">
        <w:rPr>
          <w:lang w:eastAsia="ja-JP"/>
        </w:rPr>
        <w:t xml:space="preserve">shall be </w:t>
      </w:r>
      <w:r w:rsidRPr="001D0283">
        <w:rPr>
          <w:rFonts w:hint="eastAsia"/>
          <w:lang w:eastAsia="ja-JP"/>
        </w:rPr>
        <w:t>waived</w:t>
      </w:r>
      <w:r w:rsidRPr="001D0283">
        <w:rPr>
          <w:lang w:eastAsia="ja-JP"/>
        </w:rPr>
        <w:t xml:space="preserve">, and the RF correction with regard to the carrier leakage and IQ image </w:t>
      </w:r>
      <w:r w:rsidRPr="001D0283">
        <w:rPr>
          <w:rFonts w:hint="eastAsia"/>
          <w:lang w:eastAsia="ja-JP"/>
        </w:rPr>
        <w:t>shall be</w:t>
      </w:r>
      <w:r w:rsidRPr="001D0283">
        <w:rPr>
          <w:lang w:eastAsia="ja-JP"/>
        </w:rPr>
        <w:t xml:space="preserve"> omitted during the calculation of transmit modulation quality</w:t>
      </w:r>
      <w:r w:rsidRPr="001D0283">
        <w:t>.</w:t>
      </w:r>
    </w:p>
    <w:p w14:paraId="7E4EA51F" w14:textId="77777777" w:rsidR="00CF060F" w:rsidRPr="001D0283" w:rsidRDefault="00CF060F" w:rsidP="00CF060F">
      <w:pPr>
        <w:pStyle w:val="40"/>
      </w:pPr>
      <w:r w:rsidRPr="001D0283">
        <w:t>6.4E.2F.1</w:t>
      </w:r>
      <w:r w:rsidRPr="001D0283">
        <w:tab/>
        <w:t>Error Vector Magnitude</w:t>
      </w:r>
    </w:p>
    <w:p w14:paraId="2A21A48D" w14:textId="77777777" w:rsidR="00CF060F" w:rsidRPr="001D0283" w:rsidRDefault="00CF060F" w:rsidP="00CF060F">
      <w:r w:rsidRPr="001D0283">
        <w:t>The requirements for Error Vector Magnitude in clause 6.4E.2.2 apply for SL-U operation.</w:t>
      </w:r>
    </w:p>
    <w:p w14:paraId="67B28CA9" w14:textId="77777777" w:rsidR="00CF060F" w:rsidRPr="001D0283" w:rsidRDefault="00CF060F" w:rsidP="00CF060F">
      <w:pPr>
        <w:pStyle w:val="40"/>
      </w:pPr>
      <w:r w:rsidRPr="001D0283">
        <w:t>6.4E.2F.2</w:t>
      </w:r>
      <w:r w:rsidRPr="001D0283">
        <w:tab/>
        <w:t>Carrier leakage</w:t>
      </w:r>
    </w:p>
    <w:p w14:paraId="47CB2E9F" w14:textId="77777777" w:rsidR="00CF060F" w:rsidRPr="001D0283" w:rsidRDefault="00CF060F" w:rsidP="00CF060F">
      <w:r w:rsidRPr="001D0283">
        <w:t>The requirements for carrier leakage in clause 6.4.2.2 apply for SL-U operation.</w:t>
      </w:r>
    </w:p>
    <w:p w14:paraId="58C873EF" w14:textId="77777777" w:rsidR="00CF060F" w:rsidRPr="001D0283" w:rsidRDefault="00CF060F" w:rsidP="00CF060F">
      <w:pPr>
        <w:pStyle w:val="40"/>
      </w:pPr>
      <w:r w:rsidRPr="001D0283">
        <w:t>6.4E.2F.3</w:t>
      </w:r>
      <w:r w:rsidRPr="001D0283">
        <w:tab/>
        <w:t>In-band emissions</w:t>
      </w:r>
    </w:p>
    <w:p w14:paraId="1D14806D" w14:textId="77777777" w:rsidR="00CF060F" w:rsidRPr="001D0283" w:rsidRDefault="00CF060F" w:rsidP="00CF060F">
      <w:r w:rsidRPr="001D0283">
        <w:t>The requirements for in-band emission in clause 6.4F.2.3 apply for SL-U operation.</w:t>
      </w:r>
    </w:p>
    <w:p w14:paraId="368F9EF4" w14:textId="77777777" w:rsidR="00CF060F" w:rsidRPr="001D0283" w:rsidRDefault="00CF060F" w:rsidP="00CF060F">
      <w:pPr>
        <w:pStyle w:val="40"/>
      </w:pPr>
      <w:r w:rsidRPr="001D0283">
        <w:t>6.4E.2F.4</w:t>
      </w:r>
      <w:r w:rsidRPr="001D0283">
        <w:tab/>
        <w:t>EVM equalizer spectrum flatness</w:t>
      </w:r>
    </w:p>
    <w:p w14:paraId="3ED1C9D0" w14:textId="77777777" w:rsidR="00CF060F" w:rsidRPr="001D0283" w:rsidRDefault="00CF060F" w:rsidP="00CF060F">
      <w:r w:rsidRPr="001D0283">
        <w:t>The requirements for EVM equalizer spectrum flatness in clause 6.4.2.4 apply for SL-U operation.</w:t>
      </w:r>
    </w:p>
    <w:p w14:paraId="1137FBDE" w14:textId="77777777" w:rsidR="00CF060F" w:rsidRPr="001D0283" w:rsidRDefault="00CF060F" w:rsidP="00CF060F">
      <w:pPr>
        <w:pStyle w:val="40"/>
      </w:pPr>
      <w:r w:rsidRPr="001D0283">
        <w:t>6.4E.2F.5</w:t>
      </w:r>
      <w:r w:rsidRPr="001D0283">
        <w:tab/>
        <w:t>Transmit modulation quality for SL-U concurrent operation</w:t>
      </w:r>
    </w:p>
    <w:p w14:paraId="2BC63C2E" w14:textId="77777777" w:rsidR="00CF060F" w:rsidRPr="001D0283" w:rsidRDefault="00CF060F" w:rsidP="00CF060F">
      <w:r w:rsidRPr="001D0283">
        <w:t xml:space="preserve">For NR SL-U inter-band concurrent operation, the requirements specified in clause 6.4.2 shall apply for the uplink in licensed band and the requirements specified in clause 6.4E.2F.0 through 6.4E.2F.4 shall apply for NR </w:t>
      </w:r>
      <w:proofErr w:type="spellStart"/>
      <w:r w:rsidRPr="001D0283">
        <w:t>sidelink</w:t>
      </w:r>
      <w:proofErr w:type="spellEnd"/>
      <w:r w:rsidRPr="001D0283">
        <w:t xml:space="preserve"> operation in unlicensed band.</w:t>
      </w:r>
    </w:p>
    <w:p w14:paraId="2A2250AD" w14:textId="77777777" w:rsidR="00CF060F" w:rsidRPr="00CF060F" w:rsidRDefault="00CF060F" w:rsidP="00CF060F">
      <w:pPr>
        <w:rPr>
          <w:rFonts w:eastAsia="SimSun"/>
          <w:lang w:eastAsia="zh-CN"/>
        </w:rPr>
      </w:pPr>
    </w:p>
    <w:p w14:paraId="4FC51C19" w14:textId="66D101C2" w:rsidR="00CF060F" w:rsidRPr="003F7B5B" w:rsidRDefault="00CF060F" w:rsidP="00CF060F">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57D3C2AC" w14:textId="403254DB" w:rsidR="00CF060F" w:rsidRDefault="00CF060F" w:rsidP="00CF060F">
      <w:pPr>
        <w:rPr>
          <w:rFonts w:eastAsia="SimSun"/>
          <w:lang w:eastAsia="zh-CN"/>
        </w:rPr>
      </w:pPr>
    </w:p>
    <w:p w14:paraId="0466CADC" w14:textId="3E98CE68" w:rsidR="001C535A" w:rsidRPr="001C535A" w:rsidRDefault="001C535A" w:rsidP="00F356AA">
      <w:pPr>
        <w:rPr>
          <w:lang w:eastAsia="ko-KR"/>
        </w:rPr>
      </w:pPr>
    </w:p>
    <w:p w14:paraId="1A8C9307" w14:textId="0709CCF1" w:rsidR="00F356AA" w:rsidRPr="003F7B5B" w:rsidRDefault="00F356AA" w:rsidP="00F356A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E046F1">
        <w:rPr>
          <w:rFonts w:ascii="Arial" w:hAnsi="Arial" w:cs="Arial"/>
          <w:color w:val="FF0000"/>
        </w:rPr>
        <w:t>10</w:t>
      </w:r>
      <w:r w:rsidRPr="00E80FB5">
        <w:rPr>
          <w:rFonts w:ascii="Arial" w:hAnsi="Arial" w:cs="Arial"/>
          <w:color w:val="FF0000"/>
        </w:rPr>
        <w:t xml:space="preserve"> </w:t>
      </w:r>
      <w:r w:rsidRPr="00E80FB5">
        <w:rPr>
          <w:rFonts w:ascii="Arial" w:hAnsi="Arial" w:cs="Arial"/>
          <w:noProof/>
          <w:color w:val="FF0000"/>
        </w:rPr>
        <w:t>&gt;</w:t>
      </w:r>
    </w:p>
    <w:p w14:paraId="6E5D7C19" w14:textId="77777777" w:rsidR="00982B9A" w:rsidRPr="001D0283" w:rsidRDefault="00982B9A" w:rsidP="00982B9A">
      <w:pPr>
        <w:pStyle w:val="2"/>
      </w:pPr>
      <w:bookmarkStart w:id="2173" w:name="_Toc45888356"/>
      <w:bookmarkStart w:id="2174" w:name="_Toc45888955"/>
      <w:bookmarkStart w:id="2175" w:name="_Toc61367653"/>
      <w:bookmarkStart w:id="2176" w:name="_Toc61373036"/>
      <w:bookmarkStart w:id="2177" w:name="_Toc68230985"/>
      <w:bookmarkStart w:id="2178" w:name="_Toc69084398"/>
      <w:bookmarkStart w:id="2179" w:name="_Toc75467408"/>
      <w:bookmarkStart w:id="2180" w:name="_Toc76509430"/>
      <w:bookmarkStart w:id="2181" w:name="_Toc76718420"/>
      <w:bookmarkStart w:id="2182" w:name="_Toc83580758"/>
      <w:bookmarkStart w:id="2183" w:name="_Toc84405267"/>
      <w:bookmarkStart w:id="2184" w:name="_Toc84413876"/>
      <w:r w:rsidRPr="001D0283">
        <w:lastRenderedPageBreak/>
        <w:t>6.5E</w:t>
      </w:r>
      <w:r w:rsidRPr="001D0283">
        <w:tab/>
        <w:t>Output RF spectrum emissions for V2X</w:t>
      </w:r>
      <w:bookmarkEnd w:id="2173"/>
      <w:bookmarkEnd w:id="2174"/>
      <w:bookmarkEnd w:id="2175"/>
      <w:bookmarkEnd w:id="2176"/>
      <w:bookmarkEnd w:id="2177"/>
      <w:bookmarkEnd w:id="2178"/>
      <w:bookmarkEnd w:id="2179"/>
      <w:bookmarkEnd w:id="2180"/>
      <w:bookmarkEnd w:id="2181"/>
      <w:bookmarkEnd w:id="2182"/>
      <w:bookmarkEnd w:id="2183"/>
      <w:bookmarkEnd w:id="2184"/>
    </w:p>
    <w:p w14:paraId="136EADD7" w14:textId="77777777" w:rsidR="00982B9A" w:rsidRPr="001D0283" w:rsidRDefault="00982B9A" w:rsidP="00982B9A">
      <w:pPr>
        <w:pStyle w:val="30"/>
      </w:pPr>
      <w:bookmarkStart w:id="2185" w:name="_Toc45888357"/>
      <w:bookmarkStart w:id="2186" w:name="_Toc45888956"/>
      <w:bookmarkStart w:id="2187" w:name="_Toc61367654"/>
      <w:bookmarkStart w:id="2188" w:name="_Toc61373037"/>
      <w:bookmarkStart w:id="2189" w:name="_Toc68230986"/>
      <w:bookmarkStart w:id="2190" w:name="_Toc69084399"/>
      <w:bookmarkStart w:id="2191" w:name="_Toc75467409"/>
      <w:bookmarkStart w:id="2192" w:name="_Toc76509431"/>
      <w:bookmarkStart w:id="2193" w:name="_Toc76718421"/>
      <w:bookmarkStart w:id="2194" w:name="_Toc83580759"/>
      <w:bookmarkStart w:id="2195" w:name="_Toc84405268"/>
      <w:bookmarkStart w:id="2196" w:name="_Toc84413877"/>
      <w:r w:rsidRPr="001D0283">
        <w:t>6.5E.1</w:t>
      </w:r>
      <w:r w:rsidRPr="001D0283">
        <w:tab/>
        <w:t>Occupied bandwidth for V2X</w:t>
      </w:r>
      <w:bookmarkEnd w:id="2185"/>
      <w:bookmarkEnd w:id="2186"/>
      <w:bookmarkEnd w:id="2187"/>
      <w:bookmarkEnd w:id="2188"/>
      <w:bookmarkEnd w:id="2189"/>
      <w:bookmarkEnd w:id="2190"/>
      <w:bookmarkEnd w:id="2191"/>
      <w:bookmarkEnd w:id="2192"/>
      <w:bookmarkEnd w:id="2193"/>
      <w:bookmarkEnd w:id="2194"/>
      <w:bookmarkEnd w:id="2195"/>
      <w:bookmarkEnd w:id="2196"/>
    </w:p>
    <w:p w14:paraId="180FD42B" w14:textId="77777777" w:rsidR="00982B9A" w:rsidRPr="001D0283" w:rsidRDefault="00982B9A" w:rsidP="00982B9A">
      <w:pPr>
        <w:pStyle w:val="40"/>
      </w:pPr>
      <w:bookmarkStart w:id="2197" w:name="_Toc45888358"/>
      <w:bookmarkStart w:id="2198" w:name="_Toc45888957"/>
      <w:bookmarkStart w:id="2199" w:name="_Toc61367655"/>
      <w:bookmarkStart w:id="2200" w:name="_Toc61373038"/>
      <w:bookmarkStart w:id="2201" w:name="_Toc68230987"/>
      <w:bookmarkStart w:id="2202" w:name="_Toc69084400"/>
      <w:bookmarkStart w:id="2203" w:name="_Toc75467410"/>
      <w:bookmarkStart w:id="2204" w:name="_Toc76509432"/>
      <w:bookmarkStart w:id="2205" w:name="_Toc76718422"/>
      <w:bookmarkStart w:id="2206" w:name="_Toc83580760"/>
      <w:bookmarkStart w:id="2207" w:name="_Toc84405269"/>
      <w:bookmarkStart w:id="2208" w:name="_Toc84413878"/>
      <w:r w:rsidRPr="001D0283">
        <w:t>6.5E.1.1</w:t>
      </w:r>
      <w:r w:rsidRPr="001D0283">
        <w:tab/>
        <w:t>General</w:t>
      </w:r>
      <w:bookmarkEnd w:id="2197"/>
      <w:bookmarkEnd w:id="2198"/>
      <w:bookmarkEnd w:id="2199"/>
      <w:bookmarkEnd w:id="2200"/>
      <w:bookmarkEnd w:id="2201"/>
      <w:bookmarkEnd w:id="2202"/>
      <w:bookmarkEnd w:id="2203"/>
      <w:bookmarkEnd w:id="2204"/>
      <w:bookmarkEnd w:id="2205"/>
      <w:bookmarkEnd w:id="2206"/>
      <w:bookmarkEnd w:id="2207"/>
      <w:bookmarkEnd w:id="2208"/>
    </w:p>
    <w:p w14:paraId="324B3EE7" w14:textId="77777777" w:rsidR="00982B9A" w:rsidRPr="001D0283" w:rsidRDefault="00982B9A" w:rsidP="00982B9A">
      <w:r w:rsidRPr="001D0283">
        <w:t xml:space="preserve">When UE is configured for NR V2X </w:t>
      </w:r>
      <w:proofErr w:type="spellStart"/>
      <w:r w:rsidRPr="001D0283">
        <w:t>sidelink</w:t>
      </w:r>
      <w:proofErr w:type="spellEnd"/>
      <w:r w:rsidRPr="001D0283">
        <w:t xml:space="preserve"> transmissions non-concurrent with NR uplink transmissions for NR V2X operating bands specified in Table 5.2E.1-1, the requirements in clause 6.5.1 shall apply for NR V2X </w:t>
      </w:r>
      <w:proofErr w:type="spellStart"/>
      <w:r w:rsidRPr="001D0283">
        <w:t>sidelink</w:t>
      </w:r>
      <w:proofErr w:type="spellEnd"/>
      <w:r w:rsidRPr="001D0283">
        <w:t xml:space="preserve"> transmission.</w:t>
      </w:r>
    </w:p>
    <w:p w14:paraId="0BB8F020" w14:textId="77777777" w:rsidR="00982B9A" w:rsidRPr="001D0283" w:rsidRDefault="00982B9A" w:rsidP="00982B9A">
      <w:r w:rsidRPr="001D0283">
        <w:t xml:space="preserve">For NR V2X UE with two transmit antenna connectors, the occupied bandwidth at each transmitter antenna shall be less than the channel bandwidth specified in Table 6.5.1-1. </w:t>
      </w:r>
    </w:p>
    <w:p w14:paraId="50E0A4AF" w14:textId="77777777" w:rsidR="00982B9A" w:rsidRPr="001D0283" w:rsidRDefault="00982B9A" w:rsidP="00982B9A">
      <w:r w:rsidRPr="001D0283">
        <w:rPr>
          <w:rFonts w:hint="eastAsia"/>
        </w:rPr>
        <w:t xml:space="preserve">If </w:t>
      </w:r>
      <w:r w:rsidRPr="001D0283">
        <w:t xml:space="preserve">V2X </w:t>
      </w:r>
      <w:r w:rsidRPr="001D0283">
        <w:rPr>
          <w:rFonts w:hint="eastAsia"/>
        </w:rPr>
        <w:t xml:space="preserve">UE </w:t>
      </w:r>
      <w:r w:rsidRPr="001D0283">
        <w:t>transmits</w:t>
      </w:r>
      <w:r w:rsidRPr="001D0283">
        <w:rPr>
          <w:rFonts w:hint="eastAsia"/>
        </w:rPr>
        <w:t xml:space="preserve"> on</w:t>
      </w:r>
      <w:r w:rsidRPr="001D0283">
        <w:t xml:space="preserve">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 xml:space="preserve">specified </w:t>
      </w:r>
      <w:r w:rsidRPr="001D0283">
        <w:rPr>
          <w:rFonts w:cs="v5.0.0" w:hint="eastAsia"/>
        </w:rPr>
        <w:t>for single carrier</w:t>
      </w:r>
      <w:r w:rsidRPr="001D0283">
        <w:t xml:space="preserve"> shall apply</w:t>
      </w:r>
      <w:r w:rsidRPr="001D0283">
        <w:rPr>
          <w:rFonts w:hint="eastAsia"/>
          <w:lang w:eastAsia="zh-CN"/>
        </w:rPr>
        <w:t xml:space="preserve"> to the active antenna connector</w:t>
      </w:r>
      <w:r w:rsidRPr="001D0283">
        <w:t>.</w:t>
      </w:r>
    </w:p>
    <w:p w14:paraId="551ABC18" w14:textId="77777777" w:rsidR="00982B9A" w:rsidRPr="001D0283" w:rsidRDefault="00982B9A" w:rsidP="00982B9A">
      <w:pPr>
        <w:pStyle w:val="40"/>
      </w:pPr>
      <w:r w:rsidRPr="001D0283">
        <w:t>6.5E.1.1A</w:t>
      </w:r>
      <w:r w:rsidRPr="001D0283">
        <w:tab/>
        <w:t xml:space="preserve">Occupied bandwidth for </w:t>
      </w:r>
      <w:proofErr w:type="spellStart"/>
      <w:r w:rsidRPr="001D0283">
        <w:t>sidelink</w:t>
      </w:r>
      <w:proofErr w:type="spellEnd"/>
      <w:r w:rsidRPr="001D0283">
        <w:t xml:space="preserve"> CA</w:t>
      </w:r>
    </w:p>
    <w:p w14:paraId="7DAEBB7B" w14:textId="774A97C6" w:rsidR="00982B9A" w:rsidRPr="001D0283" w:rsidRDefault="00982B9A" w:rsidP="00982B9A">
      <w:r w:rsidRPr="001D0283">
        <w:t>For SL intra-band contiguous</w:t>
      </w:r>
      <w:ins w:id="2209" w:author="LGE" w:date="2025-05-08T21:32:00Z">
        <w:r>
          <w:t>/non-contiguous</w:t>
        </w:r>
      </w:ins>
      <w:r w:rsidRPr="001D0283">
        <w:t xml:space="preserve"> CA, t</w:t>
      </w:r>
      <w:r w:rsidRPr="001D0283">
        <w:rPr>
          <w:bCs/>
        </w:rPr>
        <w:t>he occupied bandwidth is a measure of the bandwidth containing 99 % of the total integrated power of the aggregated CBW. The occupied bandwidth shall be less than the aggregated channel bandwidth.</w:t>
      </w:r>
    </w:p>
    <w:p w14:paraId="335B6AED" w14:textId="77777777" w:rsidR="00982B9A" w:rsidRPr="001D0283" w:rsidRDefault="00982B9A" w:rsidP="00982B9A">
      <w:pPr>
        <w:pStyle w:val="40"/>
      </w:pPr>
      <w:bookmarkStart w:id="2210" w:name="_Toc45888359"/>
      <w:bookmarkStart w:id="2211" w:name="_Toc45888958"/>
      <w:bookmarkStart w:id="2212" w:name="_Toc61367656"/>
      <w:bookmarkStart w:id="2213" w:name="_Toc61373039"/>
      <w:bookmarkStart w:id="2214" w:name="_Toc68230988"/>
      <w:bookmarkStart w:id="2215" w:name="_Toc69084401"/>
      <w:bookmarkStart w:id="2216" w:name="_Toc75467411"/>
      <w:bookmarkStart w:id="2217" w:name="_Toc76509433"/>
      <w:bookmarkStart w:id="2218" w:name="_Toc76718423"/>
      <w:bookmarkStart w:id="2219" w:name="_Toc83580761"/>
      <w:bookmarkStart w:id="2220" w:name="_Toc84405270"/>
      <w:bookmarkStart w:id="2221" w:name="_Toc84413879"/>
      <w:r w:rsidRPr="001D0283">
        <w:t>6.5E.1.2</w:t>
      </w:r>
      <w:r w:rsidRPr="001D0283">
        <w:tab/>
        <w:t>Occupied bandwidth for V2X concurrent operation</w:t>
      </w:r>
      <w:bookmarkEnd w:id="2210"/>
      <w:bookmarkEnd w:id="2211"/>
      <w:bookmarkEnd w:id="2212"/>
      <w:bookmarkEnd w:id="2213"/>
      <w:bookmarkEnd w:id="2214"/>
      <w:bookmarkEnd w:id="2215"/>
      <w:bookmarkEnd w:id="2216"/>
      <w:bookmarkEnd w:id="2217"/>
      <w:bookmarkEnd w:id="2218"/>
      <w:bookmarkEnd w:id="2219"/>
      <w:bookmarkEnd w:id="2220"/>
      <w:bookmarkEnd w:id="2221"/>
    </w:p>
    <w:p w14:paraId="5521C8B5" w14:textId="77777777" w:rsidR="00982B9A" w:rsidRPr="001D0283" w:rsidRDefault="00982B9A" w:rsidP="00982B9A">
      <w:r w:rsidRPr="001D0283">
        <w:t xml:space="preserve">For the inter-band concurrent NR V2X operation, the requirements specified in clause 6.5.1 shall apply for the uplink in licensed band and the requirements specified in clause 6.5E.1.1 shall apply for the </w:t>
      </w:r>
      <w:proofErr w:type="spellStart"/>
      <w:r w:rsidRPr="001D0283">
        <w:t>sidelink</w:t>
      </w:r>
      <w:proofErr w:type="spellEnd"/>
      <w:r w:rsidRPr="001D0283">
        <w:t xml:space="preserve"> in licensed band or Band n47.</w:t>
      </w:r>
    </w:p>
    <w:p w14:paraId="0C1DB3F4" w14:textId="77777777" w:rsidR="00982B9A" w:rsidRPr="001D0283" w:rsidRDefault="00982B9A" w:rsidP="00982B9A">
      <w:r w:rsidRPr="001D0283">
        <w:t xml:space="preserve">For the intra-band concurrent NR V2X operation, the requirements specified in clause 6.5.1 shall apply for the uplink in licensed band and the requirements specified in clause 6.5E.1 shall apply for the </w:t>
      </w:r>
      <w:proofErr w:type="spellStart"/>
      <w:r w:rsidRPr="001D0283">
        <w:t>sidelink</w:t>
      </w:r>
      <w:proofErr w:type="spellEnd"/>
      <w:r w:rsidRPr="001D0283">
        <w:t xml:space="preserve"> in licensed band.</w:t>
      </w:r>
    </w:p>
    <w:p w14:paraId="6A8D5634" w14:textId="77777777" w:rsidR="00982B9A" w:rsidRPr="001D0283" w:rsidRDefault="00982B9A" w:rsidP="00982B9A">
      <w:pPr>
        <w:pStyle w:val="30"/>
      </w:pPr>
      <w:r w:rsidRPr="001D0283">
        <w:t>6.5E.1F</w:t>
      </w:r>
      <w:r w:rsidRPr="001D0283">
        <w:tab/>
        <w:t xml:space="preserve">Occupied bandwidth for </w:t>
      </w:r>
      <w:proofErr w:type="spellStart"/>
      <w:r w:rsidRPr="001D0283">
        <w:t>Sidelink</w:t>
      </w:r>
      <w:proofErr w:type="spellEnd"/>
      <w:r w:rsidRPr="001D0283">
        <w:t xml:space="preserve"> Unlicensed</w:t>
      </w:r>
    </w:p>
    <w:p w14:paraId="4B30FC6E" w14:textId="77777777" w:rsidR="00982B9A" w:rsidRPr="001D0283" w:rsidRDefault="00982B9A" w:rsidP="00982B9A">
      <w:bookmarkStart w:id="2222" w:name="_Hlk141951379"/>
      <w:r w:rsidRPr="001D0283">
        <w:t xml:space="preserve">The requirements for occupied bandwidth in clause 6.5.1 apply for the specified SL-U channel bandwidths in </w:t>
      </w:r>
      <w:r w:rsidRPr="001D0283">
        <w:rPr>
          <w:rFonts w:eastAsia="Yu Mincho"/>
        </w:rPr>
        <w:t>Table 5.3E.1F-1</w:t>
      </w:r>
      <w:r w:rsidRPr="001D0283">
        <w:t>.</w:t>
      </w:r>
    </w:p>
    <w:bookmarkEnd w:id="2222"/>
    <w:p w14:paraId="3150E53F" w14:textId="77777777" w:rsidR="00982B9A" w:rsidRPr="001D0283" w:rsidRDefault="00982B9A" w:rsidP="00982B9A">
      <w:pPr>
        <w:pStyle w:val="40"/>
      </w:pPr>
      <w:r w:rsidRPr="001D0283">
        <w:t>6.5E.1F.1</w:t>
      </w:r>
      <w:r w:rsidRPr="001D0283">
        <w:tab/>
        <w:t>Occupied bandwidth for SL-U concurrent operation</w:t>
      </w:r>
    </w:p>
    <w:p w14:paraId="07778133" w14:textId="77777777" w:rsidR="00982B9A" w:rsidRPr="001D0283" w:rsidRDefault="00982B9A" w:rsidP="00982B9A">
      <w:r w:rsidRPr="001D0283">
        <w:t xml:space="preserve">For NR SL-U inter-band concurrent operation, the requirements specified in clause 6.5.1 shall apply for the uplink in licensed band and the requirements specified in clause 6.5E.1F shall apply for NR </w:t>
      </w:r>
      <w:proofErr w:type="spellStart"/>
      <w:r w:rsidRPr="001D0283">
        <w:t>sidelink</w:t>
      </w:r>
      <w:proofErr w:type="spellEnd"/>
      <w:r w:rsidRPr="001D0283">
        <w:t xml:space="preserve"> operation in unlicensed band.</w:t>
      </w:r>
    </w:p>
    <w:p w14:paraId="657C0259" w14:textId="2CF6DC15" w:rsidR="00AC64AA" w:rsidRPr="001D0283" w:rsidRDefault="00AC64AA" w:rsidP="00AC64AA">
      <w:pPr>
        <w:pStyle w:val="30"/>
      </w:pPr>
      <w:r w:rsidRPr="001D0283">
        <w:t>6.5E.2</w:t>
      </w:r>
      <w:r w:rsidRPr="001D0283">
        <w:tab/>
        <w:t>Out of band emission for V2X</w:t>
      </w:r>
    </w:p>
    <w:p w14:paraId="61730FC9" w14:textId="77777777" w:rsidR="00AC64AA" w:rsidRPr="001D0283" w:rsidRDefault="00AC64AA" w:rsidP="00AC64AA">
      <w:pPr>
        <w:pStyle w:val="40"/>
      </w:pPr>
      <w:bookmarkStart w:id="2223" w:name="_Toc45888361"/>
      <w:bookmarkStart w:id="2224" w:name="_Toc45888960"/>
      <w:bookmarkStart w:id="2225" w:name="_Toc61367658"/>
      <w:bookmarkStart w:id="2226" w:name="_Toc61373041"/>
      <w:bookmarkStart w:id="2227" w:name="_Toc68230990"/>
      <w:bookmarkStart w:id="2228" w:name="_Toc69084403"/>
      <w:bookmarkStart w:id="2229" w:name="_Toc75467413"/>
      <w:bookmarkStart w:id="2230" w:name="_Toc76509435"/>
      <w:bookmarkStart w:id="2231" w:name="_Toc76718425"/>
      <w:bookmarkStart w:id="2232" w:name="_Toc83580763"/>
      <w:bookmarkStart w:id="2233" w:name="_Toc84405272"/>
      <w:bookmarkStart w:id="2234" w:name="_Toc84413881"/>
      <w:r w:rsidRPr="001D0283">
        <w:t>6.5E.2.1</w:t>
      </w:r>
      <w:r w:rsidRPr="001D0283">
        <w:tab/>
        <w:t>General</w:t>
      </w:r>
      <w:bookmarkEnd w:id="2223"/>
      <w:bookmarkEnd w:id="2224"/>
      <w:bookmarkEnd w:id="2225"/>
      <w:bookmarkEnd w:id="2226"/>
      <w:bookmarkEnd w:id="2227"/>
      <w:bookmarkEnd w:id="2228"/>
      <w:bookmarkEnd w:id="2229"/>
      <w:bookmarkEnd w:id="2230"/>
      <w:bookmarkEnd w:id="2231"/>
      <w:bookmarkEnd w:id="2232"/>
      <w:bookmarkEnd w:id="2233"/>
      <w:bookmarkEnd w:id="2234"/>
    </w:p>
    <w:p w14:paraId="16316ABD" w14:textId="77777777" w:rsidR="00AC64AA" w:rsidRPr="001D0283" w:rsidRDefault="00AC64AA" w:rsidP="00AC64AA">
      <w:r w:rsidRPr="001D0283">
        <w:t xml:space="preserve">When UE is configured for NR V2X </w:t>
      </w:r>
      <w:proofErr w:type="spellStart"/>
      <w:r w:rsidRPr="001D0283">
        <w:t>sidelink</w:t>
      </w:r>
      <w:proofErr w:type="spellEnd"/>
      <w:r w:rsidRPr="001D0283">
        <w:t xml:space="preserve"> transmissions non-concurrent with NR uplink transmissions for NR V2X operating bands specified in Table 5.2E.1-1, the requirements in clause 6.5E.2.2.1, 6.5E.2.3 and 6.5E.2.4.1 apply for NR V2X </w:t>
      </w:r>
      <w:proofErr w:type="spellStart"/>
      <w:r w:rsidRPr="001D0283">
        <w:t>sidelink</w:t>
      </w:r>
      <w:proofErr w:type="spellEnd"/>
      <w:r w:rsidRPr="001D0283">
        <w:t xml:space="preserve"> transmission.</w:t>
      </w:r>
    </w:p>
    <w:p w14:paraId="00D88A8A" w14:textId="77777777" w:rsidR="00AC64AA" w:rsidRPr="001D0283" w:rsidRDefault="00AC64AA" w:rsidP="00AC64AA">
      <w:r w:rsidRPr="001D0283">
        <w:t xml:space="preserve">For NR V2X UE with two transmit antenna connectors, the requirements specified for single carrier shall apply to each transmit antenna connector. </w:t>
      </w:r>
    </w:p>
    <w:p w14:paraId="3E35F64A" w14:textId="77777777" w:rsidR="00AC64AA" w:rsidRPr="001D0283" w:rsidRDefault="00AC64AA" w:rsidP="00AC64AA">
      <w:pPr>
        <w:pStyle w:val="40"/>
      </w:pPr>
      <w:r w:rsidRPr="001D0283">
        <w:t>6.5E.2.2</w:t>
      </w:r>
      <w:r w:rsidRPr="001D0283">
        <w:tab/>
        <w:t>Spectrum emission mask</w:t>
      </w:r>
    </w:p>
    <w:p w14:paraId="373651F2" w14:textId="77777777" w:rsidR="00AC64AA" w:rsidRPr="001D0283" w:rsidRDefault="00AC64AA" w:rsidP="00AC64AA">
      <w:pPr>
        <w:pStyle w:val="5"/>
      </w:pPr>
      <w:bookmarkStart w:id="2235" w:name="_Toc45888363"/>
      <w:bookmarkStart w:id="2236" w:name="_Toc45888962"/>
      <w:bookmarkStart w:id="2237" w:name="_Toc68230992"/>
      <w:bookmarkStart w:id="2238" w:name="_Toc69084405"/>
      <w:bookmarkStart w:id="2239" w:name="_Toc75467415"/>
      <w:bookmarkStart w:id="2240" w:name="_Toc76509437"/>
      <w:bookmarkStart w:id="2241" w:name="_Toc76718427"/>
      <w:bookmarkStart w:id="2242" w:name="_Toc83580765"/>
      <w:bookmarkStart w:id="2243" w:name="_Toc84405274"/>
      <w:bookmarkStart w:id="2244" w:name="_Toc84413883"/>
      <w:r w:rsidRPr="001D0283">
        <w:t>6.</w:t>
      </w:r>
      <w:r w:rsidRPr="001D0283">
        <w:rPr>
          <w:lang w:eastAsia="zh-CN"/>
        </w:rPr>
        <w:t>5</w:t>
      </w:r>
      <w:r w:rsidRPr="001D0283">
        <w:t>E.2.2.1</w:t>
      </w:r>
      <w:r w:rsidRPr="001D0283">
        <w:tab/>
        <w:t>General</w:t>
      </w:r>
      <w:bookmarkEnd w:id="2235"/>
      <w:bookmarkEnd w:id="2236"/>
      <w:bookmarkEnd w:id="2237"/>
      <w:bookmarkEnd w:id="2238"/>
      <w:bookmarkEnd w:id="2239"/>
      <w:bookmarkEnd w:id="2240"/>
      <w:bookmarkEnd w:id="2241"/>
      <w:bookmarkEnd w:id="2242"/>
      <w:bookmarkEnd w:id="2243"/>
      <w:bookmarkEnd w:id="2244"/>
    </w:p>
    <w:p w14:paraId="39F27B52" w14:textId="77777777" w:rsidR="00AC64AA" w:rsidRPr="001D0283" w:rsidRDefault="00AC64AA" w:rsidP="00AC64AA">
      <w:pPr>
        <w:rPr>
          <w:rFonts w:cs="v5.0.0"/>
        </w:rPr>
      </w:pPr>
      <w:r w:rsidRPr="001D0283">
        <w:rPr>
          <w:lang w:eastAsia="zh-CN"/>
        </w:rPr>
        <w:t xml:space="preserve">For NR V2X UE, the existing NR general spectrum emission mask in </w:t>
      </w:r>
      <w:proofErr w:type="spellStart"/>
      <w:r w:rsidRPr="001D0283">
        <w:rPr>
          <w:lang w:eastAsia="zh-CN"/>
        </w:rPr>
        <w:t>subclause</w:t>
      </w:r>
      <w:proofErr w:type="spellEnd"/>
      <w:r w:rsidRPr="001D0283">
        <w:rPr>
          <w:lang w:eastAsia="zh-CN"/>
        </w:rPr>
        <w:t xml:space="preserve"> 6.5.2.2 applies for all supporting NR V2X channel bandwidths. </w:t>
      </w:r>
      <w:r w:rsidRPr="001D0283">
        <w:t>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assigned NR channel bandwidth. For frequencies greater than (</w:t>
      </w:r>
      <w:proofErr w:type="spellStart"/>
      <w:r w:rsidRPr="001D0283">
        <w:t>Δf</w:t>
      </w:r>
      <w:r w:rsidRPr="001D0283">
        <w:rPr>
          <w:vertAlign w:val="subscript"/>
        </w:rPr>
        <w:t>OOB</w:t>
      </w:r>
      <w:proofErr w:type="spellEnd"/>
      <w:r w:rsidRPr="001D0283">
        <w:rPr>
          <w:snapToGrid w:val="0"/>
        </w:rPr>
        <w:t>)</w:t>
      </w:r>
      <w:r w:rsidRPr="001D0283">
        <w:rPr>
          <w:snapToGrid w:val="0"/>
          <w:lang w:eastAsia="zh-CN"/>
        </w:rPr>
        <w:t xml:space="preserve">, </w:t>
      </w:r>
      <w:r w:rsidRPr="001D0283">
        <w:rPr>
          <w:rFonts w:cs="v5.0.0"/>
          <w:lang w:eastAsia="zh-CN"/>
        </w:rPr>
        <w:t>t</w:t>
      </w:r>
      <w:r w:rsidRPr="001D0283">
        <w:rPr>
          <w:rFonts w:cs="v5.0.0"/>
        </w:rPr>
        <w:t xml:space="preserve">he power of any UE emission shall not exceed the levels specified in Table </w:t>
      </w:r>
      <w:r w:rsidRPr="001D0283">
        <w:t xml:space="preserve">6.5.2.2-1 </w:t>
      </w:r>
      <w:r w:rsidRPr="001D0283">
        <w:rPr>
          <w:rFonts w:cs="v5.0.0"/>
        </w:rPr>
        <w:t xml:space="preserve">for the specified channel bandwidth </w:t>
      </w:r>
      <w:r w:rsidRPr="001D0283">
        <w:t>for NR V2X operating bands in Table 5.2E.1-1</w:t>
      </w:r>
      <w:r w:rsidRPr="001D0283">
        <w:rPr>
          <w:rFonts w:cs="v5.0.0"/>
        </w:rPr>
        <w:t>.</w:t>
      </w:r>
    </w:p>
    <w:p w14:paraId="21AE411A" w14:textId="77777777" w:rsidR="000E71DA" w:rsidRPr="001D0283" w:rsidRDefault="000E71DA" w:rsidP="000E71DA">
      <w:pPr>
        <w:pStyle w:val="5"/>
      </w:pPr>
      <w:r w:rsidRPr="001D0283">
        <w:lastRenderedPageBreak/>
        <w:t>6.</w:t>
      </w:r>
      <w:r w:rsidRPr="001D0283">
        <w:rPr>
          <w:lang w:eastAsia="zh-CN"/>
        </w:rPr>
        <w:t>5</w:t>
      </w:r>
      <w:r w:rsidRPr="001D0283">
        <w:t>E.2.2.1A</w:t>
      </w:r>
      <w:r w:rsidRPr="001D0283">
        <w:tab/>
        <w:t xml:space="preserve">Spectrum emission mask for </w:t>
      </w:r>
      <w:proofErr w:type="spellStart"/>
      <w:r w:rsidRPr="001D0283">
        <w:t>sidelink</w:t>
      </w:r>
      <w:proofErr w:type="spellEnd"/>
      <w:r w:rsidRPr="001D0283">
        <w:t xml:space="preserve"> CA</w:t>
      </w:r>
    </w:p>
    <w:p w14:paraId="350442BC" w14:textId="77777777" w:rsidR="000E71DA" w:rsidRPr="001D0283" w:rsidRDefault="000E71DA" w:rsidP="000E71DA">
      <w:r w:rsidRPr="001D0283">
        <w:t>For SL intra-band contiguous CA, the SEM requirement for NR intra-band contiguous CA as specified in clause 6.5A.2.2.1 shall be applied to the aggregated channel bandwidth with SL CA bandwidth class B.</w:t>
      </w:r>
    </w:p>
    <w:p w14:paraId="7F80FA4A" w14:textId="77777777" w:rsidR="000E71DA" w:rsidRPr="001D0283" w:rsidRDefault="000E71DA" w:rsidP="000E71DA">
      <w:pPr>
        <w:rPr>
          <w:ins w:id="2245" w:author="LGE" w:date="2025-04-17T09:36:00Z"/>
        </w:rPr>
      </w:pPr>
      <w:ins w:id="2246" w:author="LGE" w:date="2025-04-17T09:36:00Z">
        <w:r w:rsidRPr="001D0283">
          <w:t xml:space="preserve">For SL intra-band </w:t>
        </w:r>
        <w:r>
          <w:t>non-</w:t>
        </w:r>
        <w:r w:rsidRPr="001D0283">
          <w:t xml:space="preserve">contiguous CA, the SEM requirement for NR intra-band </w:t>
        </w:r>
        <w:r>
          <w:t>non-</w:t>
        </w:r>
        <w:r w:rsidRPr="001D0283">
          <w:t>contiguous CA as specified in clause 6.5A.2.2.</w:t>
        </w:r>
        <w:r>
          <w:t>2</w:t>
        </w:r>
        <w:r w:rsidRPr="001D0283">
          <w:t xml:space="preserve"> shall be applied to the aggregated channel bandwidth with SL CA bandwidth class B.</w:t>
        </w:r>
      </w:ins>
    </w:p>
    <w:p w14:paraId="0BFC9DC7" w14:textId="77777777" w:rsidR="00BC4150" w:rsidRPr="001D0283" w:rsidRDefault="00BC4150" w:rsidP="00BC4150">
      <w:pPr>
        <w:pStyle w:val="5"/>
      </w:pPr>
      <w:bookmarkStart w:id="2247" w:name="_Toc68230993"/>
      <w:bookmarkStart w:id="2248" w:name="_Toc69084406"/>
      <w:bookmarkStart w:id="2249" w:name="_Toc75467416"/>
      <w:bookmarkStart w:id="2250" w:name="_Toc76509438"/>
      <w:bookmarkStart w:id="2251" w:name="_Toc76718428"/>
      <w:bookmarkStart w:id="2252" w:name="_Toc83580766"/>
      <w:bookmarkStart w:id="2253" w:name="_Toc84405275"/>
      <w:bookmarkStart w:id="2254" w:name="_Toc84413884"/>
      <w:r w:rsidRPr="001D0283">
        <w:t>6.5E.2.2.2</w:t>
      </w:r>
      <w:r w:rsidRPr="001D0283">
        <w:tab/>
        <w:t>Spectrum emission mask for V2X concurrent operation</w:t>
      </w:r>
      <w:bookmarkEnd w:id="2247"/>
      <w:bookmarkEnd w:id="2248"/>
      <w:bookmarkEnd w:id="2249"/>
      <w:bookmarkEnd w:id="2250"/>
      <w:bookmarkEnd w:id="2251"/>
      <w:bookmarkEnd w:id="2252"/>
      <w:bookmarkEnd w:id="2253"/>
      <w:bookmarkEnd w:id="2254"/>
    </w:p>
    <w:p w14:paraId="753DA505" w14:textId="77777777" w:rsidR="00BC4150" w:rsidRPr="001D0283" w:rsidRDefault="00BC4150" w:rsidP="00BC4150">
      <w:bookmarkStart w:id="2255" w:name="_Toc45888365"/>
      <w:bookmarkStart w:id="2256" w:name="_Toc45888964"/>
      <w:bookmarkStart w:id="2257" w:name="_Toc61367662"/>
      <w:bookmarkStart w:id="2258" w:name="_Toc61373045"/>
      <w:bookmarkStart w:id="2259" w:name="_Toc68230994"/>
      <w:bookmarkStart w:id="2260" w:name="_Toc69084407"/>
      <w:bookmarkStart w:id="2261" w:name="_Toc75467417"/>
      <w:bookmarkStart w:id="2262" w:name="_Toc76509439"/>
      <w:bookmarkStart w:id="2263" w:name="_Toc76718429"/>
      <w:bookmarkStart w:id="2264" w:name="_Toc83580767"/>
      <w:bookmarkStart w:id="2265" w:name="_Toc84405276"/>
      <w:bookmarkStart w:id="2266" w:name="_Toc84413885"/>
      <w:r w:rsidRPr="001D0283">
        <w:t xml:space="preserve">For the inter-band concurrent NR V2X operation, the general/additional SEM requirements specified in clause 6.5.2 shall apply for the uplink in licensed band and the general/additional SEM requirements specified in clause 6.5E.2.2.1 shall apply for the </w:t>
      </w:r>
      <w:proofErr w:type="spellStart"/>
      <w:r w:rsidRPr="001D0283">
        <w:t>sidelink</w:t>
      </w:r>
      <w:proofErr w:type="spellEnd"/>
      <w:r w:rsidRPr="001D0283">
        <w:t xml:space="preserve"> in licensed band or Band n47.</w:t>
      </w:r>
    </w:p>
    <w:p w14:paraId="58F0A6D4" w14:textId="77777777" w:rsidR="00BC4150" w:rsidRPr="001D0283" w:rsidRDefault="00BC4150" w:rsidP="00BC4150">
      <w:pPr>
        <w:rPr>
          <w:rFonts w:cs="v5.0.0"/>
        </w:rPr>
      </w:pPr>
      <w:r w:rsidRPr="001D0283">
        <w:t xml:space="preserve">For intra-band NR V2X transmission with bandwidth class B where </w:t>
      </w:r>
      <w:proofErr w:type="spellStart"/>
      <w:r w:rsidRPr="001D0283">
        <w:t>Uu</w:t>
      </w:r>
      <w:proofErr w:type="spellEnd"/>
      <w:r w:rsidRPr="001D0283">
        <w:t xml:space="preserve"> and SL overlap in time the specifications in section 6.5A.2.2.1 and 6.5A.2.2.2 apply. </w:t>
      </w:r>
    </w:p>
    <w:p w14:paraId="233CF027" w14:textId="77777777" w:rsidR="00BC4150" w:rsidRPr="001D0283" w:rsidRDefault="00BC4150" w:rsidP="00BC4150">
      <w:pPr>
        <w:pStyle w:val="40"/>
      </w:pPr>
      <w:r w:rsidRPr="001D0283">
        <w:t>6.5E.2.3</w:t>
      </w:r>
      <w:r w:rsidRPr="001D0283">
        <w:tab/>
        <w:t>Additional Spectrum emission mask</w:t>
      </w:r>
      <w:bookmarkEnd w:id="2255"/>
      <w:bookmarkEnd w:id="2256"/>
      <w:bookmarkEnd w:id="2257"/>
      <w:bookmarkEnd w:id="2258"/>
      <w:bookmarkEnd w:id="2259"/>
      <w:bookmarkEnd w:id="2260"/>
      <w:bookmarkEnd w:id="2261"/>
      <w:bookmarkEnd w:id="2262"/>
      <w:bookmarkEnd w:id="2263"/>
      <w:bookmarkEnd w:id="2264"/>
      <w:bookmarkEnd w:id="2265"/>
      <w:bookmarkEnd w:id="2266"/>
    </w:p>
    <w:p w14:paraId="73D5D98A" w14:textId="77777777" w:rsidR="00BC4150" w:rsidRPr="001D0283" w:rsidRDefault="00BC4150" w:rsidP="00BC4150">
      <w:pPr>
        <w:pStyle w:val="5"/>
        <w:rPr>
          <w:snapToGrid w:val="0"/>
        </w:rPr>
      </w:pPr>
      <w:r w:rsidRPr="001D0283">
        <w:rPr>
          <w:snapToGrid w:val="0"/>
        </w:rPr>
        <w:t>6.5E.2.3.1</w:t>
      </w:r>
      <w:r w:rsidRPr="001D0283">
        <w:rPr>
          <w:snapToGrid w:val="0"/>
        </w:rPr>
        <w:tab/>
        <w:t>Requirements for network signalling value "NS_33"</w:t>
      </w:r>
    </w:p>
    <w:p w14:paraId="6E076702" w14:textId="77777777" w:rsidR="00BC4150" w:rsidRPr="001D0283" w:rsidRDefault="00BC4150" w:rsidP="00BC4150">
      <w:r w:rsidRPr="001D0283">
        <w:rPr>
          <w:rFonts w:hint="eastAsia"/>
        </w:rPr>
        <w:t xml:space="preserve">The </w:t>
      </w:r>
      <w:r w:rsidRPr="001D0283">
        <w:t xml:space="preserve">additional spectrum mask in Table 6.5E.2.3.1-1 applies for NR V2X UE within </w:t>
      </w:r>
      <w:r>
        <w:t xml:space="preserve">5855 MHz to 5925 MHz </w:t>
      </w:r>
      <w:r w:rsidRPr="001D0283">
        <w:t>according to ETSI EN 302 571. Additional spectrum emission requirements are signalled by the network to indicate that the UE shall meet an additional requirement for a specific deployment scenario as part of the cell handover/broadcast message.</w:t>
      </w:r>
    </w:p>
    <w:p w14:paraId="2D07BCE0" w14:textId="77777777" w:rsidR="00BC4150" w:rsidRPr="001D0283" w:rsidRDefault="00BC4150" w:rsidP="00BC4150">
      <w:r w:rsidRPr="001D0283">
        <w:t>When "</w:t>
      </w:r>
      <w:r w:rsidRPr="001D0283">
        <w:rPr>
          <w:rFonts w:cs="v5.0.0"/>
        </w:rPr>
        <w:t>NS_33"</w:t>
      </w:r>
      <w:r w:rsidRPr="001D0283">
        <w:t xml:space="preserve"> is indicated in the cell or </w:t>
      </w:r>
      <w:r w:rsidRPr="001D0283">
        <w:rPr>
          <w:rFonts w:cs="Arial"/>
        </w:rPr>
        <w:t>pre-configured radio parameters</w:t>
      </w:r>
      <w:r w:rsidRPr="001D0283">
        <w:t>, the power of any V2X UE emission shall not exceed the levels specified in Table 6.5E.2.3.1-1.</w:t>
      </w:r>
    </w:p>
    <w:p w14:paraId="1CE5AEAD" w14:textId="77777777" w:rsidR="00BC4150" w:rsidRPr="001D0283" w:rsidRDefault="00BC4150" w:rsidP="00BC4150">
      <w:pPr>
        <w:pStyle w:val="TH"/>
      </w:pPr>
      <w:r w:rsidRPr="001D0283">
        <w:t>Table 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832"/>
        <w:gridCol w:w="1816"/>
      </w:tblGrid>
      <w:tr w:rsidR="00BC4150" w:rsidRPr="001D0283" w14:paraId="4822DA86" w14:textId="77777777" w:rsidTr="001A7BEF">
        <w:trPr>
          <w:cantSplit/>
          <w:jc w:val="center"/>
        </w:trPr>
        <w:tc>
          <w:tcPr>
            <w:tcW w:w="7203" w:type="dxa"/>
            <w:gridSpan w:val="3"/>
          </w:tcPr>
          <w:p w14:paraId="326AD966" w14:textId="77777777" w:rsidR="00BC4150" w:rsidRPr="001D0283" w:rsidRDefault="00BC4150" w:rsidP="001A7BEF">
            <w:pPr>
              <w:pStyle w:val="TAH"/>
              <w:rPr>
                <w:rFonts w:cs="Arial"/>
              </w:rPr>
            </w:pPr>
            <w:r w:rsidRPr="001D0283">
              <w:rPr>
                <w:rFonts w:cs="Arial"/>
              </w:rPr>
              <w:t>Spectrum</w:t>
            </w:r>
            <w:r>
              <w:rPr>
                <w:rFonts w:cs="Arial"/>
              </w:rPr>
              <w:t xml:space="preserve"> </w:t>
            </w:r>
            <w:r w:rsidRPr="001D0283">
              <w:rPr>
                <w:rFonts w:cs="Arial"/>
              </w:rPr>
              <w:t>emission</w:t>
            </w:r>
            <w:r>
              <w:rPr>
                <w:rFonts w:cs="Arial"/>
              </w:rPr>
              <w:t xml:space="preserve"> </w:t>
            </w:r>
            <w:r w:rsidRPr="001D0283">
              <w:rPr>
                <w:rFonts w:cs="Arial"/>
              </w:rPr>
              <w:t>limit</w:t>
            </w:r>
            <w:r>
              <w:rPr>
                <w:rFonts w:cs="Arial"/>
              </w:rPr>
              <w:t xml:space="preserve"> </w:t>
            </w:r>
            <w:r w:rsidRPr="001D0283">
              <w:rPr>
                <w:rFonts w:cs="Arial"/>
              </w:rPr>
              <w:t>(</w:t>
            </w:r>
            <w:proofErr w:type="spellStart"/>
            <w:r w:rsidRPr="001D0283">
              <w:rPr>
                <w:rFonts w:cs="Arial"/>
              </w:rPr>
              <w:t>dBm</w:t>
            </w:r>
            <w:proofErr w:type="spellEnd"/>
            <w:r>
              <w:rPr>
                <w:rFonts w:cs="Arial"/>
              </w:rPr>
              <w:t xml:space="preserve"> </w:t>
            </w:r>
            <w:r w:rsidRPr="001D0283">
              <w:rPr>
                <w:rFonts w:cs="Arial"/>
              </w:rPr>
              <w:t>EIRP)/</w:t>
            </w:r>
            <w:r>
              <w:rPr>
                <w:rFonts w:cs="Arial"/>
              </w:rPr>
              <w:t xml:space="preserve"> </w:t>
            </w:r>
            <w:r w:rsidRPr="001D0283">
              <w:rPr>
                <w:rFonts w:cs="Arial"/>
              </w:rPr>
              <w:t>Channel</w:t>
            </w:r>
            <w:r>
              <w:rPr>
                <w:rFonts w:cs="Arial"/>
              </w:rPr>
              <w:t xml:space="preserve"> </w:t>
            </w:r>
            <w:r w:rsidRPr="001D0283">
              <w:rPr>
                <w:rFonts w:cs="Arial"/>
              </w:rPr>
              <w:t>bandwidth</w:t>
            </w:r>
          </w:p>
        </w:tc>
      </w:tr>
      <w:tr w:rsidR="00BC4150" w:rsidRPr="001D0283" w14:paraId="081D9694" w14:textId="77777777" w:rsidTr="001A7BEF">
        <w:trPr>
          <w:cantSplit/>
          <w:jc w:val="center"/>
        </w:trPr>
        <w:tc>
          <w:tcPr>
            <w:tcW w:w="1555" w:type="dxa"/>
          </w:tcPr>
          <w:p w14:paraId="7C26108E" w14:textId="77777777" w:rsidR="00BC4150" w:rsidRPr="001D0283" w:rsidRDefault="00BC4150" w:rsidP="001A7BEF">
            <w:pPr>
              <w:pStyle w:val="TAH"/>
              <w:rPr>
                <w:rFonts w:cs="Arial"/>
              </w:rPr>
            </w:pPr>
            <w:proofErr w:type="spellStart"/>
            <w:r w:rsidRPr="001D0283">
              <w:rPr>
                <w:rFonts w:cs="Arial"/>
              </w:rPr>
              <w:t>Δf</w:t>
            </w:r>
            <w:r w:rsidRPr="001D0283">
              <w:rPr>
                <w:rFonts w:cs="Arial"/>
                <w:vertAlign w:val="subscript"/>
              </w:rPr>
              <w:t>OOB</w:t>
            </w:r>
            <w:proofErr w:type="spellEnd"/>
          </w:p>
          <w:p w14:paraId="5B561B89" w14:textId="77777777" w:rsidR="00BC4150" w:rsidRPr="001D0283" w:rsidRDefault="00BC4150" w:rsidP="001A7BEF">
            <w:pPr>
              <w:pStyle w:val="TAH"/>
              <w:rPr>
                <w:rFonts w:cs="Arial"/>
              </w:rPr>
            </w:pPr>
            <w:r w:rsidRPr="001D0283">
              <w:rPr>
                <w:rFonts w:cs="Arial"/>
              </w:rPr>
              <w:t>(MHz)</w:t>
            </w:r>
          </w:p>
        </w:tc>
        <w:tc>
          <w:tcPr>
            <w:tcW w:w="3832" w:type="dxa"/>
          </w:tcPr>
          <w:p w14:paraId="116B2BAB" w14:textId="77777777" w:rsidR="00BC4150" w:rsidRPr="001D0283" w:rsidRDefault="00BC4150" w:rsidP="001A7BEF">
            <w:pPr>
              <w:pStyle w:val="TAH"/>
              <w:rPr>
                <w:rFonts w:cs="Arial"/>
              </w:rPr>
            </w:pPr>
            <w:r w:rsidRPr="001D0283">
              <w:rPr>
                <w:rFonts w:cs="Arial"/>
              </w:rPr>
              <w:t>10</w:t>
            </w:r>
            <w:r>
              <w:rPr>
                <w:rFonts w:cs="Arial"/>
              </w:rPr>
              <w:t xml:space="preserve"> </w:t>
            </w:r>
            <w:r w:rsidRPr="001D0283">
              <w:rPr>
                <w:rFonts w:cs="Arial"/>
              </w:rPr>
              <w:t>MHz</w:t>
            </w:r>
          </w:p>
        </w:tc>
        <w:tc>
          <w:tcPr>
            <w:tcW w:w="1816" w:type="dxa"/>
          </w:tcPr>
          <w:p w14:paraId="5776EAE1" w14:textId="77777777" w:rsidR="00BC4150" w:rsidRPr="001D0283" w:rsidRDefault="00BC4150" w:rsidP="001A7BEF">
            <w:pPr>
              <w:pStyle w:val="TAH"/>
              <w:rPr>
                <w:rFonts w:cs="Arial"/>
              </w:rPr>
            </w:pPr>
            <w:r w:rsidRPr="001D0283">
              <w:rPr>
                <w:rFonts w:cs="Arial"/>
              </w:rPr>
              <w:t>Measurement</w:t>
            </w:r>
            <w:r>
              <w:rPr>
                <w:rFonts w:cs="Arial"/>
              </w:rPr>
              <w:t xml:space="preserve"> </w:t>
            </w:r>
            <w:r w:rsidRPr="001D0283">
              <w:rPr>
                <w:rFonts w:cs="Arial"/>
              </w:rPr>
              <w:t>bandwidth</w:t>
            </w:r>
          </w:p>
        </w:tc>
      </w:tr>
      <w:tr w:rsidR="00BC4150" w:rsidRPr="001D0283" w14:paraId="4C7EDD28" w14:textId="77777777" w:rsidTr="001A7BEF">
        <w:trPr>
          <w:cantSplit/>
          <w:jc w:val="center"/>
        </w:trPr>
        <w:tc>
          <w:tcPr>
            <w:tcW w:w="1555" w:type="dxa"/>
          </w:tcPr>
          <w:p w14:paraId="72266143" w14:textId="77777777" w:rsidR="00BC4150" w:rsidRPr="001D0283" w:rsidRDefault="00BC4150" w:rsidP="001A7BEF">
            <w:pPr>
              <w:pStyle w:val="TAC"/>
            </w:pPr>
            <w:r w:rsidRPr="001D0283">
              <w:sym w:font="Symbol" w:char="F0B1"/>
            </w:r>
            <w:r>
              <w:t xml:space="preserve"> </w:t>
            </w:r>
            <w:r w:rsidRPr="001D0283">
              <w:t>0-0.5</w:t>
            </w:r>
          </w:p>
        </w:tc>
        <w:tc>
          <w:tcPr>
            <w:tcW w:w="3832" w:type="dxa"/>
          </w:tcPr>
          <w:p w14:paraId="456E3BB4" w14:textId="77777777" w:rsidR="00BC4150" w:rsidRPr="001D0283" w:rsidRDefault="00BC4150" w:rsidP="001A7BEF">
            <w:pPr>
              <w:pStyle w:val="TAC"/>
              <w:rPr>
                <w:b/>
              </w:rPr>
            </w:pPr>
            <w:r w:rsidRPr="001D0283">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0283">
              <w:rPr>
                <w:rFonts w:hint="eastAsia"/>
              </w:rPr>
              <w:t>]</w:t>
            </w:r>
          </w:p>
        </w:tc>
        <w:tc>
          <w:tcPr>
            <w:tcW w:w="1816" w:type="dxa"/>
          </w:tcPr>
          <w:p w14:paraId="30F545AD" w14:textId="77777777" w:rsidR="00BC4150" w:rsidRPr="001D0283" w:rsidRDefault="00BC4150" w:rsidP="001A7BEF">
            <w:pPr>
              <w:pStyle w:val="TAC"/>
            </w:pPr>
            <w:r w:rsidRPr="001D0283">
              <w:t>100</w:t>
            </w:r>
            <w:r>
              <w:t xml:space="preserve"> </w:t>
            </w:r>
            <w:r w:rsidRPr="001D0283">
              <w:t>kHz</w:t>
            </w:r>
          </w:p>
        </w:tc>
      </w:tr>
      <w:tr w:rsidR="00BC4150" w:rsidRPr="001D0283" w14:paraId="4E879F52" w14:textId="77777777" w:rsidTr="001A7BEF">
        <w:trPr>
          <w:cantSplit/>
          <w:jc w:val="center"/>
        </w:trPr>
        <w:tc>
          <w:tcPr>
            <w:tcW w:w="1555" w:type="dxa"/>
          </w:tcPr>
          <w:p w14:paraId="39F7232B" w14:textId="77777777" w:rsidR="00BC4150" w:rsidRPr="001D0283" w:rsidRDefault="00BC4150" w:rsidP="001A7BEF">
            <w:pPr>
              <w:pStyle w:val="TAC"/>
            </w:pPr>
            <w:r w:rsidRPr="001D0283">
              <w:sym w:font="Symbol" w:char="F0B1"/>
            </w:r>
            <w:r>
              <w:t xml:space="preserve"> </w:t>
            </w:r>
            <w:r w:rsidRPr="001D0283">
              <w:t>0.5-5</w:t>
            </w:r>
          </w:p>
        </w:tc>
        <w:tc>
          <w:tcPr>
            <w:tcW w:w="3832" w:type="dxa"/>
          </w:tcPr>
          <w:p w14:paraId="590D0814" w14:textId="77777777" w:rsidR="00BC4150" w:rsidRPr="001D0283" w:rsidRDefault="00BC4150" w:rsidP="001A7BEF">
            <w:pPr>
              <w:pStyle w:val="TAC"/>
            </w:pPr>
            <w:r w:rsidRPr="001D0283">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0283">
              <w:rPr>
                <w:rFonts w:hint="eastAsia"/>
              </w:rPr>
              <w:t>]</w:t>
            </w:r>
          </w:p>
        </w:tc>
        <w:tc>
          <w:tcPr>
            <w:tcW w:w="1816" w:type="dxa"/>
          </w:tcPr>
          <w:p w14:paraId="63FBD0D6" w14:textId="77777777" w:rsidR="00BC4150" w:rsidRPr="001D0283" w:rsidRDefault="00BC4150" w:rsidP="001A7BEF">
            <w:pPr>
              <w:pStyle w:val="TAC"/>
            </w:pPr>
            <w:r w:rsidRPr="001D0283">
              <w:t>100</w:t>
            </w:r>
            <w:r>
              <w:t xml:space="preserve"> </w:t>
            </w:r>
            <w:r w:rsidRPr="001D0283">
              <w:t>kHz</w:t>
            </w:r>
          </w:p>
        </w:tc>
      </w:tr>
      <w:tr w:rsidR="00BC4150" w:rsidRPr="001D0283" w14:paraId="4E7A715A" w14:textId="77777777" w:rsidTr="001A7BEF">
        <w:trPr>
          <w:cantSplit/>
          <w:jc w:val="center"/>
        </w:trPr>
        <w:tc>
          <w:tcPr>
            <w:tcW w:w="1555" w:type="dxa"/>
          </w:tcPr>
          <w:p w14:paraId="43F7F71D" w14:textId="77777777" w:rsidR="00BC4150" w:rsidRPr="001D0283" w:rsidRDefault="00BC4150" w:rsidP="001A7BEF">
            <w:pPr>
              <w:pStyle w:val="TAC"/>
            </w:pPr>
            <w:r w:rsidRPr="001D0283">
              <w:sym w:font="Symbol" w:char="F0B1"/>
            </w:r>
            <w:r>
              <w:t xml:space="preserve"> </w:t>
            </w:r>
            <w:r w:rsidRPr="001D0283">
              <w:t>5-10</w:t>
            </w:r>
          </w:p>
        </w:tc>
        <w:tc>
          <w:tcPr>
            <w:tcW w:w="3832" w:type="dxa"/>
          </w:tcPr>
          <w:p w14:paraId="1ACFE3B6" w14:textId="77777777" w:rsidR="00BC4150" w:rsidRPr="001D0283" w:rsidRDefault="00BC4150" w:rsidP="001A7BEF">
            <w:pPr>
              <w:pStyle w:val="TAC"/>
            </w:pPr>
            <w:r w:rsidRPr="001D0283">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0283">
              <w:rPr>
                <w:rFonts w:hint="eastAsia"/>
              </w:rPr>
              <w:t>]</w:t>
            </w:r>
          </w:p>
        </w:tc>
        <w:tc>
          <w:tcPr>
            <w:tcW w:w="1816" w:type="dxa"/>
          </w:tcPr>
          <w:p w14:paraId="345F7E3B" w14:textId="77777777" w:rsidR="00BC4150" w:rsidRPr="001D0283" w:rsidRDefault="00BC4150" w:rsidP="001A7BEF">
            <w:pPr>
              <w:pStyle w:val="TAC"/>
            </w:pPr>
            <w:r w:rsidRPr="001D0283">
              <w:t>100</w:t>
            </w:r>
            <w:r>
              <w:t xml:space="preserve"> </w:t>
            </w:r>
            <w:r w:rsidRPr="001D0283">
              <w:t>kHz</w:t>
            </w:r>
          </w:p>
        </w:tc>
      </w:tr>
    </w:tbl>
    <w:p w14:paraId="4A5B7451" w14:textId="77777777" w:rsidR="00BC4150" w:rsidRPr="001D0283" w:rsidRDefault="00BC4150" w:rsidP="00BC4150">
      <w:pPr>
        <w:rPr>
          <w:lang w:eastAsia="zh-CN"/>
        </w:rPr>
      </w:pPr>
    </w:p>
    <w:p w14:paraId="318A3379" w14:textId="77777777" w:rsidR="00BC4150" w:rsidRPr="001D0283" w:rsidRDefault="00BC4150" w:rsidP="00BC4150">
      <w:pPr>
        <w:pStyle w:val="NO"/>
      </w:pPr>
      <w:r w:rsidRPr="001D0283">
        <w:t>NOTE 1:</w:t>
      </w:r>
      <w:r w:rsidRPr="001D028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57FF4" w14:textId="77777777" w:rsidR="00BC4150" w:rsidRPr="001D0283" w:rsidRDefault="00BC4150" w:rsidP="00BC4150">
      <w:pPr>
        <w:pStyle w:val="NO"/>
      </w:pPr>
      <w:r w:rsidRPr="001D0283">
        <w:t>NOTE 2:</w:t>
      </w:r>
      <w:r w:rsidRPr="001D0283">
        <w:rPr>
          <w:rFonts w:eastAsia="맑은 고딕" w:hint="eastAsia"/>
        </w:rPr>
        <w:tab/>
      </w:r>
      <w:r w:rsidRPr="001D0283">
        <w:t xml:space="preserve">Additional SEM for NR V2X overrides any other requirements in frequency range </w:t>
      </w:r>
      <w:r>
        <w:t xml:space="preserve">5855-5925 </w:t>
      </w:r>
      <w:proofErr w:type="spellStart"/>
      <w:r>
        <w:t>MHz.</w:t>
      </w:r>
      <w:proofErr w:type="spellEnd"/>
    </w:p>
    <w:p w14:paraId="086A62B3" w14:textId="77777777" w:rsidR="00BC4150" w:rsidRPr="001D0283" w:rsidRDefault="00BC4150" w:rsidP="00BC4150">
      <w:pPr>
        <w:pStyle w:val="NO"/>
      </w:pPr>
      <w:r w:rsidRPr="001D0283">
        <w:t>NOTE 3:</w:t>
      </w:r>
      <w:r w:rsidRPr="001D0283">
        <w:tab/>
        <w:t xml:space="preserve">The EIRP requirement is converted to conducted requirement depend on the supported post antenna connector gain </w:t>
      </w:r>
      <w:proofErr w:type="spellStart"/>
      <w:r w:rsidRPr="001D0283">
        <w:t>G</w:t>
      </w:r>
      <w:r w:rsidRPr="001D0283">
        <w:rPr>
          <w:vertAlign w:val="subscript"/>
        </w:rPr>
        <w:t>post</w:t>
      </w:r>
      <w:proofErr w:type="spellEnd"/>
      <w:r w:rsidRPr="001D0283">
        <w:rPr>
          <w:vertAlign w:val="subscript"/>
        </w:rPr>
        <w:t xml:space="preserve"> connector</w:t>
      </w:r>
      <w:r w:rsidRPr="001D0283">
        <w:t xml:space="preserve"> declared by the UE following the principle described in annex I in [11].</w:t>
      </w:r>
    </w:p>
    <w:p w14:paraId="0F44D597" w14:textId="5237339A" w:rsidR="000E71DA" w:rsidRDefault="000E71DA" w:rsidP="000E71DA">
      <w:pPr>
        <w:pStyle w:val="5"/>
        <w:rPr>
          <w:ins w:id="2267" w:author="LGE" w:date="2025-04-17T10:12:00Z"/>
          <w:snapToGrid w:val="0"/>
        </w:rPr>
      </w:pPr>
      <w:bookmarkStart w:id="2268" w:name="_Toc83580768"/>
      <w:bookmarkStart w:id="2269" w:name="_Toc84405277"/>
      <w:bookmarkStart w:id="2270" w:name="_Toc84413886"/>
      <w:ins w:id="2271" w:author="LGE" w:date="2025-04-17T10:06:00Z">
        <w:r w:rsidRPr="001D0283">
          <w:rPr>
            <w:snapToGrid w:val="0"/>
          </w:rPr>
          <w:t>6.5E.2.3.1</w:t>
        </w:r>
        <w:r>
          <w:rPr>
            <w:snapToGrid w:val="0"/>
          </w:rPr>
          <w:t>A</w:t>
        </w:r>
        <w:bookmarkStart w:id="2272" w:name="_Toc45888366"/>
        <w:bookmarkStart w:id="2273" w:name="_Toc45888965"/>
        <w:bookmarkStart w:id="2274" w:name="_Toc61367663"/>
        <w:bookmarkStart w:id="2275" w:name="_Toc61373046"/>
        <w:bookmarkStart w:id="2276" w:name="_Toc68230995"/>
        <w:bookmarkStart w:id="2277" w:name="_Toc69084408"/>
        <w:bookmarkStart w:id="2278" w:name="_Toc75467418"/>
        <w:bookmarkStart w:id="2279" w:name="_Toc76509440"/>
        <w:bookmarkStart w:id="2280" w:name="_Toc76718430"/>
        <w:r w:rsidRPr="001D0283">
          <w:rPr>
            <w:snapToGrid w:val="0"/>
          </w:rPr>
          <w:tab/>
        </w:r>
      </w:ins>
      <w:bookmarkEnd w:id="2272"/>
      <w:bookmarkEnd w:id="2273"/>
      <w:bookmarkEnd w:id="2274"/>
      <w:bookmarkEnd w:id="2275"/>
      <w:bookmarkEnd w:id="2276"/>
      <w:bookmarkEnd w:id="2277"/>
      <w:bookmarkEnd w:id="2278"/>
      <w:bookmarkEnd w:id="2279"/>
      <w:bookmarkEnd w:id="2280"/>
      <w:ins w:id="2281" w:author="LGE" w:date="2025-04-17T10:26:00Z">
        <w:r w:rsidR="006F5E4C">
          <w:rPr>
            <w:snapToGrid w:val="0"/>
          </w:rPr>
          <w:t xml:space="preserve">Requirements for network or pre-configured signalling value </w:t>
        </w:r>
      </w:ins>
      <w:ins w:id="2282" w:author="LGE" w:date="2025-04-17T10:27:00Z">
        <w:r w:rsidR="006F5E4C">
          <w:rPr>
            <w:snapToGrid w:val="0"/>
          </w:rPr>
          <w:t>“SLCA_NC_NS_33”</w:t>
        </w:r>
      </w:ins>
      <w:bookmarkEnd w:id="2268"/>
      <w:bookmarkEnd w:id="2269"/>
      <w:bookmarkEnd w:id="2270"/>
    </w:p>
    <w:p w14:paraId="1AEFEE2C" w14:textId="79C4B71B" w:rsidR="000B4DA1" w:rsidRPr="001D0283" w:rsidRDefault="000B4DA1" w:rsidP="000B4DA1">
      <w:pPr>
        <w:rPr>
          <w:ins w:id="2283" w:author="LGE" w:date="2025-04-17T10:20:00Z"/>
          <w:lang w:eastAsia="zh-CN"/>
        </w:rPr>
      </w:pPr>
      <w:ins w:id="2284" w:author="LGE" w:date="2025-04-17T10:20:00Z">
        <w:r w:rsidRPr="001D0283">
          <w:rPr>
            <w:lang w:eastAsia="zh-CN"/>
          </w:rPr>
          <w:t xml:space="preserve">For </w:t>
        </w:r>
      </w:ins>
      <w:ins w:id="2285" w:author="LGE" w:date="2025-04-17T10:21:00Z">
        <w:r w:rsidR="006F5E4C">
          <w:rPr>
            <w:lang w:eastAsia="zh-CN"/>
          </w:rPr>
          <w:t xml:space="preserve">SL </w:t>
        </w:r>
      </w:ins>
      <w:ins w:id="2286" w:author="LGE" w:date="2025-04-17T10:20:00Z">
        <w:r w:rsidRPr="001D0283">
          <w:rPr>
            <w:lang w:eastAsia="zh-CN"/>
          </w:rPr>
          <w:t>intra-band non-</w:t>
        </w:r>
        <w:proofErr w:type="spellStart"/>
        <w:r w:rsidRPr="001D0283">
          <w:rPr>
            <w:lang w:eastAsia="zh-CN"/>
          </w:rPr>
          <w:t>cotiguous</w:t>
        </w:r>
        <w:proofErr w:type="spellEnd"/>
        <w:r w:rsidRPr="001D0283">
          <w:rPr>
            <w:lang w:eastAsia="zh-CN"/>
          </w:rPr>
          <w:t xml:space="preserve"> CA_n4</w:t>
        </w:r>
      </w:ins>
      <w:ins w:id="2287" w:author="LGE" w:date="2025-04-17T10:21:00Z">
        <w:r w:rsidR="006F5E4C">
          <w:rPr>
            <w:lang w:eastAsia="zh-CN"/>
          </w:rPr>
          <w:t>7</w:t>
        </w:r>
      </w:ins>
      <w:ins w:id="2288" w:author="LGE" w:date="2025-04-17T10:20:00Z">
        <w:r w:rsidRPr="001D0283">
          <w:rPr>
            <w:lang w:eastAsia="zh-CN"/>
          </w:rPr>
          <w:t xml:space="preserve">(2A), the additional SEM requirements in </w:t>
        </w:r>
        <w:proofErr w:type="spellStart"/>
        <w:r w:rsidRPr="001D0283">
          <w:rPr>
            <w:lang w:eastAsia="zh-CN"/>
          </w:rPr>
          <w:t>subclause</w:t>
        </w:r>
        <w:proofErr w:type="spellEnd"/>
        <w:r w:rsidRPr="001D0283">
          <w:rPr>
            <w:lang w:eastAsia="zh-CN"/>
          </w:rPr>
          <w:t xml:space="preserve"> 6.5</w:t>
        </w:r>
      </w:ins>
      <w:ins w:id="2289" w:author="LGE" w:date="2025-04-17T10:21:00Z">
        <w:r w:rsidR="006F5E4C">
          <w:rPr>
            <w:lang w:eastAsia="zh-CN"/>
          </w:rPr>
          <w:t>E</w:t>
        </w:r>
      </w:ins>
      <w:ins w:id="2290" w:author="LGE" w:date="2025-04-17T10:20:00Z">
        <w:r w:rsidRPr="001D0283">
          <w:rPr>
            <w:lang w:eastAsia="zh-CN"/>
          </w:rPr>
          <w:t>.2.3.</w:t>
        </w:r>
      </w:ins>
      <w:ins w:id="2291" w:author="LGE" w:date="2025-04-17T10:22:00Z">
        <w:r w:rsidR="006F5E4C">
          <w:rPr>
            <w:lang w:eastAsia="zh-CN"/>
          </w:rPr>
          <w:t>1</w:t>
        </w:r>
      </w:ins>
      <w:ins w:id="2292" w:author="LGE" w:date="2025-04-17T10:20:00Z">
        <w:r w:rsidRPr="001D0283">
          <w:rPr>
            <w:lang w:eastAsia="zh-CN"/>
          </w:rPr>
          <w:t xml:space="preserve"> (indicated by NS_</w:t>
        </w:r>
      </w:ins>
      <w:ins w:id="2293" w:author="LGE" w:date="2025-04-17T10:21:00Z">
        <w:r w:rsidR="006F5E4C">
          <w:rPr>
            <w:lang w:eastAsia="zh-CN"/>
          </w:rPr>
          <w:t>33</w:t>
        </w:r>
      </w:ins>
      <w:ins w:id="2294" w:author="LGE" w:date="2025-04-17T10:20:00Z">
        <w:r w:rsidRPr="001D0283">
          <w:rPr>
            <w:lang w:eastAsia="zh-CN"/>
          </w:rPr>
          <w:t>) applies in each uplink CC.</w:t>
        </w:r>
      </w:ins>
    </w:p>
    <w:p w14:paraId="653F5221" w14:textId="77777777" w:rsidR="00982B9A" w:rsidRPr="001D0283" w:rsidRDefault="00982B9A" w:rsidP="00982B9A">
      <w:pPr>
        <w:pStyle w:val="5"/>
        <w:rPr>
          <w:snapToGrid w:val="0"/>
        </w:rPr>
      </w:pPr>
      <w:bookmarkStart w:id="2295" w:name="_Toc45888367"/>
      <w:bookmarkStart w:id="2296" w:name="_Toc45888966"/>
      <w:bookmarkStart w:id="2297" w:name="_Toc61367664"/>
      <w:bookmarkStart w:id="2298" w:name="_Toc61373047"/>
      <w:bookmarkStart w:id="2299" w:name="_Toc68230996"/>
      <w:bookmarkStart w:id="2300" w:name="_Toc69084409"/>
      <w:bookmarkStart w:id="2301" w:name="_Toc75467419"/>
      <w:bookmarkStart w:id="2302" w:name="_Toc76509441"/>
      <w:bookmarkStart w:id="2303" w:name="_Toc76718431"/>
      <w:bookmarkStart w:id="2304" w:name="_Toc83580769"/>
      <w:bookmarkStart w:id="2305" w:name="_Toc84405278"/>
      <w:bookmarkStart w:id="2306" w:name="_Toc84413887"/>
      <w:r w:rsidRPr="001D0283">
        <w:rPr>
          <w:snapToGrid w:val="0"/>
        </w:rPr>
        <w:t>6.5E.2.3.2</w:t>
      </w:r>
      <w:r w:rsidRPr="001D0283">
        <w:rPr>
          <w:snapToGrid w:val="0"/>
        </w:rPr>
        <w:tab/>
      </w:r>
      <w:bookmarkEnd w:id="2295"/>
      <w:bookmarkEnd w:id="2296"/>
      <w:bookmarkEnd w:id="2297"/>
      <w:bookmarkEnd w:id="2298"/>
      <w:bookmarkEnd w:id="2299"/>
      <w:bookmarkEnd w:id="2300"/>
      <w:bookmarkEnd w:id="2301"/>
      <w:bookmarkEnd w:id="2302"/>
      <w:bookmarkEnd w:id="2303"/>
      <w:r w:rsidRPr="001D0283">
        <w:rPr>
          <w:snapToGrid w:val="0"/>
        </w:rPr>
        <w:t>Requirements for network signalling value "NS_52"</w:t>
      </w:r>
      <w:bookmarkEnd w:id="2304"/>
      <w:bookmarkEnd w:id="2305"/>
      <w:bookmarkEnd w:id="2306"/>
    </w:p>
    <w:p w14:paraId="493EA184" w14:textId="77777777" w:rsidR="00982B9A" w:rsidRPr="001D0283" w:rsidRDefault="00982B9A" w:rsidP="00982B9A">
      <w:r w:rsidRPr="001D0283">
        <w:t>The additional spectrum mask in Table 6.5E.2.</w:t>
      </w:r>
      <w:r w:rsidRPr="001D0283">
        <w:rPr>
          <w:lang w:eastAsia="zh-CN"/>
        </w:rPr>
        <w:t>3</w:t>
      </w:r>
      <w:r w:rsidRPr="001D0283">
        <w:t>.</w:t>
      </w:r>
      <w:r w:rsidRPr="001D0283">
        <w:rPr>
          <w:lang w:eastAsia="zh-CN"/>
        </w:rPr>
        <w:t>2</w:t>
      </w:r>
      <w:r w:rsidRPr="001D0283">
        <w:t>-1 applies for NR V2X UE within 5 765 MHz to 6 0</w:t>
      </w:r>
      <w:r w:rsidRPr="001D0283">
        <w:rPr>
          <w:rFonts w:eastAsia="맑은 고딕"/>
        </w:rPr>
        <w:t>05</w:t>
      </w:r>
      <w:r w:rsidRPr="001D028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02C72384" w14:textId="77777777" w:rsidR="00982B9A" w:rsidRPr="001D0283" w:rsidRDefault="00982B9A" w:rsidP="00982B9A">
      <w:r w:rsidRPr="001D0283">
        <w:t>When "</w:t>
      </w:r>
      <w:r w:rsidRPr="001D0283">
        <w:rPr>
          <w:rFonts w:cs="v5.0.0"/>
        </w:rPr>
        <w:t>NS_52"</w:t>
      </w:r>
      <w:r w:rsidRPr="001D0283">
        <w:t xml:space="preserve"> is indicated in the cell or </w:t>
      </w:r>
      <w:r w:rsidRPr="001D0283">
        <w:rPr>
          <w:rFonts w:cs="Arial"/>
        </w:rPr>
        <w:t>pre-configured radio parameters</w:t>
      </w:r>
      <w:r w:rsidRPr="001D0283">
        <w:t>, the power of any V2X UE emission shall not exceed the levels specified in Table 6.5E.2.3.2-1.</w:t>
      </w:r>
    </w:p>
    <w:p w14:paraId="2CAA3B46" w14:textId="77777777" w:rsidR="00982B9A" w:rsidRPr="001D0283" w:rsidRDefault="00982B9A" w:rsidP="00982B9A">
      <w:pPr>
        <w:pStyle w:val="TH"/>
      </w:pPr>
      <w:r w:rsidRPr="001D0283">
        <w:lastRenderedPageBreak/>
        <w:t>Table 6.5E.2.3.2-1: Additional spectrum mask requirements for 40MHz channel bandwidth (fc = 5885MHz)</w:t>
      </w:r>
    </w:p>
    <w:tbl>
      <w:tblPr>
        <w:tblW w:w="6295" w:type="dxa"/>
        <w:jc w:val="center"/>
        <w:tblLayout w:type="fixed"/>
        <w:tblCellMar>
          <w:left w:w="28" w:type="dxa"/>
        </w:tblCellMar>
        <w:tblLook w:val="04A0" w:firstRow="1" w:lastRow="0" w:firstColumn="1" w:lastColumn="0" w:noHBand="0" w:noVBand="1"/>
      </w:tblPr>
      <w:tblGrid>
        <w:gridCol w:w="1351"/>
        <w:gridCol w:w="3464"/>
        <w:gridCol w:w="1480"/>
      </w:tblGrid>
      <w:tr w:rsidR="00982B9A" w:rsidRPr="001D0283" w14:paraId="32E5FE7B" w14:textId="77777777" w:rsidTr="00982B9A">
        <w:trPr>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9B0A861" w14:textId="77777777" w:rsidR="00982B9A" w:rsidRPr="001D0283" w:rsidRDefault="00982B9A" w:rsidP="00982B9A">
            <w:pPr>
              <w:pStyle w:val="TAH"/>
            </w:pPr>
            <w:proofErr w:type="spellStart"/>
            <w:r w:rsidRPr="001D0283">
              <w:t>Δf</w:t>
            </w:r>
            <w:r w:rsidRPr="001D0283">
              <w:rPr>
                <w:vertAlign w:val="subscript"/>
              </w:rPr>
              <w:t>OOB</w:t>
            </w:r>
            <w:proofErr w:type="spellEnd"/>
            <w:r>
              <w:t xml:space="preserve"> </w:t>
            </w:r>
            <w:r w:rsidRPr="001D0283">
              <w:t>(MHz)</w:t>
            </w:r>
          </w:p>
        </w:tc>
        <w:tc>
          <w:tcPr>
            <w:tcW w:w="3464" w:type="dxa"/>
            <w:tcBorders>
              <w:top w:val="single" w:sz="4" w:space="0" w:color="auto"/>
              <w:left w:val="nil"/>
              <w:bottom w:val="single" w:sz="4" w:space="0" w:color="auto"/>
              <w:right w:val="single" w:sz="4" w:space="0" w:color="auto"/>
            </w:tcBorders>
            <w:shd w:val="clear" w:color="auto" w:fill="auto"/>
            <w:hideMark/>
          </w:tcPr>
          <w:p w14:paraId="29384158" w14:textId="77777777" w:rsidR="00982B9A" w:rsidRPr="001D0283" w:rsidRDefault="00982B9A" w:rsidP="00982B9A">
            <w:pPr>
              <w:pStyle w:val="TAH"/>
            </w:pPr>
            <w:r w:rsidRPr="001D0283">
              <w:t>Emission</w:t>
            </w:r>
            <w:r>
              <w:t xml:space="preserve"> </w:t>
            </w:r>
            <w:r w:rsidRPr="001D0283">
              <w:t>Limit</w:t>
            </w:r>
            <w:r>
              <w:t xml:space="preserve"> </w:t>
            </w:r>
            <w:r w:rsidRPr="001D0283">
              <w:t>(</w:t>
            </w:r>
            <w:proofErr w:type="spellStart"/>
            <w:r w:rsidRPr="001D0283">
              <w:t>dBm</w:t>
            </w:r>
            <w:proofErr w:type="spellEnd"/>
            <w:r w:rsidRPr="001D0283">
              <w:t>)</w:t>
            </w:r>
          </w:p>
        </w:tc>
        <w:tc>
          <w:tcPr>
            <w:tcW w:w="1480" w:type="dxa"/>
            <w:tcBorders>
              <w:top w:val="single" w:sz="4" w:space="0" w:color="auto"/>
              <w:left w:val="nil"/>
              <w:bottom w:val="single" w:sz="4" w:space="0" w:color="auto"/>
              <w:right w:val="single" w:sz="4" w:space="0" w:color="auto"/>
            </w:tcBorders>
            <w:shd w:val="clear" w:color="auto" w:fill="auto"/>
            <w:hideMark/>
          </w:tcPr>
          <w:p w14:paraId="6E2F97F8" w14:textId="77777777" w:rsidR="00982B9A" w:rsidRPr="001D0283" w:rsidRDefault="00982B9A" w:rsidP="00982B9A">
            <w:pPr>
              <w:pStyle w:val="TAH"/>
            </w:pPr>
            <w:r w:rsidRPr="001D0283">
              <w:t>Measurement</w:t>
            </w:r>
            <w:r>
              <w:t xml:space="preserve"> </w:t>
            </w:r>
            <w:r w:rsidRPr="001D0283">
              <w:t>Bandwidth</w:t>
            </w:r>
          </w:p>
        </w:tc>
      </w:tr>
      <w:tr w:rsidR="00982B9A" w:rsidRPr="001D0283" w14:paraId="4E93A72A"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C60720D" w14:textId="77777777" w:rsidR="00982B9A" w:rsidRPr="001D0283" w:rsidRDefault="00982B9A" w:rsidP="00982B9A">
            <w:pPr>
              <w:pStyle w:val="TAC"/>
            </w:pPr>
            <w:r w:rsidRPr="001D0283">
              <w:rPr>
                <w:rFonts w:cs="Arial"/>
              </w:rPr>
              <w:sym w:font="Symbol" w:char="F0B1"/>
            </w:r>
            <w:r w:rsidRPr="001D0283">
              <w:t>0-2</w:t>
            </w:r>
          </w:p>
        </w:tc>
        <w:tc>
          <w:tcPr>
            <w:tcW w:w="3464" w:type="dxa"/>
            <w:tcBorders>
              <w:top w:val="nil"/>
              <w:left w:val="nil"/>
              <w:bottom w:val="single" w:sz="4" w:space="0" w:color="auto"/>
              <w:right w:val="single" w:sz="4" w:space="0" w:color="auto"/>
            </w:tcBorders>
            <w:shd w:val="clear" w:color="auto" w:fill="auto"/>
            <w:noWrap/>
            <w:hideMark/>
          </w:tcPr>
          <w:p w14:paraId="5B042D7E" w14:textId="77777777" w:rsidR="00982B9A" w:rsidRPr="001D0283" w:rsidRDefault="00982B9A" w:rsidP="00982B9A">
            <w:pPr>
              <w:pStyle w:val="TAC"/>
            </w:pPr>
            <w:r w:rsidRPr="001D0283">
              <w:t>-32</w:t>
            </w:r>
          </w:p>
        </w:tc>
        <w:tc>
          <w:tcPr>
            <w:tcW w:w="1480" w:type="dxa"/>
            <w:tcBorders>
              <w:top w:val="nil"/>
              <w:left w:val="nil"/>
              <w:bottom w:val="single" w:sz="4" w:space="0" w:color="auto"/>
              <w:right w:val="single" w:sz="4" w:space="0" w:color="auto"/>
            </w:tcBorders>
            <w:shd w:val="clear" w:color="auto" w:fill="auto"/>
            <w:noWrap/>
            <w:hideMark/>
          </w:tcPr>
          <w:p w14:paraId="4A5233A2" w14:textId="77777777" w:rsidR="00982B9A" w:rsidRPr="001D0283" w:rsidRDefault="00982B9A" w:rsidP="00982B9A">
            <w:pPr>
              <w:pStyle w:val="TAC"/>
            </w:pPr>
            <w:r w:rsidRPr="001D0283">
              <w:t>100kHz</w:t>
            </w:r>
          </w:p>
        </w:tc>
      </w:tr>
      <w:tr w:rsidR="00982B9A" w:rsidRPr="001D0283" w14:paraId="6792899E"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180E3E2" w14:textId="77777777" w:rsidR="00982B9A" w:rsidRPr="001D0283" w:rsidRDefault="00982B9A" w:rsidP="00982B9A">
            <w:pPr>
              <w:pStyle w:val="TAC"/>
            </w:pPr>
            <w:r w:rsidRPr="001D0283">
              <w:rPr>
                <w:rFonts w:cs="Arial"/>
              </w:rPr>
              <w:sym w:font="Symbol" w:char="F0B1"/>
            </w:r>
            <w:r w:rsidRPr="001D0283">
              <w:t>2-10</w:t>
            </w:r>
          </w:p>
        </w:tc>
        <w:tc>
          <w:tcPr>
            <w:tcW w:w="3464" w:type="dxa"/>
            <w:tcBorders>
              <w:top w:val="nil"/>
              <w:left w:val="nil"/>
              <w:bottom w:val="single" w:sz="4" w:space="0" w:color="auto"/>
              <w:right w:val="single" w:sz="4" w:space="0" w:color="auto"/>
            </w:tcBorders>
            <w:shd w:val="clear" w:color="auto" w:fill="auto"/>
            <w:noWrap/>
            <w:hideMark/>
          </w:tcPr>
          <w:p w14:paraId="18B2FE9D" w14:textId="77777777" w:rsidR="00982B9A" w:rsidRPr="001D0283" w:rsidRDefault="00982B9A" w:rsidP="00982B9A">
            <w:pPr>
              <w:pStyle w:val="TAC"/>
            </w:pPr>
            <w:r w:rsidRPr="001D0283">
              <w:t>-36</w:t>
            </w:r>
          </w:p>
        </w:tc>
        <w:tc>
          <w:tcPr>
            <w:tcW w:w="1480" w:type="dxa"/>
            <w:tcBorders>
              <w:top w:val="nil"/>
              <w:left w:val="nil"/>
              <w:bottom w:val="single" w:sz="4" w:space="0" w:color="auto"/>
              <w:right w:val="single" w:sz="4" w:space="0" w:color="auto"/>
            </w:tcBorders>
            <w:shd w:val="clear" w:color="auto" w:fill="auto"/>
            <w:noWrap/>
            <w:hideMark/>
          </w:tcPr>
          <w:p w14:paraId="25DE98A4" w14:textId="77777777" w:rsidR="00982B9A" w:rsidRPr="001D0283" w:rsidRDefault="00982B9A" w:rsidP="00982B9A">
            <w:pPr>
              <w:pStyle w:val="TAC"/>
            </w:pPr>
            <w:r w:rsidRPr="001D0283">
              <w:t>100kHz</w:t>
            </w:r>
          </w:p>
        </w:tc>
      </w:tr>
      <w:tr w:rsidR="00982B9A" w:rsidRPr="001D0283" w14:paraId="7F6909E5"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B65B85" w14:textId="77777777" w:rsidR="00982B9A" w:rsidRPr="001D0283" w:rsidRDefault="00982B9A" w:rsidP="00982B9A">
            <w:pPr>
              <w:pStyle w:val="TAC"/>
            </w:pPr>
            <w:r w:rsidRPr="001D0283">
              <w:rPr>
                <w:rFonts w:cs="Arial"/>
              </w:rPr>
              <w:sym w:font="Symbol" w:char="F0B1"/>
            </w:r>
            <w:r w:rsidRPr="001D0283">
              <w:t>10-20</w:t>
            </w:r>
          </w:p>
        </w:tc>
        <w:tc>
          <w:tcPr>
            <w:tcW w:w="3464" w:type="dxa"/>
            <w:tcBorders>
              <w:top w:val="nil"/>
              <w:left w:val="nil"/>
              <w:bottom w:val="single" w:sz="4" w:space="0" w:color="auto"/>
              <w:right w:val="single" w:sz="4" w:space="0" w:color="auto"/>
            </w:tcBorders>
            <w:shd w:val="clear" w:color="auto" w:fill="auto"/>
            <w:noWrap/>
            <w:hideMark/>
          </w:tcPr>
          <w:p w14:paraId="1DE1F774" w14:textId="77777777" w:rsidR="00982B9A" w:rsidRPr="001D0283" w:rsidRDefault="00982B9A" w:rsidP="00982B9A">
            <w:pPr>
              <w:pStyle w:val="TAC"/>
            </w:pPr>
            <w:r w:rsidRPr="001D0283">
              <w:t>-38</w:t>
            </w:r>
          </w:p>
        </w:tc>
        <w:tc>
          <w:tcPr>
            <w:tcW w:w="1480" w:type="dxa"/>
            <w:tcBorders>
              <w:top w:val="nil"/>
              <w:left w:val="nil"/>
              <w:bottom w:val="single" w:sz="4" w:space="0" w:color="auto"/>
              <w:right w:val="single" w:sz="4" w:space="0" w:color="auto"/>
            </w:tcBorders>
            <w:shd w:val="clear" w:color="auto" w:fill="auto"/>
            <w:noWrap/>
            <w:hideMark/>
          </w:tcPr>
          <w:p w14:paraId="00DED39E" w14:textId="77777777" w:rsidR="00982B9A" w:rsidRPr="001D0283" w:rsidRDefault="00982B9A" w:rsidP="00982B9A">
            <w:pPr>
              <w:pStyle w:val="TAC"/>
            </w:pPr>
            <w:r w:rsidRPr="001D0283">
              <w:t>100kHz</w:t>
            </w:r>
          </w:p>
        </w:tc>
      </w:tr>
      <w:tr w:rsidR="00982B9A" w:rsidRPr="001D0283" w14:paraId="4ADA9075"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AD8A8E" w14:textId="77777777" w:rsidR="00982B9A" w:rsidRPr="001D0283" w:rsidRDefault="00982B9A" w:rsidP="00982B9A">
            <w:pPr>
              <w:pStyle w:val="TAC"/>
            </w:pPr>
            <w:r w:rsidRPr="001D0283">
              <w:rPr>
                <w:rFonts w:cs="Arial"/>
              </w:rPr>
              <w:sym w:font="Symbol" w:char="F0B1"/>
            </w:r>
            <w:r w:rsidRPr="001D0283">
              <w:t>20-40</w:t>
            </w:r>
          </w:p>
        </w:tc>
        <w:tc>
          <w:tcPr>
            <w:tcW w:w="3464" w:type="dxa"/>
            <w:tcBorders>
              <w:top w:val="nil"/>
              <w:left w:val="nil"/>
              <w:bottom w:val="single" w:sz="4" w:space="0" w:color="auto"/>
              <w:right w:val="single" w:sz="4" w:space="0" w:color="auto"/>
            </w:tcBorders>
            <w:shd w:val="clear" w:color="auto" w:fill="auto"/>
            <w:noWrap/>
            <w:hideMark/>
          </w:tcPr>
          <w:p w14:paraId="4BA95269" w14:textId="77777777" w:rsidR="00982B9A" w:rsidRPr="001D0283" w:rsidRDefault="00982B9A" w:rsidP="00982B9A">
            <w:pPr>
              <w:pStyle w:val="TAC"/>
            </w:pPr>
            <w:r w:rsidRPr="001D0283">
              <w:t>-43</w:t>
            </w:r>
          </w:p>
        </w:tc>
        <w:tc>
          <w:tcPr>
            <w:tcW w:w="1480" w:type="dxa"/>
            <w:tcBorders>
              <w:top w:val="nil"/>
              <w:left w:val="nil"/>
              <w:bottom w:val="single" w:sz="4" w:space="0" w:color="auto"/>
              <w:right w:val="single" w:sz="4" w:space="0" w:color="auto"/>
            </w:tcBorders>
            <w:shd w:val="clear" w:color="auto" w:fill="auto"/>
            <w:noWrap/>
            <w:hideMark/>
          </w:tcPr>
          <w:p w14:paraId="39CB647B" w14:textId="77777777" w:rsidR="00982B9A" w:rsidRPr="001D0283" w:rsidRDefault="00982B9A" w:rsidP="00982B9A">
            <w:pPr>
              <w:pStyle w:val="TAC"/>
            </w:pPr>
            <w:r w:rsidRPr="001D0283">
              <w:t>100kHz</w:t>
            </w:r>
          </w:p>
        </w:tc>
      </w:tr>
      <w:tr w:rsidR="00982B9A" w:rsidRPr="001D0283" w14:paraId="6A608FB0"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DE4C72C" w14:textId="77777777" w:rsidR="00982B9A" w:rsidRPr="001D0283" w:rsidRDefault="00982B9A" w:rsidP="00982B9A">
            <w:pPr>
              <w:pStyle w:val="TAC"/>
            </w:pPr>
            <w:r w:rsidRPr="001D0283">
              <w:rPr>
                <w:rFonts w:cs="Arial"/>
              </w:rPr>
              <w:sym w:font="Symbol" w:char="F0B1"/>
            </w:r>
            <w:r w:rsidRPr="001D0283">
              <w:t>40-100</w:t>
            </w:r>
          </w:p>
        </w:tc>
        <w:tc>
          <w:tcPr>
            <w:tcW w:w="3464" w:type="dxa"/>
            <w:tcBorders>
              <w:top w:val="nil"/>
              <w:left w:val="nil"/>
              <w:bottom w:val="single" w:sz="4" w:space="0" w:color="auto"/>
              <w:right w:val="single" w:sz="4" w:space="0" w:color="auto"/>
            </w:tcBorders>
            <w:shd w:val="clear" w:color="auto" w:fill="auto"/>
            <w:noWrap/>
            <w:hideMark/>
          </w:tcPr>
          <w:p w14:paraId="0CB9C7B1" w14:textId="77777777" w:rsidR="00982B9A" w:rsidRPr="001D0283" w:rsidRDefault="00982B9A" w:rsidP="00982B9A">
            <w:pPr>
              <w:pStyle w:val="TAC"/>
            </w:pPr>
            <w:r w:rsidRPr="001D0283">
              <w:t>-50</w:t>
            </w:r>
          </w:p>
        </w:tc>
        <w:tc>
          <w:tcPr>
            <w:tcW w:w="1480" w:type="dxa"/>
            <w:tcBorders>
              <w:top w:val="nil"/>
              <w:left w:val="nil"/>
              <w:bottom w:val="single" w:sz="4" w:space="0" w:color="auto"/>
              <w:right w:val="single" w:sz="4" w:space="0" w:color="auto"/>
            </w:tcBorders>
            <w:shd w:val="clear" w:color="auto" w:fill="auto"/>
            <w:noWrap/>
            <w:hideMark/>
          </w:tcPr>
          <w:p w14:paraId="4E2E8992" w14:textId="77777777" w:rsidR="00982B9A" w:rsidRPr="001D0283" w:rsidRDefault="00982B9A" w:rsidP="00982B9A">
            <w:pPr>
              <w:pStyle w:val="TAC"/>
            </w:pPr>
            <w:r w:rsidRPr="001D0283">
              <w:t>100kHz</w:t>
            </w:r>
          </w:p>
        </w:tc>
      </w:tr>
    </w:tbl>
    <w:p w14:paraId="15753120" w14:textId="77777777" w:rsidR="00982B9A" w:rsidRPr="001D0283" w:rsidRDefault="00982B9A" w:rsidP="00982B9A"/>
    <w:p w14:paraId="4BEA5877" w14:textId="77777777" w:rsidR="00982B9A" w:rsidRPr="001D0283" w:rsidRDefault="00982B9A" w:rsidP="00982B9A">
      <w:pPr>
        <w:pStyle w:val="NO"/>
        <w:rPr>
          <w:lang w:eastAsia="zh-CN"/>
        </w:rPr>
      </w:pPr>
      <w:r w:rsidRPr="001D0283">
        <w:rPr>
          <w:rFonts w:hint="eastAsia"/>
        </w:rPr>
        <w:t>NOTE:</w:t>
      </w:r>
      <w:r w:rsidRPr="001D0283">
        <w:rPr>
          <w:rFonts w:hint="eastAsia"/>
        </w:rPr>
        <w:tab/>
      </w:r>
      <w:r w:rsidRPr="001D0283">
        <w:t>The ASE requirements for NS_52 will not be verified until the corresponding regulation release a formal rule for C-V2X emission limits.</w:t>
      </w:r>
    </w:p>
    <w:p w14:paraId="78509DC6" w14:textId="77777777" w:rsidR="00982B9A" w:rsidRPr="001D0283" w:rsidRDefault="00982B9A" w:rsidP="00982B9A">
      <w:pPr>
        <w:pStyle w:val="5"/>
        <w:rPr>
          <w:snapToGrid w:val="0"/>
        </w:rPr>
      </w:pPr>
      <w:r w:rsidRPr="001D0283">
        <w:rPr>
          <w:snapToGrid w:val="0"/>
        </w:rPr>
        <w:t>6.5E.2.3.3</w:t>
      </w:r>
      <w:r w:rsidRPr="001D0283">
        <w:rPr>
          <w:snapToGrid w:val="0"/>
        </w:rPr>
        <w:tab/>
        <w:t>Requirements for network signalling value "NS_06"</w:t>
      </w:r>
    </w:p>
    <w:p w14:paraId="47C1BF3F" w14:textId="77777777" w:rsidR="00982B9A" w:rsidRPr="001D0283" w:rsidRDefault="00982B9A" w:rsidP="00982B9A">
      <w:r w:rsidRPr="001D0283">
        <w:t xml:space="preserve">The additional spectrum mask </w:t>
      </w:r>
      <w:proofErr w:type="gramStart"/>
      <w:r w:rsidRPr="001D0283">
        <w:t>are</w:t>
      </w:r>
      <w:proofErr w:type="gramEnd"/>
      <w:r w:rsidRPr="001D0283">
        <w:t xml:space="preserve"> signalled by the network to indicate that the public safety (PS) UE in NR band n14 shall meet an additional for a specific </w:t>
      </w:r>
      <w:proofErr w:type="spellStart"/>
      <w:r w:rsidRPr="001D0283">
        <w:t>deployement</w:t>
      </w:r>
      <w:proofErr w:type="spellEnd"/>
      <w:r w:rsidRPr="001D0283">
        <w:t xml:space="preserve"> scenarios.</w:t>
      </w:r>
    </w:p>
    <w:p w14:paraId="6ED2B9B6" w14:textId="77777777" w:rsidR="00982B9A" w:rsidRPr="001D0283" w:rsidRDefault="00982B9A" w:rsidP="00982B9A">
      <w:r w:rsidRPr="001D0283">
        <w:t>When "NS_06" is indicated by serving cell or pre-configured radio parameters, the power of any PS UE emission shall not exceed the levels specified in Table 6.5.2.3.4-1.</w:t>
      </w:r>
    </w:p>
    <w:p w14:paraId="252B758D" w14:textId="77777777" w:rsidR="00982B9A" w:rsidRPr="001D0283" w:rsidRDefault="00982B9A" w:rsidP="00982B9A">
      <w:pPr>
        <w:pStyle w:val="40"/>
      </w:pPr>
      <w:bookmarkStart w:id="2307" w:name="_Toc45888368"/>
      <w:bookmarkStart w:id="2308" w:name="_Toc45888967"/>
      <w:bookmarkStart w:id="2309" w:name="_Toc61367665"/>
      <w:bookmarkStart w:id="2310" w:name="_Toc61373048"/>
      <w:bookmarkStart w:id="2311" w:name="_Toc68230997"/>
      <w:bookmarkStart w:id="2312" w:name="_Toc69084410"/>
      <w:bookmarkStart w:id="2313" w:name="_Toc75467420"/>
      <w:bookmarkStart w:id="2314" w:name="_Toc76509442"/>
      <w:bookmarkStart w:id="2315" w:name="_Toc76718432"/>
      <w:bookmarkStart w:id="2316" w:name="_Toc83580770"/>
      <w:bookmarkStart w:id="2317" w:name="_Toc84405279"/>
      <w:bookmarkStart w:id="2318" w:name="_Toc84413888"/>
      <w:r w:rsidRPr="001D0283">
        <w:t>6.5E.2.4</w:t>
      </w:r>
      <w:r w:rsidRPr="001D0283">
        <w:tab/>
        <w:t>Adjacent channel leakage ratio</w:t>
      </w:r>
      <w:bookmarkEnd w:id="2307"/>
      <w:bookmarkEnd w:id="2308"/>
      <w:bookmarkEnd w:id="2309"/>
      <w:bookmarkEnd w:id="2310"/>
      <w:bookmarkEnd w:id="2311"/>
      <w:bookmarkEnd w:id="2312"/>
      <w:bookmarkEnd w:id="2313"/>
      <w:bookmarkEnd w:id="2314"/>
      <w:bookmarkEnd w:id="2315"/>
      <w:bookmarkEnd w:id="2316"/>
      <w:bookmarkEnd w:id="2317"/>
      <w:bookmarkEnd w:id="2318"/>
    </w:p>
    <w:p w14:paraId="0F497492" w14:textId="77777777" w:rsidR="00982B9A" w:rsidRPr="001D0283" w:rsidRDefault="00982B9A" w:rsidP="00982B9A">
      <w:pPr>
        <w:pStyle w:val="5"/>
      </w:pPr>
      <w:bookmarkStart w:id="2319" w:name="_Toc45888369"/>
      <w:bookmarkStart w:id="2320" w:name="_Toc45888968"/>
      <w:bookmarkStart w:id="2321" w:name="_Toc61367666"/>
      <w:bookmarkStart w:id="2322" w:name="_Toc61373049"/>
      <w:bookmarkStart w:id="2323" w:name="_Toc68230998"/>
      <w:bookmarkStart w:id="2324" w:name="_Toc69084411"/>
      <w:bookmarkStart w:id="2325" w:name="_Toc75467421"/>
      <w:bookmarkStart w:id="2326" w:name="_Toc76509443"/>
      <w:bookmarkStart w:id="2327" w:name="_Toc76718433"/>
      <w:bookmarkStart w:id="2328" w:name="_Toc83580771"/>
      <w:bookmarkStart w:id="2329" w:name="_Toc84405280"/>
      <w:bookmarkStart w:id="2330" w:name="_Toc84413889"/>
      <w:r w:rsidRPr="001D0283">
        <w:t>6.5E.2.4.1</w:t>
      </w:r>
      <w:r w:rsidRPr="001D0283">
        <w:tab/>
        <w:t>General</w:t>
      </w:r>
      <w:bookmarkEnd w:id="2319"/>
      <w:bookmarkEnd w:id="2320"/>
      <w:bookmarkEnd w:id="2321"/>
      <w:bookmarkEnd w:id="2322"/>
      <w:bookmarkEnd w:id="2323"/>
      <w:bookmarkEnd w:id="2324"/>
      <w:bookmarkEnd w:id="2325"/>
      <w:bookmarkEnd w:id="2326"/>
      <w:bookmarkEnd w:id="2327"/>
      <w:bookmarkEnd w:id="2328"/>
      <w:bookmarkEnd w:id="2329"/>
      <w:bookmarkEnd w:id="2330"/>
    </w:p>
    <w:p w14:paraId="1009D06C" w14:textId="77777777" w:rsidR="00982B9A" w:rsidRPr="001D0283" w:rsidRDefault="00982B9A" w:rsidP="00982B9A">
      <w:pPr>
        <w:rPr>
          <w:lang w:eastAsia="zh-CN"/>
        </w:rPr>
      </w:pPr>
      <w:r w:rsidRPr="001D0283">
        <w:t xml:space="preserve">Adjacent Channel Leakage </w:t>
      </w:r>
      <w:proofErr w:type="gramStart"/>
      <w:r w:rsidRPr="001D0283">
        <w:t>power</w:t>
      </w:r>
      <w:proofErr w:type="gramEnd"/>
      <w:r w:rsidRPr="001D0283">
        <w:t xml:space="preserve"> Ratio (ACLR) is the ratio of the filtered mean power centred on the assigned channel frequency to the filtered mean power centred on an adjacent channel frequency.</w:t>
      </w:r>
    </w:p>
    <w:p w14:paraId="638D685E" w14:textId="77777777" w:rsidR="00982B9A" w:rsidRPr="001D0283" w:rsidRDefault="00982B9A" w:rsidP="00982B9A">
      <w:pPr>
        <w:rPr>
          <w:lang w:eastAsia="zh-CN"/>
        </w:rPr>
      </w:pPr>
      <w:r w:rsidRPr="001D0283">
        <w:rPr>
          <w:lang w:eastAsia="zh-CN"/>
        </w:rPr>
        <w:t xml:space="preserve">For NR V2X UE, </w:t>
      </w:r>
      <w:r w:rsidRPr="001D0283">
        <w:rPr>
          <w:rFonts w:hint="eastAsia"/>
          <w:lang w:eastAsia="zh-CN"/>
        </w:rPr>
        <w:t xml:space="preserve">the existing ACLR requirement for </w:t>
      </w:r>
      <w:r w:rsidRPr="001D0283">
        <w:rPr>
          <w:lang w:eastAsia="zh-CN"/>
        </w:rPr>
        <w:t xml:space="preserve">NR uplink transmission in clause 6.5.2.4 are applied </w:t>
      </w:r>
      <w:r w:rsidRPr="001D0283">
        <w:rPr>
          <w:rFonts w:hint="eastAsia"/>
          <w:lang w:eastAsia="zh-CN"/>
        </w:rPr>
        <w:t xml:space="preserve">for </w:t>
      </w:r>
      <w:r w:rsidRPr="001D0283">
        <w:rPr>
          <w:lang w:eastAsia="zh-CN"/>
        </w:rPr>
        <w:t xml:space="preserve">NR </w:t>
      </w:r>
      <w:r w:rsidRPr="001D0283">
        <w:rPr>
          <w:rFonts w:hint="eastAsia"/>
          <w:lang w:eastAsia="zh-CN"/>
        </w:rPr>
        <w:t>V2X</w:t>
      </w:r>
      <w:r w:rsidRPr="001D0283">
        <w:rPr>
          <w:lang w:eastAsia="zh-CN"/>
        </w:rPr>
        <w:t xml:space="preserve"> UE for NR V2X operating bands in 5.2E.1-1</w:t>
      </w:r>
      <w:r w:rsidRPr="001D0283">
        <w:rPr>
          <w:rFonts w:hint="eastAsia"/>
          <w:lang w:eastAsia="zh-CN"/>
        </w:rPr>
        <w:t>.</w:t>
      </w:r>
    </w:p>
    <w:p w14:paraId="42E9D3A3" w14:textId="77777777" w:rsidR="00982B9A" w:rsidRPr="001D0283" w:rsidRDefault="00982B9A" w:rsidP="00982B9A">
      <w:r w:rsidRPr="001D0283">
        <w:t xml:space="preserve">For NR V2X UE with two transmit antenna connectors, the requirements specified for single carrier shall apply to each transmit antenna connector. </w:t>
      </w:r>
    </w:p>
    <w:p w14:paraId="1F68E6DD" w14:textId="77777777" w:rsidR="00982B9A" w:rsidRPr="001D0283" w:rsidRDefault="00982B9A" w:rsidP="00982B9A">
      <w:r w:rsidRPr="001D0283">
        <w:t>I</w:t>
      </w:r>
      <w:r w:rsidRPr="001D0283">
        <w:rPr>
          <w:rFonts w:hint="eastAsia"/>
        </w:rPr>
        <w:t xml:space="preserve">f </w:t>
      </w:r>
      <w:r w:rsidRPr="001D0283">
        <w:t xml:space="preserve">V2X </w:t>
      </w:r>
      <w:r w:rsidRPr="001D0283">
        <w:rPr>
          <w:rFonts w:hint="eastAsia"/>
        </w:rPr>
        <w:t xml:space="preserve">UE </w:t>
      </w:r>
      <w:r w:rsidRPr="001D0283">
        <w:t>transmits</w:t>
      </w:r>
      <w:r w:rsidRPr="001D0283">
        <w:rPr>
          <w:rFonts w:hint="eastAsia"/>
        </w:rPr>
        <w:t xml:space="preserve"> on</w:t>
      </w:r>
      <w:r w:rsidRPr="001D0283">
        <w:t xml:space="preserve">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 xml:space="preserve">specified </w:t>
      </w:r>
      <w:r w:rsidRPr="001D0283">
        <w:rPr>
          <w:rFonts w:cs="v5.0.0" w:hint="eastAsia"/>
        </w:rPr>
        <w:t>for single carrier</w:t>
      </w:r>
      <w:r w:rsidRPr="001D0283">
        <w:rPr>
          <w:rFonts w:cs="v5.0.0" w:hint="eastAsia"/>
          <w:lang w:eastAsia="zh-CN"/>
        </w:rPr>
        <w:t xml:space="preserve"> </w:t>
      </w:r>
      <w:r w:rsidRPr="001D0283">
        <w:rPr>
          <w:rFonts w:cs="v5.0.0"/>
        </w:rPr>
        <w:t xml:space="preserve">shall </w:t>
      </w:r>
      <w:r w:rsidRPr="001D0283">
        <w:t>apply</w:t>
      </w:r>
      <w:r w:rsidRPr="001D0283">
        <w:rPr>
          <w:rFonts w:hint="eastAsia"/>
          <w:lang w:eastAsia="zh-CN"/>
        </w:rPr>
        <w:t xml:space="preserve"> to the </w:t>
      </w:r>
      <w:r w:rsidRPr="001D0283">
        <w:rPr>
          <w:lang w:eastAsia="zh-CN"/>
        </w:rPr>
        <w:t>a</w:t>
      </w:r>
      <w:r w:rsidRPr="001D0283">
        <w:rPr>
          <w:rFonts w:hint="eastAsia"/>
          <w:lang w:eastAsia="zh-CN"/>
        </w:rPr>
        <w:t>ctive antenna connector</w:t>
      </w:r>
      <w:r w:rsidRPr="001D0283">
        <w:t>.</w:t>
      </w:r>
    </w:p>
    <w:p w14:paraId="166D6D2D" w14:textId="77777777" w:rsidR="00982B9A" w:rsidRPr="001D0283" w:rsidRDefault="00982B9A" w:rsidP="00982B9A">
      <w:pPr>
        <w:pStyle w:val="5"/>
      </w:pPr>
      <w:r w:rsidRPr="001D0283">
        <w:t>6.5E.2.4.1A</w:t>
      </w:r>
      <w:r w:rsidRPr="001D0283">
        <w:tab/>
        <w:t xml:space="preserve">ACLR for </w:t>
      </w:r>
      <w:proofErr w:type="spellStart"/>
      <w:r w:rsidRPr="001D0283">
        <w:t>sidelink</w:t>
      </w:r>
      <w:proofErr w:type="spellEnd"/>
      <w:r w:rsidRPr="001D0283">
        <w:t xml:space="preserve"> CA</w:t>
      </w:r>
    </w:p>
    <w:p w14:paraId="7F02165C" w14:textId="68220AA5" w:rsidR="00982B9A" w:rsidRDefault="00982B9A" w:rsidP="00982B9A">
      <w:pPr>
        <w:rPr>
          <w:ins w:id="2331" w:author="LGE" w:date="2025-05-08T21:35:00Z"/>
        </w:rPr>
      </w:pPr>
      <w:r w:rsidRPr="001D0283">
        <w:t xml:space="preserve">For SL intra-band contiguous CA, the general NR CA ACLR requirements for CA Bandwidth Class B specified in </w:t>
      </w:r>
      <w:proofErr w:type="spellStart"/>
      <w:r w:rsidRPr="001D0283">
        <w:t>subclause</w:t>
      </w:r>
      <w:proofErr w:type="spellEnd"/>
      <w:r w:rsidRPr="001D0283">
        <w:t xml:space="preserve"> 6.5A.2.4.1.1 shall be applied to the aggregated channel bandwidth with SL CA bandwidth class B.</w:t>
      </w:r>
    </w:p>
    <w:p w14:paraId="68D2A7E4" w14:textId="25D80426" w:rsidR="00982B9A" w:rsidRPr="001D0283" w:rsidRDefault="00982B9A" w:rsidP="00982B9A">
      <w:pPr>
        <w:rPr>
          <w:ins w:id="2332" w:author="LGE" w:date="2025-05-08T21:35:00Z"/>
        </w:rPr>
      </w:pPr>
      <w:ins w:id="2333" w:author="LGE" w:date="2025-05-08T21:35:00Z">
        <w:r w:rsidRPr="001D0283">
          <w:t xml:space="preserve">For SL intra-band </w:t>
        </w:r>
        <w:r>
          <w:t>non-</w:t>
        </w:r>
        <w:r w:rsidRPr="001D0283">
          <w:t xml:space="preserve">contiguous CA, the general NR CA ACLR requirements for CA Bandwidth Class B specified in </w:t>
        </w:r>
        <w:proofErr w:type="spellStart"/>
        <w:r w:rsidRPr="001D0283">
          <w:t>subclause</w:t>
        </w:r>
        <w:proofErr w:type="spellEnd"/>
        <w:r w:rsidRPr="001D0283">
          <w:t xml:space="preserve"> 6.5A.2.4.1.</w:t>
        </w:r>
        <w:r>
          <w:t>2</w:t>
        </w:r>
        <w:r w:rsidRPr="001D0283">
          <w:t xml:space="preserve"> shall be applied to the aggregated channel bandwidth with SL CA bandwidth class B.</w:t>
        </w:r>
      </w:ins>
    </w:p>
    <w:p w14:paraId="7CFF4A4F" w14:textId="66EA2D98" w:rsidR="00982B9A" w:rsidRPr="00982B9A" w:rsidDel="001E5580" w:rsidRDefault="00982B9A" w:rsidP="00982B9A">
      <w:pPr>
        <w:rPr>
          <w:del w:id="2334" w:author="LGEc" w:date="2025-05-09T16:31:00Z"/>
        </w:rPr>
      </w:pPr>
    </w:p>
    <w:p w14:paraId="0E20BE69" w14:textId="77777777" w:rsidR="00982B9A" w:rsidRPr="001D0283" w:rsidRDefault="00982B9A" w:rsidP="00982B9A">
      <w:pPr>
        <w:pStyle w:val="5"/>
      </w:pPr>
      <w:bookmarkStart w:id="2335" w:name="_Toc45888370"/>
      <w:bookmarkStart w:id="2336" w:name="_Toc45888969"/>
      <w:bookmarkStart w:id="2337" w:name="_Toc61367667"/>
      <w:bookmarkStart w:id="2338" w:name="_Toc61373050"/>
      <w:bookmarkStart w:id="2339" w:name="_Toc68230999"/>
      <w:bookmarkStart w:id="2340" w:name="_Toc69084412"/>
      <w:bookmarkStart w:id="2341" w:name="_Toc75467422"/>
      <w:bookmarkStart w:id="2342" w:name="_Toc76509444"/>
      <w:bookmarkStart w:id="2343" w:name="_Toc76718434"/>
      <w:bookmarkStart w:id="2344" w:name="_Toc83580772"/>
      <w:bookmarkStart w:id="2345" w:name="_Toc84405281"/>
      <w:bookmarkStart w:id="2346" w:name="_Toc84413890"/>
      <w:r w:rsidRPr="001D0283">
        <w:t>6.5E.2.4.2</w:t>
      </w:r>
      <w:r w:rsidRPr="001D0283">
        <w:tab/>
        <w:t>ACLR for V2X concurrent operation</w:t>
      </w:r>
      <w:bookmarkEnd w:id="2335"/>
      <w:bookmarkEnd w:id="2336"/>
      <w:bookmarkEnd w:id="2337"/>
      <w:bookmarkEnd w:id="2338"/>
      <w:bookmarkEnd w:id="2339"/>
      <w:bookmarkEnd w:id="2340"/>
      <w:bookmarkEnd w:id="2341"/>
      <w:bookmarkEnd w:id="2342"/>
      <w:bookmarkEnd w:id="2343"/>
      <w:bookmarkEnd w:id="2344"/>
      <w:bookmarkEnd w:id="2345"/>
      <w:bookmarkEnd w:id="2346"/>
    </w:p>
    <w:p w14:paraId="193586B5" w14:textId="77777777" w:rsidR="00982B9A" w:rsidRPr="001D0283" w:rsidRDefault="00982B9A" w:rsidP="00982B9A">
      <w:r w:rsidRPr="001D0283">
        <w:t xml:space="preserve">For the inter-band concurrent NR V2X operation, the ACLR requirement specified in clause 6.5.2.4 shall apply for the uplink in licensed band and the ACLR requirement specified in clause 6.5E.2.4.1 shall apply for the </w:t>
      </w:r>
      <w:proofErr w:type="spellStart"/>
      <w:r w:rsidRPr="001D0283">
        <w:t>sidelink</w:t>
      </w:r>
      <w:proofErr w:type="spellEnd"/>
      <w:r w:rsidRPr="001D0283">
        <w:t xml:space="preserve"> in licensed band or Band n47.</w:t>
      </w:r>
    </w:p>
    <w:p w14:paraId="357D88F3" w14:textId="77777777" w:rsidR="00982B9A" w:rsidRPr="001D0283" w:rsidRDefault="00982B9A" w:rsidP="00982B9A">
      <w:r w:rsidRPr="001D0283">
        <w:t xml:space="preserve">For the intra-band NR V2X operation with </w:t>
      </w:r>
      <w:r w:rsidRPr="001D0283">
        <w:rPr>
          <w:lang w:eastAsia="zh-CN"/>
        </w:rPr>
        <w:t xml:space="preserve">bandwidth classes B </w:t>
      </w:r>
      <w:r w:rsidRPr="001D0283">
        <w:t xml:space="preserve">where </w:t>
      </w:r>
      <w:proofErr w:type="spellStart"/>
      <w:r w:rsidRPr="001D0283">
        <w:t>Uu</w:t>
      </w:r>
      <w:proofErr w:type="spellEnd"/>
      <w:r w:rsidRPr="001D0283">
        <w:t xml:space="preserve"> and SL transmission overlaps in time, the ACLR requirement specified in clause 6.5A.2.4.1 shall apply for the both uplink and </w:t>
      </w:r>
      <w:proofErr w:type="spellStart"/>
      <w:r w:rsidRPr="001D0283">
        <w:t>sidelink</w:t>
      </w:r>
      <w:proofErr w:type="spellEnd"/>
      <w:r w:rsidRPr="001D0283">
        <w:t xml:space="preserve"> transmission in licensed band.</w:t>
      </w:r>
    </w:p>
    <w:p w14:paraId="2BFB98C9" w14:textId="77777777" w:rsidR="00982B9A" w:rsidRPr="001D0283" w:rsidRDefault="00982B9A" w:rsidP="00982B9A">
      <w:pPr>
        <w:pStyle w:val="30"/>
      </w:pPr>
      <w:r w:rsidRPr="001D0283">
        <w:lastRenderedPageBreak/>
        <w:t>6.5E.2F</w:t>
      </w:r>
      <w:r w:rsidRPr="001D0283">
        <w:tab/>
        <w:t xml:space="preserve">Out of band emission for </w:t>
      </w:r>
      <w:proofErr w:type="spellStart"/>
      <w:r w:rsidRPr="001D0283">
        <w:t>Sidelink</w:t>
      </w:r>
      <w:proofErr w:type="spellEnd"/>
      <w:r w:rsidRPr="001D0283">
        <w:t xml:space="preserve"> Unlicensed</w:t>
      </w:r>
    </w:p>
    <w:p w14:paraId="6E212DEF" w14:textId="77777777" w:rsidR="00982B9A" w:rsidRPr="001D0283" w:rsidRDefault="00982B9A" w:rsidP="00982B9A">
      <w:pPr>
        <w:pStyle w:val="40"/>
      </w:pPr>
      <w:r w:rsidRPr="001D0283">
        <w:t>6.5E.2F.1</w:t>
      </w:r>
      <w:r w:rsidRPr="001D0283">
        <w:tab/>
        <w:t>General</w:t>
      </w:r>
    </w:p>
    <w:p w14:paraId="09EC1EA4" w14:textId="77777777" w:rsidR="00982B9A" w:rsidRPr="001D0283" w:rsidRDefault="00982B9A" w:rsidP="00982B9A">
      <w:pPr>
        <w:rPr>
          <w:rFonts w:cs="v5.0.0"/>
        </w:rPr>
      </w:pPr>
      <w:r w:rsidRPr="001D0283">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426033F3" w14:textId="77777777" w:rsidR="00982B9A" w:rsidRPr="001D0283" w:rsidRDefault="00982B9A" w:rsidP="00982B9A">
      <w:pPr>
        <w:rPr>
          <w:lang w:eastAsia="zh-CN"/>
        </w:rPr>
      </w:pPr>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B5B7DB" w14:textId="77777777" w:rsidR="00982B9A" w:rsidRPr="001D0283" w:rsidRDefault="00982B9A" w:rsidP="00982B9A">
      <w:pPr>
        <w:pStyle w:val="40"/>
      </w:pPr>
      <w:r w:rsidRPr="001D0283">
        <w:t>6.5E.2F.2</w:t>
      </w:r>
      <w:r w:rsidRPr="001D0283">
        <w:tab/>
        <w:t>Spectrum emission mask for operation with shared spectrum channel access</w:t>
      </w:r>
    </w:p>
    <w:p w14:paraId="795B50CE" w14:textId="77777777" w:rsidR="00982B9A" w:rsidRPr="001D0283" w:rsidRDefault="00982B9A" w:rsidP="00982B9A">
      <w:r w:rsidRPr="001D0283">
        <w:t>The requirements for spectrum emission mask in clause 6.5F.2.2 apply for SL-U operation.</w:t>
      </w:r>
    </w:p>
    <w:p w14:paraId="3F37DF9A" w14:textId="77777777" w:rsidR="00982B9A" w:rsidRPr="001D0283" w:rsidRDefault="00982B9A" w:rsidP="00982B9A">
      <w:pPr>
        <w:pStyle w:val="5"/>
      </w:pPr>
      <w:r w:rsidRPr="001D0283">
        <w:t>6.5E.2F.2.1</w:t>
      </w:r>
      <w:r w:rsidRPr="001D0283">
        <w:tab/>
        <w:t>Spectrum emission mask for SL-U concurrent operation</w:t>
      </w:r>
    </w:p>
    <w:p w14:paraId="5D89FF05" w14:textId="77777777" w:rsidR="00982B9A" w:rsidRPr="001D0283" w:rsidRDefault="00982B9A" w:rsidP="00982B9A">
      <w:r w:rsidRPr="001D0283">
        <w:t xml:space="preserve">For NR SL-U inter-band concurrent operation, the general/additional SEM requirements specified in clause 6.5.2 shall apply for NR </w:t>
      </w:r>
      <w:proofErr w:type="spellStart"/>
      <w:r w:rsidRPr="001D0283">
        <w:t>Uu</w:t>
      </w:r>
      <w:proofErr w:type="spellEnd"/>
      <w:r w:rsidRPr="001D0283">
        <w:t xml:space="preserve"> operation in licensed band and the general/additional SEM requirements specified in clause 6.5E.2F shall apply for NR </w:t>
      </w:r>
      <w:proofErr w:type="spellStart"/>
      <w:r w:rsidRPr="001D0283">
        <w:t>sidelink</w:t>
      </w:r>
      <w:proofErr w:type="spellEnd"/>
      <w:r w:rsidRPr="001D0283">
        <w:t xml:space="preserve"> operation in unlicensed band.</w:t>
      </w:r>
    </w:p>
    <w:p w14:paraId="1209481F" w14:textId="77777777" w:rsidR="00982B9A" w:rsidRPr="001D0283" w:rsidRDefault="00982B9A" w:rsidP="00982B9A">
      <w:pPr>
        <w:pStyle w:val="40"/>
      </w:pPr>
      <w:r w:rsidRPr="001D0283">
        <w:t>6.5E.2F.3</w:t>
      </w:r>
      <w:r w:rsidRPr="001D0283">
        <w:tab/>
        <w:t>Additional spectrum emission mask</w:t>
      </w:r>
    </w:p>
    <w:p w14:paraId="092096EB" w14:textId="77777777" w:rsidR="00982B9A" w:rsidRPr="001D0283" w:rsidRDefault="00982B9A" w:rsidP="00982B9A">
      <w:r w:rsidRPr="001D0283">
        <w:t>There are no additional spectrum emission mask requirements for SL-U operation. in this version of the specification.</w:t>
      </w:r>
    </w:p>
    <w:p w14:paraId="424A7E0D" w14:textId="77777777" w:rsidR="00982B9A" w:rsidRPr="001D0283" w:rsidRDefault="00982B9A" w:rsidP="00982B9A">
      <w:pPr>
        <w:pStyle w:val="40"/>
        <w:rPr>
          <w:snapToGrid w:val="0"/>
        </w:rPr>
      </w:pPr>
      <w:r w:rsidRPr="001D0283">
        <w:rPr>
          <w:snapToGrid w:val="0"/>
        </w:rPr>
        <w:t>6.5E.2F.4</w:t>
      </w:r>
      <w:r w:rsidRPr="001D0283">
        <w:rPr>
          <w:snapToGrid w:val="0"/>
        </w:rPr>
        <w:tab/>
        <w:t>Adjacent channel leakage ratio</w:t>
      </w:r>
    </w:p>
    <w:p w14:paraId="3ED299E8" w14:textId="77777777" w:rsidR="00982B9A" w:rsidRPr="001D0283" w:rsidRDefault="00982B9A" w:rsidP="00982B9A">
      <w:r w:rsidRPr="001D0283">
        <w:t>The requirements for ACLR in clause 6.5F.2.4 apply for SL-U operation.</w:t>
      </w:r>
    </w:p>
    <w:p w14:paraId="30672350" w14:textId="77777777" w:rsidR="00982B9A" w:rsidRPr="001D0283" w:rsidRDefault="00982B9A" w:rsidP="00982B9A">
      <w:pPr>
        <w:pStyle w:val="5"/>
      </w:pPr>
      <w:r w:rsidRPr="001D0283">
        <w:t>6.5E.2F.4.1</w:t>
      </w:r>
      <w:r w:rsidRPr="001D0283">
        <w:tab/>
      </w:r>
      <w:r w:rsidRPr="001D0283">
        <w:rPr>
          <w:snapToGrid w:val="0"/>
        </w:rPr>
        <w:t>Adjacent channel leakage ratio</w:t>
      </w:r>
      <w:r w:rsidRPr="001D0283">
        <w:t xml:space="preserve"> for SL-U concurrent operation</w:t>
      </w:r>
    </w:p>
    <w:p w14:paraId="7FC27938" w14:textId="77777777" w:rsidR="00982B9A" w:rsidRPr="001D0283" w:rsidRDefault="00982B9A" w:rsidP="00982B9A">
      <w:r w:rsidRPr="001D0283">
        <w:t xml:space="preserve">For NR SL-U inter-band concurrent operation, the ACLR requirement specified in clause 6.5.2.4 shall apply for NR </w:t>
      </w:r>
      <w:proofErr w:type="spellStart"/>
      <w:r w:rsidRPr="001D0283">
        <w:t>Uu</w:t>
      </w:r>
      <w:proofErr w:type="spellEnd"/>
      <w:r w:rsidRPr="001D0283">
        <w:t xml:space="preserve"> operation in licensed band and the ACLR requirement specified in clause 6.5E.2F.4 shall apply for NR </w:t>
      </w:r>
      <w:proofErr w:type="spellStart"/>
      <w:r w:rsidRPr="001D0283">
        <w:t>sidelink</w:t>
      </w:r>
      <w:proofErr w:type="spellEnd"/>
      <w:r w:rsidRPr="001D0283">
        <w:t xml:space="preserve"> operation in unlicensed band.</w:t>
      </w:r>
    </w:p>
    <w:p w14:paraId="343C4974" w14:textId="77777777" w:rsidR="00BC4150" w:rsidRPr="001D0283" w:rsidRDefault="00BC4150" w:rsidP="00BC4150">
      <w:pPr>
        <w:pStyle w:val="30"/>
      </w:pPr>
      <w:r w:rsidRPr="001D0283">
        <w:rPr>
          <w:rFonts w:hint="eastAsia"/>
        </w:rPr>
        <w:t>6</w:t>
      </w:r>
      <w:r w:rsidRPr="001D0283">
        <w:t>.</w:t>
      </w:r>
      <w:r w:rsidRPr="001D0283">
        <w:rPr>
          <w:rFonts w:hint="eastAsia"/>
        </w:rPr>
        <w:t>5</w:t>
      </w:r>
      <w:r w:rsidRPr="001D0283">
        <w:t>E.3</w:t>
      </w:r>
      <w:r w:rsidRPr="001D0283">
        <w:tab/>
        <w:t>Spurious emissions for V2X</w:t>
      </w:r>
    </w:p>
    <w:p w14:paraId="07DAA3FC" w14:textId="77777777" w:rsidR="00BC4150" w:rsidRPr="001D0283" w:rsidRDefault="00BC4150" w:rsidP="00BC4150">
      <w:pPr>
        <w:pStyle w:val="40"/>
        <w:rPr>
          <w:lang w:eastAsia="zh-CN"/>
        </w:rPr>
      </w:pPr>
      <w:bookmarkStart w:id="2347" w:name="_Toc45888372"/>
      <w:bookmarkStart w:id="2348" w:name="_Toc45888971"/>
      <w:bookmarkStart w:id="2349" w:name="_Toc61367669"/>
      <w:bookmarkStart w:id="2350" w:name="_Toc61373052"/>
      <w:bookmarkStart w:id="2351" w:name="_Toc68231001"/>
      <w:bookmarkStart w:id="2352" w:name="_Toc69084414"/>
      <w:bookmarkStart w:id="2353" w:name="_Toc75467424"/>
      <w:bookmarkStart w:id="2354" w:name="_Toc76509446"/>
      <w:bookmarkStart w:id="2355" w:name="_Toc76718436"/>
      <w:bookmarkStart w:id="2356" w:name="_Toc83580774"/>
      <w:bookmarkStart w:id="2357" w:name="_Toc84405283"/>
      <w:bookmarkStart w:id="2358" w:name="_Toc84413892"/>
      <w:r w:rsidRPr="001D0283">
        <w:t>6.5E.3.1</w:t>
      </w:r>
      <w:r w:rsidRPr="001D0283">
        <w:tab/>
        <w:t>General spurious emissions</w:t>
      </w:r>
      <w:bookmarkEnd w:id="2347"/>
      <w:bookmarkEnd w:id="2348"/>
      <w:bookmarkEnd w:id="2349"/>
      <w:bookmarkEnd w:id="2350"/>
      <w:bookmarkEnd w:id="2351"/>
      <w:bookmarkEnd w:id="2352"/>
      <w:bookmarkEnd w:id="2353"/>
      <w:bookmarkEnd w:id="2354"/>
      <w:bookmarkEnd w:id="2355"/>
      <w:bookmarkEnd w:id="2356"/>
      <w:bookmarkEnd w:id="2357"/>
      <w:bookmarkEnd w:id="2358"/>
    </w:p>
    <w:p w14:paraId="69D1C0E7" w14:textId="77777777" w:rsidR="00BC4150" w:rsidRPr="001D0283" w:rsidRDefault="00BC4150" w:rsidP="00BC4150">
      <w:r w:rsidRPr="001D0283">
        <w:t xml:space="preserve">When UE is configured for NR V2X </w:t>
      </w:r>
      <w:proofErr w:type="spellStart"/>
      <w:r w:rsidRPr="001D0283">
        <w:t>sidelink</w:t>
      </w:r>
      <w:proofErr w:type="spellEnd"/>
      <w:r w:rsidRPr="001D0283">
        <w:t xml:space="preserve"> transmissions non-concurrent with NR uplink transmissions for NR V2X operating bands specified in Table 5.2E.1-1, the general spurious emission requirements in clause 6.5.3.1 shall apply for NR V2X </w:t>
      </w:r>
      <w:proofErr w:type="spellStart"/>
      <w:r w:rsidRPr="001D0283">
        <w:t>sidelink</w:t>
      </w:r>
      <w:proofErr w:type="spellEnd"/>
      <w:r w:rsidRPr="001D0283">
        <w:t xml:space="preserve"> transmission.</w:t>
      </w:r>
    </w:p>
    <w:p w14:paraId="2EE24D43" w14:textId="77777777" w:rsidR="00BC4150" w:rsidRPr="001D0283" w:rsidRDefault="00BC4150" w:rsidP="00BC4150">
      <w:r w:rsidRPr="001D0283">
        <w:t xml:space="preserve">For NR V2X UE with two transmit antenna connectors, the requirements specified for single carrier shall apply to each transmit antenna connector. </w:t>
      </w:r>
    </w:p>
    <w:p w14:paraId="5FF10867" w14:textId="77777777" w:rsidR="00F356AA" w:rsidRPr="001D0283" w:rsidRDefault="00F356AA" w:rsidP="00F356AA">
      <w:pPr>
        <w:pStyle w:val="40"/>
        <w:rPr>
          <w:lang w:eastAsia="zh-CN"/>
        </w:rPr>
      </w:pPr>
      <w:r w:rsidRPr="001D0283">
        <w:t>6.5E.3.1A</w:t>
      </w:r>
      <w:r w:rsidRPr="001D0283">
        <w:tab/>
        <w:t xml:space="preserve">Spurious emissions for </w:t>
      </w:r>
      <w:proofErr w:type="spellStart"/>
      <w:r w:rsidRPr="001D0283">
        <w:t>sidelink</w:t>
      </w:r>
      <w:proofErr w:type="spellEnd"/>
      <w:r w:rsidRPr="001D0283">
        <w:t xml:space="preserve"> CA</w:t>
      </w:r>
    </w:p>
    <w:p w14:paraId="3CDC5320" w14:textId="7EAA4E58" w:rsidR="00F356AA" w:rsidRPr="001D0283" w:rsidRDefault="00F356AA" w:rsidP="00F356AA">
      <w:pPr>
        <w:rPr>
          <w:lang w:eastAsia="zh-CN"/>
        </w:rPr>
      </w:pPr>
      <w:r w:rsidRPr="001D0283">
        <w:rPr>
          <w:lang w:eastAsia="zh-CN"/>
        </w:rPr>
        <w:t>For SL intra-band contiguous</w:t>
      </w:r>
      <w:ins w:id="2359" w:author="LGE" w:date="2025-05-08T21:37:00Z">
        <w:r w:rsidR="00982B9A">
          <w:rPr>
            <w:lang w:eastAsia="zh-CN"/>
          </w:rPr>
          <w:t>/non-contiguous</w:t>
        </w:r>
      </w:ins>
      <w:r w:rsidRPr="001D0283">
        <w:rPr>
          <w:lang w:eastAsia="zh-CN"/>
        </w:rPr>
        <w:t xml:space="preserve"> CA, the general NR CA general SE for CA Bandwidth specified in </w:t>
      </w:r>
      <w:proofErr w:type="spellStart"/>
      <w:r w:rsidRPr="001D0283">
        <w:rPr>
          <w:lang w:eastAsia="zh-CN"/>
        </w:rPr>
        <w:t>subclause</w:t>
      </w:r>
      <w:proofErr w:type="spellEnd"/>
      <w:r w:rsidRPr="001D0283">
        <w:rPr>
          <w:lang w:eastAsia="zh-CN"/>
        </w:rPr>
        <w:t xml:space="preserve"> 6.5A.3.1 shall be applied to the aggregated channel bandwidth with SL CA bandwidth class B.</w:t>
      </w:r>
    </w:p>
    <w:p w14:paraId="15E0D89B" w14:textId="77777777" w:rsidR="00982B9A" w:rsidRPr="001D0283" w:rsidRDefault="00982B9A" w:rsidP="00982B9A">
      <w:pPr>
        <w:pStyle w:val="40"/>
        <w:rPr>
          <w:lang w:eastAsia="zh-CN"/>
        </w:rPr>
      </w:pPr>
      <w:bookmarkStart w:id="2360" w:name="_Toc45888373"/>
      <w:bookmarkStart w:id="2361" w:name="_Toc45888972"/>
      <w:bookmarkStart w:id="2362" w:name="_Toc61367670"/>
      <w:bookmarkStart w:id="2363" w:name="_Toc61373053"/>
      <w:bookmarkStart w:id="2364" w:name="_Toc68231002"/>
      <w:bookmarkStart w:id="2365" w:name="_Toc69084415"/>
      <w:bookmarkStart w:id="2366" w:name="_Toc75467425"/>
      <w:bookmarkStart w:id="2367" w:name="_Toc76509447"/>
      <w:bookmarkStart w:id="2368" w:name="_Toc76718437"/>
      <w:bookmarkStart w:id="2369" w:name="_Toc83580775"/>
      <w:bookmarkStart w:id="2370" w:name="_Toc84405284"/>
      <w:bookmarkStart w:id="2371" w:name="_Toc84413893"/>
      <w:r w:rsidRPr="001D0283">
        <w:t>6.5E.3.2</w:t>
      </w:r>
      <w:r w:rsidRPr="001D0283">
        <w:tab/>
        <w:t>Spurious emissions for UE co-existence</w:t>
      </w:r>
      <w:bookmarkEnd w:id="2360"/>
      <w:bookmarkEnd w:id="2361"/>
      <w:bookmarkEnd w:id="2362"/>
      <w:bookmarkEnd w:id="2363"/>
      <w:bookmarkEnd w:id="2364"/>
      <w:bookmarkEnd w:id="2365"/>
      <w:bookmarkEnd w:id="2366"/>
      <w:bookmarkEnd w:id="2367"/>
      <w:bookmarkEnd w:id="2368"/>
      <w:bookmarkEnd w:id="2369"/>
      <w:bookmarkEnd w:id="2370"/>
      <w:bookmarkEnd w:id="2371"/>
    </w:p>
    <w:p w14:paraId="6DE27A9D" w14:textId="77777777" w:rsidR="00982B9A" w:rsidRPr="001D0283" w:rsidRDefault="00982B9A" w:rsidP="00982B9A">
      <w:r w:rsidRPr="001D0283">
        <w:t xml:space="preserve">When UE is configured for NR V2X </w:t>
      </w:r>
      <w:proofErr w:type="spellStart"/>
      <w:r w:rsidRPr="001D0283">
        <w:t>sidelink</w:t>
      </w:r>
      <w:proofErr w:type="spellEnd"/>
      <w:r w:rsidRPr="001D0283">
        <w:t xml:space="preserve"> transmissions non-concurrent with NR uplink transmissions for NR V2X operating bands specified in Table 5.2E.1-1, the requirements in clause 6.5.3.2 shall apply for NR V2X </w:t>
      </w:r>
      <w:proofErr w:type="spellStart"/>
      <w:r w:rsidRPr="001D0283">
        <w:t>sidelink</w:t>
      </w:r>
      <w:proofErr w:type="spellEnd"/>
      <w:r w:rsidRPr="001D0283">
        <w:t xml:space="preserve"> transmission.</w:t>
      </w:r>
    </w:p>
    <w:p w14:paraId="2486BDBE" w14:textId="77777777" w:rsidR="00982B9A" w:rsidRPr="001D0283" w:rsidRDefault="00982B9A" w:rsidP="00982B9A">
      <w:r w:rsidRPr="001D0283">
        <w:t xml:space="preserve">For NR V2X UE with two transmit antenna connectors, the requirements specified for single carrier shall apply to each transmit antenna connector. </w:t>
      </w:r>
    </w:p>
    <w:p w14:paraId="6029DA4B" w14:textId="77777777" w:rsidR="00982B9A" w:rsidRPr="001D0283" w:rsidRDefault="00982B9A" w:rsidP="00982B9A">
      <w:pPr>
        <w:pStyle w:val="40"/>
        <w:rPr>
          <w:lang w:eastAsia="zh-CN"/>
        </w:rPr>
      </w:pPr>
      <w:r w:rsidRPr="001D0283">
        <w:lastRenderedPageBreak/>
        <w:t>6.5E.3.2A</w:t>
      </w:r>
      <w:r w:rsidRPr="001D0283">
        <w:tab/>
        <w:t xml:space="preserve">Spurious emissions band UE co-existence for </w:t>
      </w:r>
      <w:proofErr w:type="spellStart"/>
      <w:r w:rsidRPr="001D0283">
        <w:t>sidelink</w:t>
      </w:r>
      <w:proofErr w:type="spellEnd"/>
      <w:r w:rsidRPr="001D0283">
        <w:t xml:space="preserve"> CA</w:t>
      </w:r>
    </w:p>
    <w:p w14:paraId="40A858E5" w14:textId="6BEAF1CB" w:rsidR="00982B9A" w:rsidRDefault="00982B9A" w:rsidP="00982B9A">
      <w:pPr>
        <w:rPr>
          <w:ins w:id="2372" w:author="LGE" w:date="2025-05-08T21:44:00Z"/>
          <w:bCs/>
        </w:rPr>
      </w:pPr>
      <w:r w:rsidRPr="001D0283">
        <w:t>For SL intra-band contiguous CA</w:t>
      </w:r>
      <w:r w:rsidRPr="001D0283">
        <w:rPr>
          <w:bCs/>
        </w:rPr>
        <w:t>, the protection operating band lists for n47 transmission is defined in Table 6.5.3.2-1 which shall be applied to NR SL intra-band contiguous CA UE.</w:t>
      </w:r>
    </w:p>
    <w:p w14:paraId="2F4AE8FD" w14:textId="47C4C2F1" w:rsidR="00037482" w:rsidRPr="00037482" w:rsidRDefault="00037482" w:rsidP="00982B9A">
      <w:ins w:id="2373" w:author="LGE" w:date="2025-05-08T21:44:00Z">
        <w:r w:rsidRPr="001D0283">
          <w:t xml:space="preserve">For SL intra-band </w:t>
        </w:r>
        <w:r>
          <w:t>non-</w:t>
        </w:r>
        <w:r w:rsidRPr="001D0283">
          <w:t>contiguous CA</w:t>
        </w:r>
        <w:r w:rsidRPr="001D0283">
          <w:rPr>
            <w:bCs/>
          </w:rPr>
          <w:t xml:space="preserve">, the protection operating band lists for n47 transmission is defined in Table 6.5.3.2-1 which shall be applied to NR SL intra-band </w:t>
        </w:r>
        <w:r>
          <w:rPr>
            <w:bCs/>
          </w:rPr>
          <w:t>non-</w:t>
        </w:r>
        <w:r w:rsidRPr="001D0283">
          <w:rPr>
            <w:bCs/>
          </w:rPr>
          <w:t>contiguous CA UE.</w:t>
        </w:r>
      </w:ins>
    </w:p>
    <w:p w14:paraId="15672761" w14:textId="77777777" w:rsidR="00982B9A" w:rsidRPr="001D0283" w:rsidRDefault="00982B9A" w:rsidP="00982B9A">
      <w:pPr>
        <w:pStyle w:val="40"/>
      </w:pPr>
      <w:bookmarkStart w:id="2374" w:name="_Toc45888374"/>
      <w:bookmarkStart w:id="2375" w:name="_Toc45888973"/>
      <w:bookmarkStart w:id="2376" w:name="_Toc61367671"/>
      <w:bookmarkStart w:id="2377" w:name="_Toc61373054"/>
      <w:bookmarkStart w:id="2378" w:name="_Toc68231003"/>
      <w:bookmarkStart w:id="2379" w:name="_Toc69084416"/>
      <w:bookmarkStart w:id="2380" w:name="_Toc75467426"/>
      <w:bookmarkStart w:id="2381" w:name="_Toc76509448"/>
      <w:bookmarkStart w:id="2382" w:name="_Toc76718438"/>
      <w:bookmarkStart w:id="2383" w:name="_Toc83580776"/>
      <w:bookmarkStart w:id="2384" w:name="_Toc84405285"/>
      <w:bookmarkStart w:id="2385" w:name="_Toc84413894"/>
      <w:r w:rsidRPr="001D0283">
        <w:t>6.5E.3.3</w:t>
      </w:r>
      <w:r w:rsidRPr="001D0283">
        <w:tab/>
        <w:t>Spurious emissions for UE co-existence for V2X concurrent operation</w:t>
      </w:r>
      <w:bookmarkEnd w:id="2374"/>
      <w:bookmarkEnd w:id="2375"/>
      <w:bookmarkEnd w:id="2376"/>
      <w:bookmarkEnd w:id="2377"/>
      <w:bookmarkEnd w:id="2378"/>
      <w:bookmarkEnd w:id="2379"/>
      <w:bookmarkEnd w:id="2380"/>
      <w:bookmarkEnd w:id="2381"/>
      <w:bookmarkEnd w:id="2382"/>
      <w:bookmarkEnd w:id="2383"/>
      <w:bookmarkEnd w:id="2384"/>
      <w:bookmarkEnd w:id="2385"/>
    </w:p>
    <w:p w14:paraId="315E7414" w14:textId="77777777" w:rsidR="00982B9A" w:rsidRPr="001D0283" w:rsidRDefault="00982B9A" w:rsidP="00982B9A">
      <w:pPr>
        <w:rPr>
          <w:rFonts w:eastAsia="DengXian"/>
        </w:rPr>
      </w:pPr>
      <w:r w:rsidRPr="001D0283">
        <w:t>This clause specifies the additional requirements for inter</w:t>
      </w:r>
      <w:r w:rsidRPr="001D0283">
        <w:rPr>
          <w:rFonts w:hint="eastAsia"/>
        </w:rPr>
        <w:t>-</w:t>
      </w:r>
      <w:r w:rsidRPr="001D0283">
        <w:t xml:space="preserve">band concurrent V2X operation with the single CC uplink assigned to two NR bands for coexistence with protected bands for the specified simultaneous transmission of the inter-band concurrent V2X configurations in Table 6.5E.3.3-1. The intersection of the requirements for the individual bands specified in clause 6.5.3.2 shall also apply for the specified simultaneous transmission of the inter-band concurrent V2X. Intersection of a requirement means that both UL or </w:t>
      </w:r>
      <w:proofErr w:type="spellStart"/>
      <w:r w:rsidRPr="001D0283">
        <w:t>sidelink</w:t>
      </w:r>
      <w:proofErr w:type="spellEnd"/>
      <w:r w:rsidRPr="001D0283">
        <w:t xml:space="preserve"> transmission constituent bands have the same protected band requirement specified and if one or both protected bands have note(s) associated those note(s) also apply.</w:t>
      </w:r>
    </w:p>
    <w:p w14:paraId="0F97F3D1" w14:textId="77777777" w:rsidR="00982B9A" w:rsidRPr="001D0283" w:rsidRDefault="00982B9A" w:rsidP="00982B9A">
      <w:pPr>
        <w:rPr>
          <w:rFonts w:eastAsia="DengXian" w:cs="v5.0.0"/>
        </w:rPr>
      </w:pPr>
      <w:r w:rsidRPr="001D0283">
        <w:rPr>
          <w:rFonts w:eastAsia="DengXian"/>
        </w:rPr>
        <w:t xml:space="preserve">For the inter-band concurrent NR V2X operation, the UE-coexistence </w:t>
      </w:r>
      <w:r w:rsidRPr="001D0283">
        <w:rPr>
          <w:rFonts w:eastAsia="DengXian" w:cs="v5.0.0"/>
        </w:rPr>
        <w:t xml:space="preserve">requirements in Table </w:t>
      </w:r>
      <w:r w:rsidRPr="001D0283">
        <w:rPr>
          <w:rFonts w:eastAsia="DengXian"/>
        </w:rPr>
        <w:t xml:space="preserve">6.5E.3.3-1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 xml:space="preserve">concurrent operation with transmission assigned to both </w:t>
      </w:r>
      <w:proofErr w:type="gramStart"/>
      <w:r w:rsidRPr="001D0283">
        <w:rPr>
          <w:rFonts w:eastAsia="DengXian"/>
        </w:rPr>
        <w:t>uplink</w:t>
      </w:r>
      <w:proofErr w:type="gramEnd"/>
      <w:r w:rsidRPr="001D0283">
        <w:rPr>
          <w:rFonts w:eastAsia="DengXian"/>
        </w:rPr>
        <w:t xml:space="preserve"> in licensed band and </w:t>
      </w:r>
      <w:proofErr w:type="spellStart"/>
      <w:r w:rsidRPr="001D0283">
        <w:rPr>
          <w:rFonts w:eastAsia="DengXian"/>
        </w:rPr>
        <w:t>sidelink</w:t>
      </w:r>
      <w:proofErr w:type="spellEnd"/>
      <w:r w:rsidRPr="001D0283">
        <w:rPr>
          <w:rFonts w:eastAsia="DengXian"/>
        </w:rPr>
        <w:t xml:space="preserve"> in Band n47</w:t>
      </w:r>
      <w:r w:rsidRPr="001D0283">
        <w:rPr>
          <w:rFonts w:eastAsia="DengXian" w:cs="v5.0.0"/>
        </w:rPr>
        <w:t>.</w:t>
      </w:r>
    </w:p>
    <w:p w14:paraId="53715684" w14:textId="77777777" w:rsidR="00982B9A" w:rsidRPr="001D0283" w:rsidRDefault="00982B9A" w:rsidP="00982B9A">
      <w:pPr>
        <w:pStyle w:val="NO"/>
        <w:rPr>
          <w:rFonts w:eastAsia="DengXian" w:cs="v5.0.0"/>
        </w:rPr>
      </w:pPr>
      <w:r w:rsidRPr="001D0283">
        <w:t>NOTE:</w:t>
      </w:r>
      <w:r w:rsidRPr="001D0283">
        <w:tab/>
        <w:t xml:space="preserve">For inter-band concurrent V2X operation with uplink assigned to NR band and </w:t>
      </w:r>
      <w:proofErr w:type="spellStart"/>
      <w:r w:rsidRPr="001D0283">
        <w:t>slidelink</w:t>
      </w:r>
      <w:proofErr w:type="spellEnd"/>
      <w:r w:rsidRPr="001D0283">
        <w:t xml:space="preserve"> transmission assigned to NR V2X operating bands, 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 clause 6.5.3.2 would be considered to be verified by the measurements verifying the one uplink inter-band concurrent UE to UE co-existence requirements.</w:t>
      </w:r>
    </w:p>
    <w:p w14:paraId="3E10EBA2" w14:textId="77777777" w:rsidR="00982B9A" w:rsidRPr="001D0283" w:rsidRDefault="00982B9A" w:rsidP="00982B9A">
      <w:pPr>
        <w:keepNext/>
        <w:keepLines/>
        <w:spacing w:before="60"/>
        <w:jc w:val="center"/>
        <w:rPr>
          <w:rFonts w:ascii="Arial" w:eastAsia="DengXian" w:hAnsi="Arial"/>
          <w:b/>
        </w:rPr>
      </w:pPr>
      <w:r w:rsidRPr="001D0283">
        <w:rPr>
          <w:rFonts w:ascii="Arial" w:eastAsia="DengXian" w:hAnsi="Arial"/>
          <w:b/>
        </w:rPr>
        <w:t>Table 6.5E.3.3-1: Requirements for inter-band concurrent V2X operation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1437"/>
        <w:gridCol w:w="2873"/>
        <w:gridCol w:w="861"/>
        <w:gridCol w:w="433"/>
        <w:gridCol w:w="863"/>
        <w:gridCol w:w="1150"/>
        <w:gridCol w:w="1005"/>
        <w:gridCol w:w="1007"/>
      </w:tblGrid>
      <w:tr w:rsidR="00982B9A" w:rsidRPr="001D0283" w14:paraId="628EE7E8" w14:textId="77777777" w:rsidTr="00982B9A">
        <w:trPr>
          <w:tblHeader/>
          <w:jc w:val="center"/>
        </w:trPr>
        <w:tc>
          <w:tcPr>
            <w:tcW w:w="746" w:type="pct"/>
            <w:tcBorders>
              <w:top w:val="nil"/>
              <w:left w:val="single" w:sz="4" w:space="0" w:color="auto"/>
              <w:bottom w:val="single" w:sz="6" w:space="0" w:color="auto"/>
              <w:right w:val="single" w:sz="4" w:space="0" w:color="auto"/>
            </w:tcBorders>
            <w:shd w:val="clear" w:color="auto" w:fill="auto"/>
            <w:hideMark/>
          </w:tcPr>
          <w:p w14:paraId="2A2C6BFC" w14:textId="77777777" w:rsidR="00982B9A" w:rsidRPr="001D0283" w:rsidRDefault="00982B9A" w:rsidP="00982B9A">
            <w:pPr>
              <w:pStyle w:val="TAH"/>
              <w:keepNext w:val="0"/>
            </w:pPr>
            <w:r w:rsidRPr="001D0283">
              <w:t>concurrent</w:t>
            </w:r>
            <w:r>
              <w:t xml:space="preserve"> </w:t>
            </w:r>
            <w:r w:rsidRPr="001D0283">
              <w:t>operating</w:t>
            </w:r>
            <w:r>
              <w:t xml:space="preserve"> </w:t>
            </w:r>
            <w:r w:rsidRPr="001D0283">
              <w:t>band</w:t>
            </w:r>
            <w:r>
              <w:t xml:space="preserve"> </w:t>
            </w:r>
            <w:r w:rsidRPr="001D0283">
              <w:t>co</w:t>
            </w:r>
            <w:r w:rsidRPr="001D0283">
              <w:rPr>
                <w:rFonts w:hint="eastAsia"/>
                <w:lang w:eastAsia="zh-CN"/>
              </w:rPr>
              <w:t>n</w:t>
            </w:r>
            <w:r w:rsidRPr="001D0283">
              <w:t>figuration</w:t>
            </w:r>
          </w:p>
        </w:tc>
        <w:tc>
          <w:tcPr>
            <w:tcW w:w="1492" w:type="pct"/>
            <w:tcBorders>
              <w:top w:val="single" w:sz="6" w:space="0" w:color="auto"/>
              <w:left w:val="single" w:sz="4" w:space="0" w:color="auto"/>
              <w:right w:val="single" w:sz="6" w:space="0" w:color="auto"/>
            </w:tcBorders>
            <w:hideMark/>
          </w:tcPr>
          <w:p w14:paraId="05377CFD" w14:textId="77777777" w:rsidR="00982B9A" w:rsidRPr="001D0283" w:rsidRDefault="00982B9A" w:rsidP="00982B9A">
            <w:pPr>
              <w:pStyle w:val="TAH"/>
            </w:pPr>
            <w:r w:rsidRPr="001D0283">
              <w:t>Protected</w:t>
            </w:r>
            <w:r>
              <w:t xml:space="preserve"> </w:t>
            </w:r>
            <w:r w:rsidRPr="001D0283">
              <w:t>band</w:t>
            </w:r>
          </w:p>
        </w:tc>
        <w:tc>
          <w:tcPr>
            <w:tcW w:w="1120" w:type="pct"/>
            <w:gridSpan w:val="3"/>
            <w:tcBorders>
              <w:top w:val="single" w:sz="6" w:space="0" w:color="auto"/>
              <w:left w:val="single" w:sz="6" w:space="0" w:color="auto"/>
              <w:right w:val="single" w:sz="6" w:space="0" w:color="auto"/>
            </w:tcBorders>
            <w:hideMark/>
          </w:tcPr>
          <w:p w14:paraId="3CC2B29A" w14:textId="77777777" w:rsidR="00982B9A" w:rsidRPr="001D0283" w:rsidRDefault="00982B9A" w:rsidP="00982B9A">
            <w:pPr>
              <w:pStyle w:val="TAH"/>
            </w:pPr>
            <w:r w:rsidRPr="001D0283">
              <w:t>Frequency</w:t>
            </w:r>
            <w:r>
              <w:t xml:space="preserve"> </w:t>
            </w:r>
            <w:r w:rsidRPr="001D0283">
              <w:t>range</w:t>
            </w:r>
            <w:r>
              <w:t xml:space="preserve"> </w:t>
            </w:r>
            <w:r w:rsidRPr="001D0283">
              <w:t>(MHz)</w:t>
            </w:r>
          </w:p>
        </w:tc>
        <w:tc>
          <w:tcPr>
            <w:tcW w:w="597" w:type="pct"/>
            <w:tcBorders>
              <w:top w:val="single" w:sz="6" w:space="0" w:color="auto"/>
              <w:left w:val="single" w:sz="6" w:space="0" w:color="auto"/>
              <w:right w:val="single" w:sz="6" w:space="0" w:color="auto"/>
            </w:tcBorders>
            <w:hideMark/>
          </w:tcPr>
          <w:p w14:paraId="144A9CBC" w14:textId="77777777" w:rsidR="00982B9A" w:rsidRPr="001D0283" w:rsidRDefault="00982B9A" w:rsidP="00982B9A">
            <w:pPr>
              <w:pStyle w:val="TAH"/>
            </w:pPr>
            <w:r w:rsidRPr="001D0283">
              <w:t>Maximum</w:t>
            </w:r>
            <w:r>
              <w:t xml:space="preserve"> </w:t>
            </w:r>
            <w:r w:rsidRPr="001D0283">
              <w:t>Level</w:t>
            </w:r>
            <w:r>
              <w:t xml:space="preserve"> </w:t>
            </w:r>
            <w:r w:rsidRPr="001D0283">
              <w:t>(</w:t>
            </w:r>
            <w:proofErr w:type="spellStart"/>
            <w:r w:rsidRPr="001D0283">
              <w:t>dBm</w:t>
            </w:r>
            <w:proofErr w:type="spellEnd"/>
            <w:r w:rsidRPr="001D0283">
              <w:t>)</w:t>
            </w:r>
          </w:p>
        </w:tc>
        <w:tc>
          <w:tcPr>
            <w:tcW w:w="522" w:type="pct"/>
            <w:tcBorders>
              <w:top w:val="single" w:sz="6" w:space="0" w:color="auto"/>
              <w:left w:val="single" w:sz="6" w:space="0" w:color="auto"/>
              <w:right w:val="single" w:sz="6" w:space="0" w:color="auto"/>
            </w:tcBorders>
            <w:hideMark/>
          </w:tcPr>
          <w:p w14:paraId="0D6B8329" w14:textId="77777777" w:rsidR="00982B9A" w:rsidRPr="001D0283" w:rsidRDefault="00982B9A" w:rsidP="00982B9A">
            <w:pPr>
              <w:pStyle w:val="TAH"/>
            </w:pPr>
            <w:r w:rsidRPr="001D0283">
              <w:t>MBW</w:t>
            </w:r>
            <w:r>
              <w:t xml:space="preserve"> </w:t>
            </w:r>
            <w:r w:rsidRPr="001D0283">
              <w:t>(MHz)</w:t>
            </w:r>
          </w:p>
        </w:tc>
        <w:tc>
          <w:tcPr>
            <w:tcW w:w="523" w:type="pct"/>
            <w:tcBorders>
              <w:top w:val="single" w:sz="6" w:space="0" w:color="auto"/>
              <w:left w:val="single" w:sz="6" w:space="0" w:color="auto"/>
              <w:right w:val="single" w:sz="4" w:space="0" w:color="auto"/>
            </w:tcBorders>
            <w:noWrap/>
            <w:hideMark/>
          </w:tcPr>
          <w:p w14:paraId="70936B79" w14:textId="77777777" w:rsidR="00982B9A" w:rsidRPr="001D0283" w:rsidRDefault="00982B9A" w:rsidP="00982B9A">
            <w:pPr>
              <w:pStyle w:val="TAH"/>
            </w:pPr>
            <w:r w:rsidRPr="001D0283">
              <w:t>NOTE</w:t>
            </w:r>
          </w:p>
        </w:tc>
      </w:tr>
      <w:tr w:rsidR="00982B9A" w:rsidRPr="001D0283" w14:paraId="42D32D48"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1F639F4D"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BE315A7"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61C288D9"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7F08DD39"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21BBF3B"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4D840716"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5D10A9DD"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63515914" w14:textId="77777777" w:rsidR="00982B9A" w:rsidRPr="001D0283" w:rsidRDefault="00982B9A" w:rsidP="00982B9A">
            <w:pPr>
              <w:pStyle w:val="TAC"/>
              <w:rPr>
                <w:lang w:eastAsia="zh-CN"/>
              </w:rPr>
            </w:pPr>
            <w:r w:rsidRPr="001D0283">
              <w:rPr>
                <w:lang w:eastAsia="ko-KR"/>
              </w:rPr>
              <w:t>3</w:t>
            </w:r>
          </w:p>
        </w:tc>
      </w:tr>
      <w:tr w:rsidR="00982B9A" w:rsidRPr="001D0283" w14:paraId="3A95F680" w14:textId="77777777" w:rsidTr="00982B9A">
        <w:trPr>
          <w:jc w:val="center"/>
        </w:trPr>
        <w:tc>
          <w:tcPr>
            <w:tcW w:w="746" w:type="pct"/>
            <w:tcBorders>
              <w:top w:val="nil"/>
              <w:left w:val="single" w:sz="4" w:space="0" w:color="auto"/>
              <w:bottom w:val="nil"/>
              <w:right w:val="single" w:sz="4" w:space="0" w:color="auto"/>
            </w:tcBorders>
            <w:shd w:val="clear" w:color="auto" w:fill="auto"/>
          </w:tcPr>
          <w:p w14:paraId="3A7CF4E7"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66CC2246"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04BC7E6"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36408EAF"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5AE9807"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760B372E"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750DC78"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6426ABB4" w14:textId="77777777" w:rsidR="00982B9A" w:rsidRPr="001D0283" w:rsidRDefault="00982B9A" w:rsidP="00982B9A">
            <w:pPr>
              <w:pStyle w:val="TAC"/>
              <w:rPr>
                <w:lang w:eastAsia="zh-CN"/>
              </w:rPr>
            </w:pPr>
            <w:r w:rsidRPr="001D0283">
              <w:rPr>
                <w:lang w:eastAsia="ko-KR"/>
              </w:rPr>
              <w:t>3</w:t>
            </w:r>
          </w:p>
        </w:tc>
      </w:tr>
      <w:tr w:rsidR="00982B9A" w:rsidRPr="001D0283" w14:paraId="3B91B740"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261E6BBC"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3</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7817DFF6"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6F7EA4F"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2FE4C1FA"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5F24F29"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6BD3D2B3"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8471224"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98FC553" w14:textId="77777777" w:rsidR="00982B9A" w:rsidRPr="001D0283" w:rsidRDefault="00982B9A" w:rsidP="00982B9A">
            <w:pPr>
              <w:pStyle w:val="TAC"/>
              <w:rPr>
                <w:lang w:eastAsia="zh-CN"/>
              </w:rPr>
            </w:pPr>
            <w:r w:rsidRPr="001D0283">
              <w:rPr>
                <w:lang w:eastAsia="ko-KR"/>
              </w:rPr>
              <w:t>3</w:t>
            </w:r>
          </w:p>
        </w:tc>
      </w:tr>
      <w:tr w:rsidR="00982B9A" w:rsidRPr="001D0283" w14:paraId="433B13EE" w14:textId="77777777" w:rsidTr="00982B9A">
        <w:trPr>
          <w:jc w:val="center"/>
        </w:trPr>
        <w:tc>
          <w:tcPr>
            <w:tcW w:w="746" w:type="pct"/>
            <w:tcBorders>
              <w:top w:val="nil"/>
              <w:left w:val="single" w:sz="4" w:space="0" w:color="auto"/>
              <w:bottom w:val="single" w:sz="6" w:space="0" w:color="auto"/>
              <w:right w:val="single" w:sz="4" w:space="0" w:color="auto"/>
            </w:tcBorders>
            <w:shd w:val="clear" w:color="auto" w:fill="auto"/>
          </w:tcPr>
          <w:p w14:paraId="602FF1A2"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2A55B675"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54581D8"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4692FF0E"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04F8FC9"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574BC160"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04651ED"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4C1A099" w14:textId="77777777" w:rsidR="00982B9A" w:rsidRPr="001D0283" w:rsidRDefault="00982B9A" w:rsidP="00982B9A">
            <w:pPr>
              <w:pStyle w:val="TAC"/>
              <w:rPr>
                <w:lang w:eastAsia="zh-CN"/>
              </w:rPr>
            </w:pPr>
            <w:r w:rsidRPr="001D0283">
              <w:rPr>
                <w:lang w:eastAsia="ko-KR"/>
              </w:rPr>
              <w:t>3</w:t>
            </w:r>
          </w:p>
        </w:tc>
      </w:tr>
      <w:tr w:rsidR="00982B9A" w:rsidRPr="001D0283" w14:paraId="564ACC9A"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4C785F29"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8</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0E78F98"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E7CA30C"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E87BB41"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82799C9"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42438072"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2A379BF"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4482502E" w14:textId="77777777" w:rsidR="00982B9A" w:rsidRPr="001D0283" w:rsidRDefault="00982B9A" w:rsidP="00982B9A">
            <w:pPr>
              <w:pStyle w:val="TAC"/>
              <w:rPr>
                <w:lang w:eastAsia="zh-CN"/>
              </w:rPr>
            </w:pPr>
            <w:r w:rsidRPr="001D0283">
              <w:rPr>
                <w:lang w:eastAsia="ko-KR"/>
              </w:rPr>
              <w:t>3</w:t>
            </w:r>
          </w:p>
        </w:tc>
      </w:tr>
      <w:tr w:rsidR="00982B9A" w:rsidRPr="001D0283" w14:paraId="5D328058"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0E980C43"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4" w:space="0" w:color="auto"/>
              <w:right w:val="single" w:sz="6" w:space="0" w:color="auto"/>
            </w:tcBorders>
          </w:tcPr>
          <w:p w14:paraId="7A1B116C"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4" w:space="0" w:color="auto"/>
              <w:right w:val="single" w:sz="6" w:space="0" w:color="auto"/>
            </w:tcBorders>
          </w:tcPr>
          <w:p w14:paraId="7B784714"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4" w:space="0" w:color="auto"/>
              <w:right w:val="single" w:sz="6" w:space="0" w:color="auto"/>
            </w:tcBorders>
          </w:tcPr>
          <w:p w14:paraId="504BCB5E"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4" w:space="0" w:color="auto"/>
              <w:right w:val="single" w:sz="6" w:space="0" w:color="auto"/>
            </w:tcBorders>
          </w:tcPr>
          <w:p w14:paraId="06C5ADCB"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4" w:space="0" w:color="auto"/>
              <w:right w:val="single" w:sz="6" w:space="0" w:color="auto"/>
            </w:tcBorders>
          </w:tcPr>
          <w:p w14:paraId="68A8F3A6"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4" w:space="0" w:color="auto"/>
              <w:right w:val="single" w:sz="6" w:space="0" w:color="auto"/>
            </w:tcBorders>
            <w:noWrap/>
          </w:tcPr>
          <w:p w14:paraId="34981C45"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4" w:space="0" w:color="auto"/>
              <w:right w:val="single" w:sz="4" w:space="0" w:color="auto"/>
            </w:tcBorders>
            <w:noWrap/>
          </w:tcPr>
          <w:p w14:paraId="4A814B4C" w14:textId="77777777" w:rsidR="00982B9A" w:rsidRPr="001D0283" w:rsidRDefault="00982B9A" w:rsidP="00982B9A">
            <w:pPr>
              <w:pStyle w:val="TAC"/>
              <w:rPr>
                <w:lang w:eastAsia="zh-CN"/>
              </w:rPr>
            </w:pPr>
            <w:r w:rsidRPr="001D0283">
              <w:rPr>
                <w:lang w:eastAsia="ko-KR"/>
              </w:rPr>
              <w:t>3</w:t>
            </w:r>
          </w:p>
        </w:tc>
      </w:tr>
      <w:tr w:rsidR="00982B9A" w:rsidRPr="001D0283" w14:paraId="3AE0F9FB" w14:textId="77777777" w:rsidTr="00982B9A">
        <w:trPr>
          <w:jc w:val="center"/>
        </w:trPr>
        <w:tc>
          <w:tcPr>
            <w:tcW w:w="746" w:type="pct"/>
            <w:tcBorders>
              <w:top w:val="nil"/>
              <w:left w:val="single" w:sz="4" w:space="0" w:color="auto"/>
              <w:bottom w:val="nil"/>
              <w:right w:val="single" w:sz="4" w:space="0" w:color="auto"/>
            </w:tcBorders>
            <w:shd w:val="clear" w:color="auto" w:fill="auto"/>
          </w:tcPr>
          <w:p w14:paraId="757292B9" w14:textId="77777777" w:rsidR="00982B9A" w:rsidRPr="001D0283" w:rsidRDefault="00982B9A" w:rsidP="00982B9A">
            <w:pPr>
              <w:pStyle w:val="TAC"/>
              <w:keepNext w:val="0"/>
              <w:rPr>
                <w:lang w:eastAsia="ko-KR"/>
              </w:rPr>
            </w:pPr>
            <w:r w:rsidRPr="001D0283">
              <w:rPr>
                <w:lang w:eastAsia="ko-KR"/>
              </w:rPr>
              <w:t>V2X_n</w:t>
            </w:r>
            <w:r w:rsidRPr="001D0283">
              <w:rPr>
                <w:rFonts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773AC7B" w14:textId="77777777" w:rsidR="00982B9A" w:rsidRPr="001D0283" w:rsidRDefault="00982B9A" w:rsidP="00982B9A">
            <w:pPr>
              <w:pStyle w:val="TAC"/>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22,</w:t>
            </w:r>
            <w:r>
              <w:t xml:space="preserve"> </w:t>
            </w:r>
            <w:r w:rsidRPr="001D0283">
              <w:t>26,</w:t>
            </w:r>
            <w:r>
              <w:t xml:space="preserve"> </w:t>
            </w:r>
            <w:r w:rsidRPr="001D0283">
              <w:t>28,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44,</w:t>
            </w:r>
            <w:r>
              <w:t xml:space="preserve"> </w:t>
            </w:r>
            <w:r w:rsidRPr="001D0283">
              <w:t>45,</w:t>
            </w:r>
            <w:r>
              <w:t xml:space="preserve"> </w:t>
            </w:r>
            <w:r w:rsidRPr="001D0283">
              <w:t>65,</w:t>
            </w:r>
            <w:r>
              <w:t xml:space="preserve"> </w:t>
            </w:r>
            <w:r w:rsidRPr="001D0283">
              <w:t>72</w:t>
            </w:r>
          </w:p>
        </w:tc>
        <w:tc>
          <w:tcPr>
            <w:tcW w:w="447" w:type="pct"/>
            <w:tcBorders>
              <w:top w:val="single" w:sz="6" w:space="0" w:color="auto"/>
              <w:left w:val="single" w:sz="6" w:space="0" w:color="auto"/>
              <w:bottom w:val="single" w:sz="6" w:space="0" w:color="auto"/>
              <w:right w:val="single" w:sz="6" w:space="0" w:color="auto"/>
            </w:tcBorders>
          </w:tcPr>
          <w:p w14:paraId="3BACCC77" w14:textId="77777777" w:rsidR="00982B9A" w:rsidRPr="001D0283" w:rsidRDefault="00982B9A" w:rsidP="00982B9A">
            <w:pPr>
              <w:pStyle w:val="TAC"/>
            </w:pPr>
            <w:proofErr w:type="spellStart"/>
            <w:r w:rsidRPr="001D0283">
              <w:t>F</w:t>
            </w:r>
            <w:r w:rsidRPr="001D0283">
              <w:rPr>
                <w:vertAlign w:val="subscript"/>
              </w:rPr>
              <w:t>DL_low</w:t>
            </w:r>
            <w:proofErr w:type="spellEnd"/>
          </w:p>
        </w:tc>
        <w:tc>
          <w:tcPr>
            <w:tcW w:w="225" w:type="pct"/>
            <w:tcBorders>
              <w:top w:val="single" w:sz="6" w:space="0" w:color="auto"/>
              <w:left w:val="single" w:sz="6" w:space="0" w:color="auto"/>
              <w:bottom w:val="single" w:sz="6" w:space="0" w:color="auto"/>
              <w:right w:val="single" w:sz="6" w:space="0" w:color="auto"/>
            </w:tcBorders>
          </w:tcPr>
          <w:p w14:paraId="6F2CCCA4"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4B3A07F" w14:textId="77777777" w:rsidR="00982B9A" w:rsidRPr="001D0283" w:rsidRDefault="00982B9A" w:rsidP="00982B9A">
            <w:pPr>
              <w:pStyle w:val="TAC"/>
            </w:pPr>
            <w:proofErr w:type="spellStart"/>
            <w:r w:rsidRPr="001D0283">
              <w:t>F</w:t>
            </w:r>
            <w:r w:rsidRPr="001D0283">
              <w:rPr>
                <w:vertAlign w:val="subscript"/>
              </w:rPr>
              <w:t>DL_high</w:t>
            </w:r>
            <w:proofErr w:type="spellEnd"/>
          </w:p>
        </w:tc>
        <w:tc>
          <w:tcPr>
            <w:tcW w:w="597" w:type="pct"/>
            <w:tcBorders>
              <w:top w:val="single" w:sz="6" w:space="0" w:color="auto"/>
              <w:left w:val="single" w:sz="6" w:space="0" w:color="auto"/>
              <w:bottom w:val="single" w:sz="6" w:space="0" w:color="auto"/>
              <w:right w:val="single" w:sz="6" w:space="0" w:color="auto"/>
            </w:tcBorders>
          </w:tcPr>
          <w:p w14:paraId="1A20F7CA" w14:textId="77777777" w:rsidR="00982B9A" w:rsidRPr="001D0283" w:rsidRDefault="00982B9A" w:rsidP="00982B9A">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7DCEB714" w14:textId="77777777" w:rsidR="00982B9A" w:rsidRPr="001D0283" w:rsidRDefault="00982B9A" w:rsidP="00982B9A">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7E526B07" w14:textId="77777777" w:rsidR="00982B9A" w:rsidRPr="001D0283" w:rsidRDefault="00982B9A" w:rsidP="00982B9A">
            <w:pPr>
              <w:pStyle w:val="TAC"/>
              <w:rPr>
                <w:lang w:eastAsia="zh-CN"/>
              </w:rPr>
            </w:pPr>
          </w:p>
        </w:tc>
      </w:tr>
      <w:tr w:rsidR="00982B9A" w:rsidRPr="001D0283" w14:paraId="26E160F0" w14:textId="77777777" w:rsidTr="00982B9A">
        <w:trPr>
          <w:jc w:val="center"/>
        </w:trPr>
        <w:tc>
          <w:tcPr>
            <w:tcW w:w="746" w:type="pct"/>
            <w:tcBorders>
              <w:top w:val="nil"/>
              <w:left w:val="single" w:sz="4" w:space="0" w:color="auto"/>
              <w:bottom w:val="nil"/>
              <w:right w:val="single" w:sz="4" w:space="0" w:color="auto"/>
            </w:tcBorders>
            <w:shd w:val="clear" w:color="auto" w:fill="auto"/>
          </w:tcPr>
          <w:p w14:paraId="63E2F78F"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15401FF0" w14:textId="77777777" w:rsidR="00982B9A" w:rsidRPr="001D0283" w:rsidRDefault="00982B9A" w:rsidP="00982B9A">
            <w:pPr>
              <w:pStyle w:val="TAC"/>
            </w:pPr>
            <w:r w:rsidRPr="001D0283">
              <w:t>NR</w:t>
            </w:r>
            <w:r>
              <w:t xml:space="preserve"> </w:t>
            </w:r>
            <w:r w:rsidRPr="001D0283">
              <w:t>Band</w:t>
            </w:r>
            <w:r>
              <w:t xml:space="preserve"> </w:t>
            </w:r>
            <w:r w:rsidRPr="001D0283">
              <w:t>n7</w:t>
            </w:r>
            <w:r w:rsidRPr="001D0283">
              <w:rPr>
                <w:rFonts w:hint="eastAsia"/>
                <w:lang w:eastAsia="zh-CN"/>
              </w:rPr>
              <w:t>7,</w:t>
            </w:r>
            <w:r>
              <w:rPr>
                <w:rFonts w:hint="eastAsia"/>
                <w:lang w:eastAsia="zh-CN"/>
              </w:rPr>
              <w:t xml:space="preserve"> </w:t>
            </w:r>
            <w:r w:rsidRPr="001D0283">
              <w:t>n7</w:t>
            </w:r>
            <w:r w:rsidRPr="001D0283">
              <w:rPr>
                <w:rFonts w:hint="eastAsia"/>
                <w:lang w:eastAsia="zh-CN"/>
              </w:rPr>
              <w:t>8</w:t>
            </w:r>
            <w:r w:rsidRPr="001D0283">
              <w:t>,</w:t>
            </w:r>
            <w:r>
              <w:t xml:space="preserve"> </w:t>
            </w:r>
            <w:r w:rsidRPr="001D0283">
              <w:t>n7</w:t>
            </w:r>
            <w:r w:rsidRPr="001D0283">
              <w:rPr>
                <w:rFonts w:hint="eastAsia"/>
                <w:lang w:eastAsia="zh-CN"/>
              </w:rPr>
              <w:t>9</w:t>
            </w:r>
          </w:p>
        </w:tc>
        <w:tc>
          <w:tcPr>
            <w:tcW w:w="447" w:type="pct"/>
            <w:tcBorders>
              <w:top w:val="single" w:sz="6" w:space="0" w:color="auto"/>
              <w:left w:val="single" w:sz="6" w:space="0" w:color="auto"/>
              <w:bottom w:val="single" w:sz="6" w:space="0" w:color="auto"/>
              <w:right w:val="single" w:sz="6" w:space="0" w:color="auto"/>
            </w:tcBorders>
          </w:tcPr>
          <w:p w14:paraId="5815FEBF" w14:textId="77777777" w:rsidR="00982B9A" w:rsidRPr="001D0283" w:rsidRDefault="00982B9A" w:rsidP="00982B9A">
            <w:pPr>
              <w:pStyle w:val="TAC"/>
            </w:pPr>
            <w:proofErr w:type="spellStart"/>
            <w:r w:rsidRPr="001D0283">
              <w:t>F</w:t>
            </w:r>
            <w:r w:rsidRPr="001D0283">
              <w:rPr>
                <w:vertAlign w:val="subscript"/>
              </w:rPr>
              <w:t>DL_low</w:t>
            </w:r>
            <w:proofErr w:type="spellEnd"/>
          </w:p>
        </w:tc>
        <w:tc>
          <w:tcPr>
            <w:tcW w:w="225" w:type="pct"/>
            <w:tcBorders>
              <w:top w:val="single" w:sz="6" w:space="0" w:color="auto"/>
              <w:left w:val="single" w:sz="6" w:space="0" w:color="auto"/>
              <w:bottom w:val="single" w:sz="6" w:space="0" w:color="auto"/>
              <w:right w:val="single" w:sz="6" w:space="0" w:color="auto"/>
            </w:tcBorders>
          </w:tcPr>
          <w:p w14:paraId="5EDAC6F1"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A0EF86D" w14:textId="77777777" w:rsidR="00982B9A" w:rsidRPr="001D0283" w:rsidRDefault="00982B9A" w:rsidP="00982B9A">
            <w:pPr>
              <w:pStyle w:val="TAC"/>
            </w:pPr>
            <w:proofErr w:type="spellStart"/>
            <w:r w:rsidRPr="001D0283">
              <w:t>F</w:t>
            </w:r>
            <w:r w:rsidRPr="001D0283">
              <w:rPr>
                <w:vertAlign w:val="subscript"/>
              </w:rPr>
              <w:t>DL_high</w:t>
            </w:r>
            <w:proofErr w:type="spellEnd"/>
          </w:p>
        </w:tc>
        <w:tc>
          <w:tcPr>
            <w:tcW w:w="597" w:type="pct"/>
            <w:tcBorders>
              <w:top w:val="single" w:sz="6" w:space="0" w:color="auto"/>
              <w:left w:val="single" w:sz="6" w:space="0" w:color="auto"/>
              <w:bottom w:val="single" w:sz="6" w:space="0" w:color="auto"/>
              <w:right w:val="single" w:sz="6" w:space="0" w:color="auto"/>
            </w:tcBorders>
          </w:tcPr>
          <w:p w14:paraId="7B5D1E26" w14:textId="77777777" w:rsidR="00982B9A" w:rsidRPr="001D0283" w:rsidRDefault="00982B9A" w:rsidP="00982B9A">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3E5A8C9E" w14:textId="77777777" w:rsidR="00982B9A" w:rsidRPr="001D0283" w:rsidRDefault="00982B9A" w:rsidP="00982B9A">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32D16A22" w14:textId="77777777" w:rsidR="00982B9A" w:rsidRPr="001D0283" w:rsidRDefault="00982B9A" w:rsidP="00982B9A">
            <w:pPr>
              <w:pStyle w:val="TAC"/>
              <w:rPr>
                <w:lang w:eastAsia="zh-CN"/>
              </w:rPr>
            </w:pPr>
            <w:r w:rsidRPr="001D0283">
              <w:rPr>
                <w:rFonts w:hint="eastAsia"/>
                <w:lang w:eastAsia="zh-CN"/>
              </w:rPr>
              <w:t>1</w:t>
            </w:r>
          </w:p>
        </w:tc>
      </w:tr>
      <w:tr w:rsidR="00982B9A" w:rsidRPr="001D0283" w14:paraId="20A87108" w14:textId="77777777" w:rsidTr="00982B9A">
        <w:trPr>
          <w:jc w:val="center"/>
        </w:trPr>
        <w:tc>
          <w:tcPr>
            <w:tcW w:w="746" w:type="pct"/>
            <w:tcBorders>
              <w:top w:val="nil"/>
              <w:left w:val="single" w:sz="4" w:space="0" w:color="auto"/>
              <w:bottom w:val="nil"/>
              <w:right w:val="single" w:sz="4" w:space="0" w:color="auto"/>
            </w:tcBorders>
            <w:shd w:val="clear" w:color="auto" w:fill="auto"/>
          </w:tcPr>
          <w:p w14:paraId="2F508EB6"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407FA672"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C214471"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234BABDF"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90D5790"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7FE50913"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09A0EF9"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13D1DAF" w14:textId="77777777" w:rsidR="00982B9A" w:rsidRPr="001D0283" w:rsidRDefault="00982B9A" w:rsidP="00982B9A">
            <w:pPr>
              <w:pStyle w:val="TAC"/>
              <w:rPr>
                <w:lang w:eastAsia="zh-CN"/>
              </w:rPr>
            </w:pPr>
            <w:r w:rsidRPr="001D0283">
              <w:rPr>
                <w:lang w:eastAsia="ko-KR"/>
              </w:rPr>
              <w:t>3</w:t>
            </w:r>
          </w:p>
        </w:tc>
      </w:tr>
      <w:tr w:rsidR="00982B9A" w:rsidRPr="001D0283" w14:paraId="4802CCE3" w14:textId="77777777" w:rsidTr="00982B9A">
        <w:trPr>
          <w:jc w:val="center"/>
        </w:trPr>
        <w:tc>
          <w:tcPr>
            <w:tcW w:w="746" w:type="pct"/>
            <w:tcBorders>
              <w:top w:val="nil"/>
              <w:left w:val="single" w:sz="4" w:space="0" w:color="auto"/>
              <w:bottom w:val="single" w:sz="6" w:space="0" w:color="auto"/>
              <w:right w:val="single" w:sz="4" w:space="0" w:color="auto"/>
            </w:tcBorders>
            <w:shd w:val="clear" w:color="auto" w:fill="auto"/>
          </w:tcPr>
          <w:p w14:paraId="79050B0F"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1862AE8"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2328F075"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749D7ABD"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87A9461"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719B207B"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73A0751"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8379959" w14:textId="77777777" w:rsidR="00982B9A" w:rsidRPr="001D0283" w:rsidRDefault="00982B9A" w:rsidP="00982B9A">
            <w:pPr>
              <w:pStyle w:val="TAC"/>
              <w:rPr>
                <w:lang w:eastAsia="zh-CN"/>
              </w:rPr>
            </w:pPr>
            <w:r w:rsidRPr="001D0283">
              <w:rPr>
                <w:lang w:eastAsia="ko-KR"/>
              </w:rPr>
              <w:t>3</w:t>
            </w:r>
          </w:p>
        </w:tc>
      </w:tr>
      <w:tr w:rsidR="00982B9A" w:rsidRPr="001D0283" w14:paraId="0FE0E014"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2E7B0D56"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1BB7329"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F3DBA58"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0E22A2A1"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1C5BA1A"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79815973"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2518118"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BD25A59" w14:textId="77777777" w:rsidR="00982B9A" w:rsidRPr="001D0283" w:rsidRDefault="00982B9A" w:rsidP="00982B9A">
            <w:pPr>
              <w:pStyle w:val="TAC"/>
            </w:pPr>
            <w:r w:rsidRPr="001D0283">
              <w:rPr>
                <w:lang w:eastAsia="ko-KR"/>
              </w:rPr>
              <w:t>3</w:t>
            </w:r>
          </w:p>
        </w:tc>
      </w:tr>
      <w:tr w:rsidR="00982B9A" w:rsidRPr="001D0283" w14:paraId="34B15E38"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41010747"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F81087B"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42F40C7"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53D51A49"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315E566F"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0B26BA18"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7BDCF0F"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7BD4FF5" w14:textId="77777777" w:rsidR="00982B9A" w:rsidRPr="001D0283" w:rsidRDefault="00982B9A" w:rsidP="00982B9A">
            <w:pPr>
              <w:pStyle w:val="TAC"/>
            </w:pPr>
            <w:r w:rsidRPr="001D0283">
              <w:rPr>
                <w:lang w:eastAsia="ko-KR"/>
              </w:rPr>
              <w:t>3</w:t>
            </w:r>
          </w:p>
        </w:tc>
      </w:tr>
      <w:tr w:rsidR="00982B9A" w:rsidRPr="001D0283" w14:paraId="73D2C249"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137859B2"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40</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0B15C2DB"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CE10015"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3ECD0C22"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B573A68"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3C68A19D"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50CEB37"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2BA85507" w14:textId="77777777" w:rsidR="00982B9A" w:rsidRPr="001D0283" w:rsidRDefault="00982B9A" w:rsidP="00982B9A">
            <w:pPr>
              <w:pStyle w:val="TAC"/>
            </w:pPr>
            <w:r w:rsidRPr="001D0283">
              <w:rPr>
                <w:lang w:eastAsia="ko-KR"/>
              </w:rPr>
              <w:t>3</w:t>
            </w:r>
          </w:p>
        </w:tc>
      </w:tr>
      <w:tr w:rsidR="00982B9A" w:rsidRPr="001D0283" w14:paraId="5D662192"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77745511"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44F05267"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296228B"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64B80244"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23BC765"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4A5D1541"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00534DB"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2C9A907" w14:textId="77777777" w:rsidR="00982B9A" w:rsidRPr="001D0283" w:rsidRDefault="00982B9A" w:rsidP="00982B9A">
            <w:pPr>
              <w:pStyle w:val="TAC"/>
            </w:pPr>
            <w:r w:rsidRPr="001D0283">
              <w:rPr>
                <w:lang w:eastAsia="ko-KR"/>
              </w:rPr>
              <w:t>3</w:t>
            </w:r>
          </w:p>
        </w:tc>
      </w:tr>
      <w:tr w:rsidR="00982B9A" w:rsidRPr="001D0283" w14:paraId="063E2811"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3222C870"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41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7B7047D3"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1D80735F" w14:textId="77777777" w:rsidR="00982B9A" w:rsidRPr="001D0283" w:rsidRDefault="00982B9A" w:rsidP="00982B9A">
            <w:pPr>
              <w:pStyle w:val="TAC"/>
            </w:pPr>
            <w:r w:rsidRPr="001D0283">
              <w:t>5925</w:t>
            </w:r>
          </w:p>
        </w:tc>
        <w:tc>
          <w:tcPr>
            <w:tcW w:w="225" w:type="pct"/>
            <w:tcBorders>
              <w:top w:val="single" w:sz="6" w:space="0" w:color="auto"/>
              <w:left w:val="single" w:sz="6" w:space="0" w:color="auto"/>
              <w:bottom w:val="single" w:sz="6" w:space="0" w:color="auto"/>
              <w:right w:val="single" w:sz="6" w:space="0" w:color="auto"/>
            </w:tcBorders>
          </w:tcPr>
          <w:p w14:paraId="63D6D7F4"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427A0AE" w14:textId="77777777" w:rsidR="00982B9A" w:rsidRPr="001D0283" w:rsidRDefault="00982B9A" w:rsidP="00982B9A">
            <w:pPr>
              <w:pStyle w:val="TAC"/>
            </w:pPr>
            <w:r w:rsidRPr="001D0283">
              <w:t>59</w:t>
            </w:r>
            <w:r>
              <w:t>45</w:t>
            </w:r>
          </w:p>
        </w:tc>
        <w:tc>
          <w:tcPr>
            <w:tcW w:w="597" w:type="pct"/>
            <w:tcBorders>
              <w:top w:val="single" w:sz="6" w:space="0" w:color="auto"/>
              <w:left w:val="single" w:sz="6" w:space="0" w:color="auto"/>
              <w:bottom w:val="single" w:sz="6" w:space="0" w:color="auto"/>
              <w:right w:val="single" w:sz="6" w:space="0" w:color="auto"/>
            </w:tcBorders>
          </w:tcPr>
          <w:p w14:paraId="3F4C0269" w14:textId="77777777" w:rsidR="00982B9A" w:rsidRPr="001D0283" w:rsidRDefault="00982B9A" w:rsidP="00982B9A">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62054FC2" w14:textId="77777777" w:rsidR="00982B9A" w:rsidRPr="001D0283" w:rsidRDefault="00982B9A" w:rsidP="00982B9A">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00D1A89C" w14:textId="77777777" w:rsidR="00982B9A" w:rsidRPr="001D0283" w:rsidRDefault="00982B9A" w:rsidP="00982B9A">
            <w:pPr>
              <w:pStyle w:val="TAC"/>
            </w:pPr>
            <w:r w:rsidRPr="001D0283">
              <w:t>3</w:t>
            </w:r>
          </w:p>
        </w:tc>
      </w:tr>
      <w:tr w:rsidR="00982B9A" w:rsidRPr="001D0283" w14:paraId="27CEB473"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1993BAEB"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37684D2"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4D256BF" w14:textId="77777777" w:rsidR="00982B9A" w:rsidRPr="001D0283" w:rsidRDefault="00982B9A" w:rsidP="00982B9A">
            <w:pPr>
              <w:pStyle w:val="TAC"/>
            </w:pPr>
            <w:r w:rsidRPr="001D0283">
              <w:t>58</w:t>
            </w:r>
            <w:r>
              <w:t>3</w:t>
            </w:r>
            <w:r w:rsidRPr="001D0283">
              <w:t>5</w:t>
            </w:r>
          </w:p>
        </w:tc>
        <w:tc>
          <w:tcPr>
            <w:tcW w:w="225" w:type="pct"/>
            <w:tcBorders>
              <w:top w:val="single" w:sz="6" w:space="0" w:color="auto"/>
              <w:left w:val="single" w:sz="6" w:space="0" w:color="auto"/>
              <w:bottom w:val="single" w:sz="6" w:space="0" w:color="auto"/>
              <w:right w:val="single" w:sz="6" w:space="0" w:color="auto"/>
            </w:tcBorders>
          </w:tcPr>
          <w:p w14:paraId="14569D01"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9D1EB01" w14:textId="77777777" w:rsidR="00982B9A" w:rsidRPr="001D0283" w:rsidRDefault="00982B9A" w:rsidP="00982B9A">
            <w:pPr>
              <w:pStyle w:val="TAC"/>
            </w:pPr>
            <w:r w:rsidRPr="001D0283">
              <w:t>5855</w:t>
            </w:r>
          </w:p>
        </w:tc>
        <w:tc>
          <w:tcPr>
            <w:tcW w:w="597" w:type="pct"/>
            <w:tcBorders>
              <w:top w:val="single" w:sz="6" w:space="0" w:color="auto"/>
              <w:left w:val="single" w:sz="6" w:space="0" w:color="auto"/>
              <w:bottom w:val="single" w:sz="6" w:space="0" w:color="auto"/>
              <w:right w:val="single" w:sz="6" w:space="0" w:color="auto"/>
            </w:tcBorders>
          </w:tcPr>
          <w:p w14:paraId="653175AE" w14:textId="77777777" w:rsidR="00982B9A" w:rsidRPr="001D0283" w:rsidRDefault="00982B9A" w:rsidP="00982B9A">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357C78C4" w14:textId="77777777" w:rsidR="00982B9A" w:rsidRPr="001D0283" w:rsidRDefault="00982B9A" w:rsidP="00982B9A">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0331C7E8" w14:textId="77777777" w:rsidR="00982B9A" w:rsidRPr="001D0283" w:rsidRDefault="00982B9A" w:rsidP="00982B9A">
            <w:pPr>
              <w:pStyle w:val="TAC"/>
            </w:pPr>
            <w:r w:rsidRPr="001D0283">
              <w:t>3</w:t>
            </w:r>
          </w:p>
        </w:tc>
      </w:tr>
      <w:tr w:rsidR="00982B9A" w:rsidRPr="001D0283" w14:paraId="465B6DFE" w14:textId="77777777" w:rsidTr="00982B9A">
        <w:trPr>
          <w:jc w:val="center"/>
        </w:trPr>
        <w:tc>
          <w:tcPr>
            <w:tcW w:w="746" w:type="pct"/>
            <w:tcBorders>
              <w:top w:val="nil"/>
              <w:left w:val="single" w:sz="4" w:space="0" w:color="auto"/>
              <w:bottom w:val="nil"/>
              <w:right w:val="single" w:sz="4" w:space="0" w:color="auto"/>
            </w:tcBorders>
            <w:shd w:val="clear" w:color="auto" w:fill="auto"/>
            <w:hideMark/>
          </w:tcPr>
          <w:p w14:paraId="3FED56DA" w14:textId="77777777" w:rsidR="00982B9A" w:rsidRPr="001D0283" w:rsidRDefault="00982B9A" w:rsidP="00982B9A">
            <w:pPr>
              <w:pStyle w:val="TAC"/>
              <w:keepNext w:val="0"/>
              <w:rPr>
                <w:lang w:eastAsia="ko-KR"/>
              </w:rPr>
            </w:pPr>
            <w:r w:rsidRPr="001D0283">
              <w:rPr>
                <w:lang w:eastAsia="ko-KR"/>
              </w:rPr>
              <w:t>V2X_n71A-n47A</w:t>
            </w:r>
          </w:p>
        </w:tc>
        <w:tc>
          <w:tcPr>
            <w:tcW w:w="1492" w:type="pct"/>
            <w:tcBorders>
              <w:top w:val="single" w:sz="6" w:space="0" w:color="auto"/>
              <w:left w:val="single" w:sz="4" w:space="0" w:color="auto"/>
              <w:bottom w:val="single" w:sz="6" w:space="0" w:color="auto"/>
              <w:right w:val="single" w:sz="6" w:space="0" w:color="auto"/>
            </w:tcBorders>
            <w:hideMark/>
          </w:tcPr>
          <w:p w14:paraId="0F29C715"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50C73AF5"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hideMark/>
          </w:tcPr>
          <w:p w14:paraId="062DAA0A"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20E0FDBA"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hideMark/>
          </w:tcPr>
          <w:p w14:paraId="727295F8"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30F03D49"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0B6BEC78" w14:textId="77777777" w:rsidR="00982B9A" w:rsidRPr="001D0283" w:rsidRDefault="00982B9A" w:rsidP="00982B9A">
            <w:pPr>
              <w:pStyle w:val="TAC"/>
              <w:rPr>
                <w:lang w:eastAsia="ko-KR"/>
              </w:rPr>
            </w:pPr>
            <w:r w:rsidRPr="001D0283">
              <w:rPr>
                <w:lang w:eastAsia="ko-KR"/>
              </w:rPr>
              <w:t>3</w:t>
            </w:r>
          </w:p>
        </w:tc>
      </w:tr>
      <w:tr w:rsidR="00982B9A" w:rsidRPr="001D0283" w14:paraId="36D4DF88"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hideMark/>
          </w:tcPr>
          <w:p w14:paraId="3C977E2B"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hideMark/>
          </w:tcPr>
          <w:p w14:paraId="1AD009BF"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3A129ADC" w14:textId="77777777" w:rsidR="00982B9A" w:rsidRPr="001D0283" w:rsidRDefault="00982B9A" w:rsidP="00982B9A">
            <w:pPr>
              <w:pStyle w:val="TAC"/>
              <w:rPr>
                <w:lang w:eastAsia="ko-KR"/>
              </w:rPr>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hideMark/>
          </w:tcPr>
          <w:p w14:paraId="76CBC5C8"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026F7E06" w14:textId="77777777" w:rsidR="00982B9A" w:rsidRPr="001D0283" w:rsidRDefault="00982B9A" w:rsidP="00982B9A">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hideMark/>
          </w:tcPr>
          <w:p w14:paraId="0A42631B" w14:textId="77777777" w:rsidR="00982B9A" w:rsidRPr="001D0283" w:rsidRDefault="00982B9A" w:rsidP="00982B9A">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2FE0BBC2" w14:textId="77777777" w:rsidR="00982B9A" w:rsidRPr="001D0283" w:rsidRDefault="00982B9A" w:rsidP="00982B9A">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5B8FCDBE" w14:textId="77777777" w:rsidR="00982B9A" w:rsidRPr="001D0283" w:rsidRDefault="00982B9A" w:rsidP="00982B9A">
            <w:pPr>
              <w:pStyle w:val="TAC"/>
              <w:rPr>
                <w:lang w:eastAsia="ko-KR"/>
              </w:rPr>
            </w:pPr>
            <w:r w:rsidRPr="001D0283">
              <w:rPr>
                <w:lang w:eastAsia="ko-KR"/>
              </w:rPr>
              <w:t>3</w:t>
            </w:r>
          </w:p>
        </w:tc>
      </w:tr>
      <w:tr w:rsidR="00982B9A" w:rsidRPr="001D0283" w14:paraId="29A3BDDB"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1F903CF9" w14:textId="77777777" w:rsidR="00982B9A" w:rsidRPr="001D0283" w:rsidRDefault="00982B9A" w:rsidP="00982B9A">
            <w:pPr>
              <w:pStyle w:val="TAC"/>
              <w:keepNext w:val="0"/>
              <w:rPr>
                <w:lang w:eastAsia="ko-KR"/>
              </w:rPr>
            </w:pPr>
            <w:r w:rsidRPr="001D0283">
              <w:rPr>
                <w:lang w:eastAsia="ko-KR"/>
              </w:rPr>
              <w:t>V2X_n7</w:t>
            </w:r>
            <w:r w:rsidRPr="001D0283">
              <w:rPr>
                <w:rFonts w:hint="eastAsia"/>
                <w:lang w:eastAsia="zh-CN"/>
              </w:rPr>
              <w:t>8</w:t>
            </w:r>
            <w:r w:rsidRPr="001D0283">
              <w:rPr>
                <w:lang w:eastAsia="ko-KR"/>
              </w:rPr>
              <w:t>A-n47A</w:t>
            </w:r>
          </w:p>
        </w:tc>
        <w:tc>
          <w:tcPr>
            <w:tcW w:w="1492" w:type="pct"/>
            <w:tcBorders>
              <w:top w:val="single" w:sz="6" w:space="0" w:color="auto"/>
              <w:left w:val="single" w:sz="6" w:space="0" w:color="auto"/>
              <w:bottom w:val="single" w:sz="6" w:space="0" w:color="auto"/>
              <w:right w:val="single" w:sz="6" w:space="0" w:color="auto"/>
            </w:tcBorders>
          </w:tcPr>
          <w:p w14:paraId="7B7FEAC1"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55DE732" w14:textId="77777777" w:rsidR="00982B9A" w:rsidRPr="001D0283" w:rsidRDefault="00982B9A" w:rsidP="00982B9A">
            <w:pPr>
              <w:pStyle w:val="TAC"/>
              <w:rPr>
                <w:lang w:eastAsia="ko-KR"/>
              </w:rPr>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2E7B5763"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CD42BEF" w14:textId="77777777" w:rsidR="00982B9A" w:rsidRPr="001D0283" w:rsidRDefault="00982B9A" w:rsidP="00982B9A">
            <w:pPr>
              <w:pStyle w:val="TAC"/>
              <w:rPr>
                <w:lang w:eastAsia="ko-KR"/>
              </w:rPr>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02A647CB" w14:textId="77777777" w:rsidR="00982B9A" w:rsidRPr="001D0283" w:rsidRDefault="00982B9A" w:rsidP="00982B9A">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401CF3AA" w14:textId="77777777" w:rsidR="00982B9A" w:rsidRPr="001D0283" w:rsidRDefault="00982B9A" w:rsidP="00982B9A">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1BC8E16" w14:textId="77777777" w:rsidR="00982B9A" w:rsidRPr="001D0283" w:rsidRDefault="00982B9A" w:rsidP="00982B9A">
            <w:pPr>
              <w:pStyle w:val="TAC"/>
              <w:rPr>
                <w:lang w:eastAsia="ko-KR"/>
              </w:rPr>
            </w:pPr>
            <w:r w:rsidRPr="001D0283">
              <w:rPr>
                <w:lang w:eastAsia="ko-KR"/>
              </w:rPr>
              <w:t>3</w:t>
            </w:r>
          </w:p>
        </w:tc>
      </w:tr>
      <w:tr w:rsidR="00982B9A" w:rsidRPr="001D0283" w14:paraId="61AD1484"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09B74890" w14:textId="77777777" w:rsidR="00982B9A" w:rsidRPr="001D0283" w:rsidRDefault="00982B9A" w:rsidP="00982B9A">
            <w:pPr>
              <w:pStyle w:val="TAC"/>
              <w:keepNext w:val="0"/>
              <w:rPr>
                <w:lang w:eastAsia="ko-KR"/>
              </w:rPr>
            </w:pPr>
          </w:p>
        </w:tc>
        <w:tc>
          <w:tcPr>
            <w:tcW w:w="1492" w:type="pct"/>
            <w:tcBorders>
              <w:top w:val="single" w:sz="6" w:space="0" w:color="auto"/>
              <w:left w:val="single" w:sz="6" w:space="0" w:color="auto"/>
              <w:bottom w:val="single" w:sz="6" w:space="0" w:color="auto"/>
              <w:right w:val="single" w:sz="6" w:space="0" w:color="auto"/>
            </w:tcBorders>
          </w:tcPr>
          <w:p w14:paraId="57677329"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6B9C43C" w14:textId="77777777" w:rsidR="00982B9A" w:rsidRPr="001D0283" w:rsidRDefault="00982B9A" w:rsidP="00982B9A">
            <w:pPr>
              <w:pStyle w:val="TAC"/>
              <w:rPr>
                <w:lang w:eastAsia="ko-KR"/>
              </w:rPr>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0FAA118F"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A7053AC" w14:textId="77777777" w:rsidR="00982B9A" w:rsidRPr="001D0283" w:rsidRDefault="00982B9A" w:rsidP="00982B9A">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1246B438" w14:textId="77777777" w:rsidR="00982B9A" w:rsidRPr="001D0283" w:rsidRDefault="00982B9A" w:rsidP="00982B9A">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D7C8DCE" w14:textId="77777777" w:rsidR="00982B9A" w:rsidRPr="001D0283" w:rsidRDefault="00982B9A" w:rsidP="00982B9A">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6E58D9EC" w14:textId="77777777" w:rsidR="00982B9A" w:rsidRPr="001D0283" w:rsidRDefault="00982B9A" w:rsidP="00982B9A">
            <w:pPr>
              <w:pStyle w:val="TAC"/>
              <w:rPr>
                <w:lang w:eastAsia="ko-KR"/>
              </w:rPr>
            </w:pPr>
            <w:r w:rsidRPr="001D0283">
              <w:rPr>
                <w:lang w:eastAsia="ko-KR"/>
              </w:rPr>
              <w:t>3</w:t>
            </w:r>
          </w:p>
        </w:tc>
      </w:tr>
      <w:tr w:rsidR="00982B9A" w:rsidRPr="001D0283" w14:paraId="3FAF18B2" w14:textId="77777777" w:rsidTr="00982B9A">
        <w:trPr>
          <w:jc w:val="center"/>
        </w:trPr>
        <w:tc>
          <w:tcPr>
            <w:tcW w:w="5000" w:type="pct"/>
            <w:gridSpan w:val="8"/>
            <w:tcBorders>
              <w:top w:val="single" w:sz="6" w:space="0" w:color="auto"/>
              <w:left w:val="single" w:sz="4" w:space="0" w:color="auto"/>
              <w:bottom w:val="single" w:sz="4" w:space="0" w:color="auto"/>
              <w:right w:val="single" w:sz="4" w:space="0" w:color="auto"/>
            </w:tcBorders>
            <w:hideMark/>
          </w:tcPr>
          <w:p w14:paraId="47F8E771" w14:textId="77777777" w:rsidR="00982B9A" w:rsidRPr="001D0283" w:rsidRDefault="00982B9A" w:rsidP="00982B9A">
            <w:pPr>
              <w:keepLines/>
              <w:spacing w:after="0"/>
              <w:ind w:left="851" w:hanging="851"/>
              <w:rPr>
                <w:rFonts w:ascii="Arial" w:hAnsi="Arial"/>
                <w:sz w:val="18"/>
                <w:szCs w:val="22"/>
              </w:rPr>
            </w:pPr>
            <w:r w:rsidRPr="001D0283">
              <w:rPr>
                <w:rFonts w:ascii="Arial" w:hAnsi="Arial"/>
                <w:sz w:val="18"/>
              </w:rPr>
              <w:t>NOTE</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ab/>
              <w:t>Void.</w:t>
            </w:r>
          </w:p>
          <w:p w14:paraId="32D3AB93" w14:textId="77777777" w:rsidR="00982B9A" w:rsidRPr="001D0283" w:rsidRDefault="00982B9A" w:rsidP="00982B9A">
            <w:pPr>
              <w:pStyle w:val="TAN"/>
              <w:keepNext w:val="0"/>
            </w:pPr>
            <w:r w:rsidRPr="001D0283">
              <w:t>NOTE</w:t>
            </w:r>
            <w:r>
              <w:t xml:space="preserve"> </w:t>
            </w:r>
            <w:r w:rsidRPr="001D0283">
              <w:t>2:</w:t>
            </w:r>
            <w:r w:rsidRPr="001D0283">
              <w:tab/>
              <w:t>Void.</w:t>
            </w:r>
          </w:p>
          <w:p w14:paraId="7D69F1DA" w14:textId="77777777" w:rsidR="00982B9A" w:rsidRPr="001D0283" w:rsidRDefault="00982B9A" w:rsidP="00982B9A">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NS_33</w:t>
            </w:r>
            <w:r>
              <w:t xml:space="preserve"> </w:t>
            </w:r>
            <w:r w:rsidRPr="001D0283">
              <w:t>is</w:t>
            </w:r>
            <w:r>
              <w:t xml:space="preserve"> </w:t>
            </w:r>
            <w:r w:rsidRPr="001D0283">
              <w:t>configured</w:t>
            </w:r>
            <w:r>
              <w:t xml:space="preserve"> </w:t>
            </w:r>
            <w:r w:rsidRPr="001D0283">
              <w:t>by</w:t>
            </w:r>
            <w:r>
              <w:t xml:space="preserve"> </w:t>
            </w:r>
            <w:r w:rsidRPr="001D0283">
              <w:t>the</w:t>
            </w:r>
            <w:r>
              <w:t xml:space="preserve"> </w:t>
            </w:r>
            <w:r w:rsidRPr="001D0283">
              <w:t>pre-configured</w:t>
            </w:r>
            <w:r>
              <w:t xml:space="preserve"> </w:t>
            </w:r>
            <w:r w:rsidRPr="001D0283">
              <w:t>radio</w:t>
            </w:r>
            <w:r>
              <w:t xml:space="preserve"> </w:t>
            </w:r>
            <w:r w:rsidRPr="001D0283">
              <w:t>parameters</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V2X</w:t>
            </w:r>
            <w:r>
              <w:t xml:space="preserve"> </w:t>
            </w:r>
            <w:r w:rsidRPr="001D0283">
              <w:t>UE.</w:t>
            </w:r>
          </w:p>
          <w:p w14:paraId="64703506" w14:textId="77777777" w:rsidR="00982B9A" w:rsidRPr="001D0283" w:rsidRDefault="00982B9A" w:rsidP="00982B9A">
            <w:pPr>
              <w:pStyle w:val="TAN"/>
              <w:keepNext w:val="0"/>
            </w:pPr>
            <w:r w:rsidRPr="001D0283">
              <w:t>NOTE</w:t>
            </w:r>
            <w:r>
              <w:t xml:space="preserve"> </w:t>
            </w:r>
            <w:r w:rsidRPr="001D0283">
              <w:t>4:</w:t>
            </w:r>
            <w:r w:rsidRPr="001D0283">
              <w:tab/>
            </w:r>
            <w:r>
              <w:t>Void</w:t>
            </w:r>
            <w:r w:rsidRPr="001D0283">
              <w:t>.</w:t>
            </w:r>
          </w:p>
        </w:tc>
      </w:tr>
    </w:tbl>
    <w:p w14:paraId="3B53459F" w14:textId="77777777" w:rsidR="00982B9A" w:rsidRPr="001D0283" w:rsidRDefault="00982B9A" w:rsidP="00982B9A"/>
    <w:p w14:paraId="04A2C041" w14:textId="77777777" w:rsidR="00982B9A" w:rsidRPr="001D0283" w:rsidRDefault="00982B9A" w:rsidP="00982B9A">
      <w:r w:rsidRPr="001D0283">
        <w:lastRenderedPageBreak/>
        <w:t xml:space="preserve">For the intra-band NR V2X transmission where </w:t>
      </w:r>
      <w:proofErr w:type="spellStart"/>
      <w:r w:rsidRPr="001D0283">
        <w:t>Uu</w:t>
      </w:r>
      <w:proofErr w:type="spellEnd"/>
      <w:r w:rsidRPr="001D0283">
        <w:t xml:space="preserve"> and </w:t>
      </w:r>
      <w:proofErr w:type="spellStart"/>
      <w:r w:rsidRPr="001D0283">
        <w:t>SLoverlap</w:t>
      </w:r>
      <w:proofErr w:type="spellEnd"/>
      <w:r w:rsidRPr="001D0283">
        <w:t xml:space="preserve"> in </w:t>
      </w:r>
      <w:proofErr w:type="gramStart"/>
      <w:r w:rsidRPr="001D0283">
        <w:t>time ,</w:t>
      </w:r>
      <w:proofErr w:type="gramEnd"/>
      <w:r w:rsidRPr="001D0283">
        <w:t xml:space="preserve"> the UE-coexistence </w:t>
      </w:r>
      <w:r w:rsidRPr="001D0283">
        <w:rPr>
          <w:rFonts w:cs="v5.0.0"/>
        </w:rPr>
        <w:t xml:space="preserve">requirements in Table </w:t>
      </w:r>
      <w:r w:rsidRPr="001D0283">
        <w:t xml:space="preserve">6.5A.3.2.1-1 </w:t>
      </w:r>
      <w:r w:rsidRPr="001D0283">
        <w:rPr>
          <w:rFonts w:cs="v5.0.0"/>
        </w:rPr>
        <w:t xml:space="preserve">apply </w:t>
      </w:r>
      <w:r w:rsidRPr="001D0283">
        <w:t xml:space="preserve">for the corresponding </w:t>
      </w:r>
      <w:r w:rsidRPr="001D0283">
        <w:rPr>
          <w:rFonts w:cs="v5.0.0"/>
        </w:rPr>
        <w:t xml:space="preserve">intra-band </w:t>
      </w:r>
      <w:r w:rsidRPr="001D0283">
        <w:t xml:space="preserve">concurrent operation for the both uplink and </w:t>
      </w:r>
      <w:proofErr w:type="spellStart"/>
      <w:r w:rsidRPr="001D0283">
        <w:t>sidelink</w:t>
      </w:r>
      <w:proofErr w:type="spellEnd"/>
      <w:r w:rsidRPr="001D0283">
        <w:t xml:space="preserve"> transmission in licensed band</w:t>
      </w:r>
      <w:r w:rsidRPr="001D0283">
        <w:rPr>
          <w:rFonts w:cs="v5.0.0"/>
        </w:rPr>
        <w:t>.</w:t>
      </w:r>
    </w:p>
    <w:p w14:paraId="72B628C5" w14:textId="77777777" w:rsidR="00982B9A" w:rsidRPr="001D0283" w:rsidRDefault="00982B9A" w:rsidP="00982B9A">
      <w:pPr>
        <w:pStyle w:val="40"/>
      </w:pPr>
      <w:bookmarkStart w:id="2386" w:name="_Toc45888375"/>
      <w:bookmarkStart w:id="2387" w:name="_Toc45888974"/>
      <w:bookmarkStart w:id="2388" w:name="_Toc61367672"/>
      <w:bookmarkStart w:id="2389" w:name="_Toc61373055"/>
      <w:bookmarkStart w:id="2390" w:name="_Toc68231004"/>
      <w:bookmarkStart w:id="2391" w:name="_Toc69084417"/>
      <w:bookmarkStart w:id="2392" w:name="_Toc75467427"/>
      <w:bookmarkStart w:id="2393" w:name="_Toc76509449"/>
      <w:bookmarkStart w:id="2394" w:name="_Toc76718439"/>
      <w:bookmarkStart w:id="2395" w:name="_Toc83580777"/>
      <w:bookmarkStart w:id="2396" w:name="_Toc84405286"/>
      <w:bookmarkStart w:id="2397" w:name="_Toc84413895"/>
      <w:r w:rsidRPr="001D0283">
        <w:t>6.5E.3.4</w:t>
      </w:r>
      <w:r w:rsidRPr="001D0283">
        <w:tab/>
        <w:t>Additional spurious emissions requirements for V2X</w:t>
      </w:r>
      <w:bookmarkEnd w:id="2386"/>
      <w:bookmarkEnd w:id="2387"/>
      <w:bookmarkEnd w:id="2388"/>
      <w:bookmarkEnd w:id="2389"/>
      <w:bookmarkEnd w:id="2390"/>
      <w:bookmarkEnd w:id="2391"/>
      <w:bookmarkEnd w:id="2392"/>
      <w:bookmarkEnd w:id="2393"/>
      <w:bookmarkEnd w:id="2394"/>
      <w:bookmarkEnd w:id="2395"/>
      <w:bookmarkEnd w:id="2396"/>
      <w:bookmarkEnd w:id="2397"/>
    </w:p>
    <w:p w14:paraId="5146FF62" w14:textId="77777777" w:rsidR="00982B9A" w:rsidRPr="001D0283" w:rsidRDefault="00982B9A" w:rsidP="00982B9A">
      <w:pPr>
        <w:pStyle w:val="5"/>
      </w:pPr>
      <w:bookmarkStart w:id="2398" w:name="_Toc45888376"/>
      <w:bookmarkStart w:id="2399" w:name="_Toc45888975"/>
      <w:bookmarkStart w:id="2400" w:name="_Toc61367673"/>
      <w:bookmarkStart w:id="2401" w:name="_Toc61373056"/>
      <w:bookmarkStart w:id="2402" w:name="_Toc68231005"/>
      <w:bookmarkStart w:id="2403" w:name="_Toc69084418"/>
      <w:bookmarkStart w:id="2404" w:name="_Toc75467428"/>
      <w:bookmarkStart w:id="2405" w:name="_Toc76509450"/>
      <w:bookmarkStart w:id="2406" w:name="_Toc76718440"/>
      <w:bookmarkStart w:id="2407" w:name="_Toc83580778"/>
      <w:bookmarkStart w:id="2408" w:name="_Toc84405287"/>
      <w:bookmarkStart w:id="2409" w:name="_Toc84413896"/>
      <w:r w:rsidRPr="001D0283">
        <w:t>6.5E.3.4.1</w:t>
      </w:r>
      <w:r w:rsidRPr="001D0283">
        <w:tab/>
        <w:t>General</w:t>
      </w:r>
      <w:bookmarkEnd w:id="2398"/>
      <w:bookmarkEnd w:id="2399"/>
      <w:bookmarkEnd w:id="2400"/>
      <w:bookmarkEnd w:id="2401"/>
      <w:bookmarkEnd w:id="2402"/>
      <w:bookmarkEnd w:id="2403"/>
      <w:bookmarkEnd w:id="2404"/>
      <w:bookmarkEnd w:id="2405"/>
      <w:bookmarkEnd w:id="2406"/>
      <w:bookmarkEnd w:id="2407"/>
      <w:bookmarkEnd w:id="2408"/>
      <w:bookmarkEnd w:id="2409"/>
    </w:p>
    <w:p w14:paraId="2BC02925" w14:textId="77777777" w:rsidR="00982B9A" w:rsidRPr="001D0283" w:rsidRDefault="00982B9A" w:rsidP="00982B9A">
      <w:r w:rsidRPr="001D0283">
        <w:t xml:space="preserve">This clause specifies additional spurious emission requirements for V2X operation </w:t>
      </w:r>
    </w:p>
    <w:p w14:paraId="05F7426B" w14:textId="77777777" w:rsidR="00982B9A" w:rsidRPr="001D0283" w:rsidRDefault="00982B9A" w:rsidP="00982B9A">
      <w:pPr>
        <w:pStyle w:val="5"/>
      </w:pPr>
      <w:bookmarkStart w:id="2410" w:name="_Toc45888377"/>
      <w:bookmarkStart w:id="2411" w:name="_Toc45888976"/>
      <w:bookmarkStart w:id="2412" w:name="_Toc61367674"/>
      <w:bookmarkStart w:id="2413" w:name="_Toc61373057"/>
      <w:bookmarkStart w:id="2414" w:name="_Toc68231006"/>
      <w:bookmarkStart w:id="2415" w:name="_Toc69084419"/>
      <w:bookmarkStart w:id="2416" w:name="_Toc75467429"/>
      <w:bookmarkStart w:id="2417" w:name="_Toc76509451"/>
      <w:bookmarkStart w:id="2418" w:name="_Toc76718441"/>
      <w:bookmarkStart w:id="2419" w:name="_Toc83580779"/>
      <w:bookmarkStart w:id="2420" w:name="_Toc84405288"/>
      <w:bookmarkStart w:id="2421" w:name="_Toc84413897"/>
      <w:r w:rsidRPr="001D0283">
        <w:t>6.5E.3.4.2</w:t>
      </w:r>
      <w:r w:rsidRPr="001D0283">
        <w:tab/>
      </w:r>
      <w:bookmarkEnd w:id="2410"/>
      <w:bookmarkEnd w:id="2411"/>
      <w:bookmarkEnd w:id="2412"/>
      <w:bookmarkEnd w:id="2413"/>
      <w:bookmarkEnd w:id="2414"/>
      <w:bookmarkEnd w:id="2415"/>
      <w:bookmarkEnd w:id="2416"/>
      <w:bookmarkEnd w:id="2417"/>
      <w:bookmarkEnd w:id="2418"/>
      <w:r w:rsidRPr="001D0283">
        <w:t>Requirements for network signalling value "NS_33"</w:t>
      </w:r>
      <w:bookmarkEnd w:id="2419"/>
      <w:bookmarkEnd w:id="2420"/>
      <w:bookmarkEnd w:id="2421"/>
    </w:p>
    <w:p w14:paraId="79BBAB67" w14:textId="77777777" w:rsidR="00982B9A" w:rsidRPr="001D0283" w:rsidRDefault="00982B9A" w:rsidP="00982B9A">
      <w:pPr>
        <w:pStyle w:val="TH"/>
      </w:pPr>
      <w:bookmarkStart w:id="2422" w:name="_Toc45888378"/>
      <w:bookmarkStart w:id="2423" w:name="_Toc45888977"/>
      <w:bookmarkStart w:id="2424" w:name="_Toc61367675"/>
      <w:bookmarkStart w:id="2425" w:name="_Toc61373058"/>
      <w:bookmarkStart w:id="2426" w:name="_Toc68231007"/>
      <w:bookmarkStart w:id="2427" w:name="_Toc69084420"/>
      <w:bookmarkStart w:id="2428" w:name="_Toc75467430"/>
      <w:bookmarkStart w:id="2429" w:name="_Toc76509452"/>
      <w:bookmarkStart w:id="2430" w:name="_Toc76718442"/>
      <w:bookmarkStart w:id="2431" w:name="_Toc83580780"/>
      <w:bookmarkStart w:id="2432" w:name="_Toc84405289"/>
      <w:bookmarkStart w:id="2433" w:name="_Toc84413898"/>
      <w:r w:rsidRPr="001D0283">
        <w:t>Table 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397"/>
        <w:gridCol w:w="397"/>
        <w:gridCol w:w="639"/>
        <w:gridCol w:w="1749"/>
        <w:gridCol w:w="2337"/>
        <w:gridCol w:w="1314"/>
        <w:gridCol w:w="941"/>
      </w:tblGrid>
      <w:tr w:rsidR="00982B9A" w:rsidRPr="001D0283" w14:paraId="09BA7043" w14:textId="77777777" w:rsidTr="00982B9A">
        <w:trPr>
          <w:jc w:val="center"/>
        </w:trPr>
        <w:tc>
          <w:tcPr>
            <w:tcW w:w="2252" w:type="dxa"/>
            <w:gridSpan w:val="2"/>
            <w:shd w:val="clear" w:color="auto" w:fill="auto"/>
          </w:tcPr>
          <w:p w14:paraId="2FAB98E3" w14:textId="77777777" w:rsidR="00982B9A" w:rsidRPr="001D0283" w:rsidRDefault="00982B9A" w:rsidP="00982B9A">
            <w:pPr>
              <w:pStyle w:val="TAH"/>
            </w:pPr>
            <w:r w:rsidRPr="001D0283">
              <w:t>Protected</w:t>
            </w:r>
            <w:r>
              <w:t xml:space="preserve"> </w:t>
            </w:r>
            <w:r w:rsidRPr="001D0283">
              <w:t>band</w:t>
            </w:r>
          </w:p>
        </w:tc>
        <w:tc>
          <w:tcPr>
            <w:tcW w:w="2785" w:type="dxa"/>
            <w:gridSpan w:val="3"/>
            <w:shd w:val="clear" w:color="auto" w:fill="auto"/>
          </w:tcPr>
          <w:p w14:paraId="651509B7" w14:textId="77777777" w:rsidR="00982B9A" w:rsidRPr="001D0283" w:rsidRDefault="00982B9A" w:rsidP="00982B9A">
            <w:pPr>
              <w:pStyle w:val="TAH"/>
            </w:pPr>
            <w:r w:rsidRPr="001D0283">
              <w:t>Frequency</w:t>
            </w:r>
            <w:r>
              <w:t xml:space="preserve"> </w:t>
            </w:r>
            <w:r w:rsidRPr="001D0283">
              <w:t>range</w:t>
            </w:r>
            <w:r>
              <w:t xml:space="preserve"> </w:t>
            </w:r>
            <w:r w:rsidRPr="001D0283">
              <w:t>(MHz)</w:t>
            </w:r>
          </w:p>
        </w:tc>
        <w:tc>
          <w:tcPr>
            <w:tcW w:w="2337" w:type="dxa"/>
            <w:shd w:val="clear" w:color="auto" w:fill="auto"/>
          </w:tcPr>
          <w:p w14:paraId="732295BB" w14:textId="77777777" w:rsidR="00982B9A" w:rsidRPr="001D0283" w:rsidRDefault="00982B9A" w:rsidP="00982B9A">
            <w:pPr>
              <w:pStyle w:val="TAH"/>
            </w:pPr>
            <w:r w:rsidRPr="001D0283">
              <w:rPr>
                <w:rFonts w:hint="eastAsia"/>
              </w:rPr>
              <w:t>Maximum</w:t>
            </w:r>
            <w:r>
              <w:rPr>
                <w:rFonts w:hint="eastAsia"/>
              </w:rPr>
              <w:t xml:space="preserve"> </w:t>
            </w:r>
            <w:r w:rsidRPr="001D0283">
              <w:t>Level</w:t>
            </w:r>
            <w:r>
              <w:t xml:space="preserve"> </w:t>
            </w:r>
            <w:r w:rsidRPr="001D0283">
              <w:t>(EIRP</w:t>
            </w:r>
            <w:r w:rsidRPr="001D0283">
              <w:rPr>
                <w:vertAlign w:val="superscript"/>
              </w:rPr>
              <w:t>2</w:t>
            </w:r>
            <w:r w:rsidRPr="001D0283">
              <w:t>)</w:t>
            </w:r>
          </w:p>
        </w:tc>
        <w:tc>
          <w:tcPr>
            <w:tcW w:w="1314" w:type="dxa"/>
            <w:shd w:val="clear" w:color="auto" w:fill="auto"/>
          </w:tcPr>
          <w:p w14:paraId="10D7287D" w14:textId="77777777" w:rsidR="00982B9A" w:rsidRPr="001D0283" w:rsidRDefault="00982B9A" w:rsidP="00982B9A">
            <w:pPr>
              <w:pStyle w:val="TAH"/>
            </w:pPr>
            <w:r w:rsidRPr="001D0283">
              <w:t>MBW</w:t>
            </w:r>
            <w:r>
              <w:t xml:space="preserve"> </w:t>
            </w:r>
            <w:r w:rsidRPr="001D0283">
              <w:t>(MHz)</w:t>
            </w:r>
          </w:p>
        </w:tc>
        <w:tc>
          <w:tcPr>
            <w:tcW w:w="941" w:type="dxa"/>
          </w:tcPr>
          <w:p w14:paraId="2938F923" w14:textId="77777777" w:rsidR="00982B9A" w:rsidRPr="001D0283" w:rsidRDefault="00982B9A" w:rsidP="00982B9A">
            <w:pPr>
              <w:pStyle w:val="TAH"/>
            </w:pPr>
            <w:r w:rsidRPr="001D0283">
              <w:t>NOTE</w:t>
            </w:r>
          </w:p>
        </w:tc>
      </w:tr>
      <w:tr w:rsidR="00982B9A" w:rsidRPr="001D0283" w14:paraId="26489FC8" w14:textId="77777777" w:rsidTr="00982B9A">
        <w:trPr>
          <w:jc w:val="center"/>
        </w:trPr>
        <w:tc>
          <w:tcPr>
            <w:tcW w:w="1855" w:type="dxa"/>
            <w:shd w:val="clear" w:color="auto" w:fill="auto"/>
            <w:vAlign w:val="bottom"/>
          </w:tcPr>
          <w:p w14:paraId="507164D3" w14:textId="77777777" w:rsidR="00982B9A" w:rsidRPr="001D0283" w:rsidRDefault="00982B9A" w:rsidP="00982B9A">
            <w:pPr>
              <w:pStyle w:val="TAL"/>
            </w:pPr>
            <w:r w:rsidRPr="001D0283">
              <w:t>Frequency</w:t>
            </w:r>
            <w:r>
              <w:t xml:space="preserve"> </w:t>
            </w:r>
            <w:r w:rsidRPr="001D0283">
              <w:t>range</w:t>
            </w:r>
          </w:p>
        </w:tc>
        <w:tc>
          <w:tcPr>
            <w:tcW w:w="794" w:type="dxa"/>
            <w:gridSpan w:val="2"/>
            <w:shd w:val="clear" w:color="auto" w:fill="auto"/>
          </w:tcPr>
          <w:p w14:paraId="2935CC1E" w14:textId="77777777" w:rsidR="00982B9A" w:rsidRPr="001D0283" w:rsidRDefault="00982B9A" w:rsidP="00982B9A">
            <w:pPr>
              <w:pStyle w:val="TAC"/>
            </w:pPr>
            <w:r w:rsidRPr="001D0283">
              <w:rPr>
                <w:rFonts w:cs="Arial" w:hint="eastAsia"/>
                <w:lang w:eastAsia="ko-KR"/>
              </w:rPr>
              <w:t>5925</w:t>
            </w:r>
          </w:p>
        </w:tc>
        <w:tc>
          <w:tcPr>
            <w:tcW w:w="639" w:type="dxa"/>
            <w:shd w:val="clear" w:color="auto" w:fill="auto"/>
            <w:vAlign w:val="bottom"/>
          </w:tcPr>
          <w:p w14:paraId="0FE47018" w14:textId="77777777" w:rsidR="00982B9A" w:rsidRPr="001D0283" w:rsidRDefault="00982B9A" w:rsidP="00982B9A">
            <w:pPr>
              <w:pStyle w:val="TAC"/>
            </w:pPr>
            <w:r w:rsidRPr="001D0283">
              <w:t>-</w:t>
            </w:r>
          </w:p>
        </w:tc>
        <w:tc>
          <w:tcPr>
            <w:tcW w:w="1749" w:type="dxa"/>
            <w:shd w:val="clear" w:color="auto" w:fill="auto"/>
          </w:tcPr>
          <w:p w14:paraId="49AD105A" w14:textId="77777777" w:rsidR="00982B9A" w:rsidRPr="001D0283" w:rsidRDefault="00982B9A" w:rsidP="00982B9A">
            <w:pPr>
              <w:pStyle w:val="TAC"/>
            </w:pPr>
            <w:r w:rsidRPr="001D0283">
              <w:rPr>
                <w:rFonts w:cs="Arial" w:hint="eastAsia"/>
                <w:lang w:eastAsia="ko-KR"/>
              </w:rPr>
              <w:t>59</w:t>
            </w:r>
            <w:r>
              <w:rPr>
                <w:rFonts w:cs="Arial"/>
                <w:lang w:eastAsia="ko-KR"/>
              </w:rPr>
              <w:t>45</w:t>
            </w:r>
          </w:p>
        </w:tc>
        <w:tc>
          <w:tcPr>
            <w:tcW w:w="2337" w:type="dxa"/>
            <w:shd w:val="clear" w:color="auto" w:fill="auto"/>
          </w:tcPr>
          <w:p w14:paraId="0F59190D" w14:textId="77777777" w:rsidR="00982B9A" w:rsidRPr="001D0283" w:rsidRDefault="00982B9A" w:rsidP="00982B9A">
            <w:pPr>
              <w:pStyle w:val="TAC"/>
            </w:pPr>
            <w:r w:rsidRPr="001D0283">
              <w:rPr>
                <w:rFonts w:cs="Arial" w:hint="eastAsia"/>
                <w:lang w:eastAsia="ko-KR"/>
              </w:rPr>
              <w:t>-30</w:t>
            </w:r>
          </w:p>
        </w:tc>
        <w:tc>
          <w:tcPr>
            <w:tcW w:w="1314" w:type="dxa"/>
            <w:shd w:val="clear" w:color="auto" w:fill="auto"/>
            <w:noWrap/>
          </w:tcPr>
          <w:p w14:paraId="6822BEB8" w14:textId="77777777" w:rsidR="00982B9A" w:rsidRPr="001D0283" w:rsidRDefault="00982B9A" w:rsidP="00982B9A">
            <w:pPr>
              <w:pStyle w:val="TAC"/>
            </w:pPr>
            <w:r w:rsidRPr="001D0283">
              <w:rPr>
                <w:rFonts w:cs="Arial" w:hint="eastAsia"/>
                <w:lang w:eastAsia="ko-KR"/>
              </w:rPr>
              <w:t>1</w:t>
            </w:r>
          </w:p>
        </w:tc>
        <w:tc>
          <w:tcPr>
            <w:tcW w:w="941" w:type="dxa"/>
          </w:tcPr>
          <w:p w14:paraId="17FB7F20" w14:textId="77777777" w:rsidR="00982B9A" w:rsidRPr="001D0283" w:rsidRDefault="00982B9A" w:rsidP="00982B9A">
            <w:pPr>
              <w:pStyle w:val="TAC"/>
            </w:pPr>
          </w:p>
        </w:tc>
      </w:tr>
      <w:tr w:rsidR="00982B9A" w:rsidRPr="001D0283" w14:paraId="5848D31E" w14:textId="77777777" w:rsidTr="00982B9A">
        <w:trPr>
          <w:jc w:val="center"/>
        </w:trPr>
        <w:tc>
          <w:tcPr>
            <w:tcW w:w="1855" w:type="dxa"/>
            <w:shd w:val="clear" w:color="auto" w:fill="auto"/>
            <w:vAlign w:val="bottom"/>
          </w:tcPr>
          <w:p w14:paraId="4B267520" w14:textId="77777777" w:rsidR="00982B9A" w:rsidRPr="001D0283" w:rsidRDefault="00982B9A" w:rsidP="00982B9A">
            <w:pPr>
              <w:pStyle w:val="TAL"/>
            </w:pPr>
            <w:r w:rsidRPr="001D0283">
              <w:t>Frequency</w:t>
            </w:r>
            <w:r>
              <w:t xml:space="preserve"> </w:t>
            </w:r>
            <w:r w:rsidRPr="001D0283">
              <w:t>range</w:t>
            </w:r>
          </w:p>
        </w:tc>
        <w:tc>
          <w:tcPr>
            <w:tcW w:w="794" w:type="dxa"/>
            <w:gridSpan w:val="2"/>
            <w:shd w:val="clear" w:color="auto" w:fill="auto"/>
            <w:vAlign w:val="center"/>
          </w:tcPr>
          <w:p w14:paraId="1D6832AE" w14:textId="77777777" w:rsidR="00982B9A" w:rsidRPr="001D0283" w:rsidRDefault="00982B9A" w:rsidP="00982B9A">
            <w:pPr>
              <w:pStyle w:val="TAC"/>
            </w:pPr>
            <w:r w:rsidRPr="001D0283">
              <w:rPr>
                <w:rFonts w:cs="Arial" w:hint="eastAsia"/>
                <w:lang w:eastAsia="ko-KR"/>
              </w:rPr>
              <w:t>58</w:t>
            </w:r>
            <w:r>
              <w:rPr>
                <w:rFonts w:cs="Arial"/>
                <w:lang w:eastAsia="ko-KR"/>
              </w:rPr>
              <w:t>3</w:t>
            </w:r>
            <w:r w:rsidRPr="001D0283">
              <w:rPr>
                <w:rFonts w:cs="Arial"/>
                <w:lang w:eastAsia="ko-KR"/>
              </w:rPr>
              <w:t>5</w:t>
            </w:r>
          </w:p>
        </w:tc>
        <w:tc>
          <w:tcPr>
            <w:tcW w:w="639" w:type="dxa"/>
            <w:shd w:val="clear" w:color="auto" w:fill="auto"/>
            <w:vAlign w:val="bottom"/>
          </w:tcPr>
          <w:p w14:paraId="416CFFD3" w14:textId="77777777" w:rsidR="00982B9A" w:rsidRPr="001D0283" w:rsidRDefault="00982B9A" w:rsidP="00982B9A">
            <w:pPr>
              <w:pStyle w:val="TAC"/>
            </w:pPr>
            <w:r w:rsidRPr="001D0283">
              <w:t>-</w:t>
            </w:r>
          </w:p>
        </w:tc>
        <w:tc>
          <w:tcPr>
            <w:tcW w:w="1749" w:type="dxa"/>
            <w:shd w:val="clear" w:color="auto" w:fill="auto"/>
            <w:vAlign w:val="center"/>
          </w:tcPr>
          <w:p w14:paraId="0D9F077D" w14:textId="77777777" w:rsidR="00982B9A" w:rsidRPr="001D0283" w:rsidRDefault="00982B9A" w:rsidP="00982B9A">
            <w:pPr>
              <w:pStyle w:val="TAC"/>
            </w:pPr>
            <w:r w:rsidRPr="001D0283">
              <w:rPr>
                <w:rFonts w:cs="Arial" w:hint="eastAsia"/>
                <w:lang w:eastAsia="ko-KR"/>
              </w:rPr>
              <w:t>5855</w:t>
            </w:r>
          </w:p>
        </w:tc>
        <w:tc>
          <w:tcPr>
            <w:tcW w:w="2337" w:type="dxa"/>
            <w:shd w:val="clear" w:color="auto" w:fill="auto"/>
            <w:vAlign w:val="center"/>
          </w:tcPr>
          <w:p w14:paraId="28EF04FA" w14:textId="77777777" w:rsidR="00982B9A" w:rsidRPr="001D0283" w:rsidRDefault="00982B9A" w:rsidP="00982B9A">
            <w:pPr>
              <w:pStyle w:val="TAC"/>
            </w:pPr>
            <w:r w:rsidRPr="001D0283">
              <w:t>-</w:t>
            </w:r>
            <w:r w:rsidRPr="001D0283">
              <w:rPr>
                <w:rFonts w:cs="Arial"/>
                <w:lang w:eastAsia="ko-KR"/>
              </w:rPr>
              <w:t>30</w:t>
            </w:r>
          </w:p>
        </w:tc>
        <w:tc>
          <w:tcPr>
            <w:tcW w:w="1314" w:type="dxa"/>
            <w:shd w:val="clear" w:color="auto" w:fill="auto"/>
            <w:noWrap/>
            <w:vAlign w:val="center"/>
          </w:tcPr>
          <w:p w14:paraId="749EB7FE" w14:textId="77777777" w:rsidR="00982B9A" w:rsidRPr="001D0283" w:rsidRDefault="00982B9A" w:rsidP="00982B9A">
            <w:pPr>
              <w:pStyle w:val="TAC"/>
            </w:pPr>
            <w:r w:rsidRPr="001D0283">
              <w:t>1</w:t>
            </w:r>
          </w:p>
        </w:tc>
        <w:tc>
          <w:tcPr>
            <w:tcW w:w="941" w:type="dxa"/>
            <w:vAlign w:val="center"/>
          </w:tcPr>
          <w:p w14:paraId="08058EED" w14:textId="77777777" w:rsidR="00982B9A" w:rsidRPr="001D0283" w:rsidRDefault="00982B9A" w:rsidP="00982B9A">
            <w:pPr>
              <w:pStyle w:val="TAC"/>
            </w:pPr>
          </w:p>
        </w:tc>
      </w:tr>
      <w:tr w:rsidR="00982B9A" w:rsidRPr="001D0283" w14:paraId="2CDB69E3" w14:textId="77777777" w:rsidTr="00982B9A">
        <w:trPr>
          <w:jc w:val="center"/>
        </w:trPr>
        <w:tc>
          <w:tcPr>
            <w:tcW w:w="9629" w:type="dxa"/>
            <w:gridSpan w:val="8"/>
            <w:shd w:val="clear" w:color="auto" w:fill="auto"/>
            <w:vAlign w:val="bottom"/>
          </w:tcPr>
          <w:p w14:paraId="7CD80880" w14:textId="77777777" w:rsidR="00982B9A" w:rsidRPr="001D0283" w:rsidRDefault="00982B9A" w:rsidP="00982B9A">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r>
              <w:t>Void</w:t>
            </w:r>
            <w:r w:rsidRPr="001D0283">
              <w:rPr>
                <w:rFonts w:hint="eastAsia"/>
              </w:rPr>
              <w:t>.</w:t>
            </w:r>
          </w:p>
          <w:p w14:paraId="06CB1834" w14:textId="77777777" w:rsidR="00982B9A" w:rsidRPr="001D0283" w:rsidRDefault="00982B9A" w:rsidP="00982B9A">
            <w:pPr>
              <w:pStyle w:val="TAN"/>
            </w:pPr>
            <w:r w:rsidRPr="001D0283">
              <w:rPr>
                <w:rFonts w:cs="Arial"/>
              </w:rPr>
              <w:t>NOTE</w:t>
            </w:r>
            <w:r>
              <w:rPr>
                <w:rFonts w:cs="Arial"/>
              </w:rPr>
              <w:t xml:space="preserve"> </w:t>
            </w:r>
            <w:r w:rsidRPr="001D0283">
              <w:rPr>
                <w:rFonts w:cs="Arial"/>
              </w:rPr>
              <w:t>2:</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proofErr w:type="spellStart"/>
            <w:r w:rsidRPr="001D0283">
              <w:t>G</w:t>
            </w:r>
            <w:r w:rsidRPr="001D0283">
              <w:rPr>
                <w:vertAlign w:val="subscript"/>
              </w:rPr>
              <w:t>post</w:t>
            </w:r>
            <w:proofErr w:type="spellEnd"/>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p w14:paraId="386C468D" w14:textId="77777777" w:rsidR="00982B9A" w:rsidRPr="001D0283" w:rsidRDefault="00982B9A" w:rsidP="00982B9A">
            <w:pPr>
              <w:pStyle w:val="TAN"/>
            </w:pPr>
            <w:r w:rsidRPr="001D0283">
              <w:rPr>
                <w:rFonts w:cs="Arial"/>
              </w:rPr>
              <w:t>NOTE</w:t>
            </w:r>
            <w:r>
              <w:rPr>
                <w:rFonts w:cs="Arial"/>
              </w:rPr>
              <w:t xml:space="preserve"> </w:t>
            </w:r>
            <w:r w:rsidRPr="001D0283">
              <w:rPr>
                <w:rFonts w:cs="Arial"/>
              </w:rPr>
              <w:t>3:</w:t>
            </w:r>
            <w:r w:rsidRPr="001D0283">
              <w:rPr>
                <w:rFonts w:cs="Arial"/>
              </w:rPr>
              <w:tab/>
            </w:r>
            <w:r>
              <w:rPr>
                <w:rFonts w:cs="Arial"/>
              </w:rPr>
              <w:t>Void</w:t>
            </w:r>
            <w:r w:rsidRPr="001D0283">
              <w:rPr>
                <w:rFonts w:cs="Arial"/>
              </w:rPr>
              <w:t>.</w:t>
            </w:r>
          </w:p>
        </w:tc>
      </w:tr>
    </w:tbl>
    <w:p w14:paraId="7879FB0F" w14:textId="77777777" w:rsidR="00982B9A" w:rsidRPr="001D0283" w:rsidRDefault="00982B9A" w:rsidP="00982B9A"/>
    <w:p w14:paraId="7AA1673B" w14:textId="77777777" w:rsidR="00982B9A" w:rsidRPr="001D0283" w:rsidRDefault="00982B9A" w:rsidP="00982B9A">
      <w:pPr>
        <w:rPr>
          <w:rFonts w:eastAsia="맑은 고딕"/>
        </w:rPr>
      </w:pPr>
      <w:r w:rsidRPr="001D0283">
        <w:t>When "</w:t>
      </w:r>
      <w:r w:rsidRPr="001D0283">
        <w:rPr>
          <w:rFonts w:cs="v5.0.0"/>
        </w:rPr>
        <w:t xml:space="preserve">NS_33" </w:t>
      </w:r>
      <w:r w:rsidRPr="001D0283">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1D0283">
        <w:rPr>
          <w:rFonts w:eastAsia="맑은 고딕" w:hint="eastAsia"/>
        </w:rPr>
        <w:t>.</w:t>
      </w:r>
    </w:p>
    <w:p w14:paraId="1D023B25" w14:textId="77777777" w:rsidR="00982B9A" w:rsidRPr="001D0283" w:rsidRDefault="00982B9A" w:rsidP="00982B9A">
      <w:pPr>
        <w:pStyle w:val="TH"/>
      </w:pPr>
      <w:r w:rsidRPr="001D0283">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2970"/>
        <w:gridCol w:w="5193"/>
      </w:tblGrid>
      <w:tr w:rsidR="00982B9A" w:rsidRPr="001D0283" w14:paraId="125A39D2" w14:textId="77777777" w:rsidTr="00982B9A">
        <w:trPr>
          <w:jc w:val="center"/>
        </w:trPr>
        <w:tc>
          <w:tcPr>
            <w:tcW w:w="1458" w:type="dxa"/>
            <w:shd w:val="clear" w:color="auto" w:fill="auto"/>
          </w:tcPr>
          <w:p w14:paraId="79A3C5E4" w14:textId="77777777" w:rsidR="00982B9A" w:rsidRPr="001D0283" w:rsidRDefault="00982B9A" w:rsidP="00982B9A">
            <w:pPr>
              <w:pStyle w:val="TAH"/>
            </w:pPr>
          </w:p>
        </w:tc>
        <w:tc>
          <w:tcPr>
            <w:tcW w:w="2970" w:type="dxa"/>
            <w:shd w:val="clear" w:color="auto" w:fill="auto"/>
          </w:tcPr>
          <w:p w14:paraId="1AEBB8A9" w14:textId="77777777" w:rsidR="00982B9A" w:rsidRPr="001D0283" w:rsidRDefault="00982B9A" w:rsidP="00982B9A">
            <w:pPr>
              <w:pStyle w:val="TAH"/>
            </w:pPr>
            <w:r w:rsidRPr="001D0283">
              <w:t>Maximum</w:t>
            </w:r>
            <w:r>
              <w:t xml:space="preserve"> </w:t>
            </w:r>
            <w:r w:rsidRPr="001D0283">
              <w:t>Transmission</w:t>
            </w:r>
            <w:r>
              <w:t xml:space="preserve"> </w:t>
            </w:r>
            <w:r w:rsidRPr="001D0283">
              <w:t>Power</w:t>
            </w:r>
            <w:r>
              <w:t xml:space="preserve"> </w:t>
            </w:r>
            <w:r w:rsidRPr="001D0283">
              <w:t>(</w:t>
            </w:r>
            <w:proofErr w:type="spellStart"/>
            <w:r w:rsidRPr="001D0283">
              <w:t>dBm</w:t>
            </w:r>
            <w:proofErr w:type="spellEnd"/>
            <w:r>
              <w:t xml:space="preserve"> </w:t>
            </w:r>
            <w:r w:rsidRPr="001D0283">
              <w:t>EIRP</w:t>
            </w:r>
            <w:r w:rsidRPr="001D0283">
              <w:rPr>
                <w:vertAlign w:val="superscript"/>
              </w:rPr>
              <w:t>1</w:t>
            </w:r>
            <w:r w:rsidRPr="001D0283">
              <w:t>)</w:t>
            </w:r>
          </w:p>
        </w:tc>
        <w:tc>
          <w:tcPr>
            <w:tcW w:w="5193" w:type="dxa"/>
            <w:shd w:val="clear" w:color="auto" w:fill="auto"/>
          </w:tcPr>
          <w:p w14:paraId="6017F68C" w14:textId="77777777" w:rsidR="00982B9A" w:rsidRPr="001D0283" w:rsidRDefault="00982B9A" w:rsidP="00982B9A">
            <w:pPr>
              <w:pStyle w:val="TAH"/>
            </w:pPr>
            <w:r w:rsidRPr="001D0283">
              <w:t>Emission</w:t>
            </w:r>
            <w:r>
              <w:t xml:space="preserve"> </w:t>
            </w:r>
            <w:r w:rsidRPr="001D0283">
              <w:t>Limit</w:t>
            </w:r>
            <w:r>
              <w:t xml:space="preserve"> </w:t>
            </w:r>
            <w:r w:rsidRPr="001D0283">
              <w:t>in</w:t>
            </w:r>
            <w:r>
              <w:t xml:space="preserve"> </w:t>
            </w:r>
            <w:r w:rsidRPr="001D0283">
              <w:t>Frequency</w:t>
            </w:r>
            <w:r>
              <w:t xml:space="preserve"> </w:t>
            </w:r>
            <w:r w:rsidRPr="001D0283">
              <w:t>Range</w:t>
            </w:r>
            <w:r>
              <w:t xml:space="preserve"> </w:t>
            </w:r>
            <w:r w:rsidRPr="001D0283">
              <w:t>5795-5815</w:t>
            </w:r>
            <w:r>
              <w:t xml:space="preserve"> </w:t>
            </w:r>
            <w:r w:rsidRPr="001D0283">
              <w:t>(</w:t>
            </w:r>
            <w:proofErr w:type="spellStart"/>
            <w:r w:rsidRPr="001D0283">
              <w:t>dBm</w:t>
            </w:r>
            <w:proofErr w:type="spellEnd"/>
            <w:r w:rsidRPr="001D0283">
              <w:t>/MHz</w:t>
            </w:r>
            <w:r>
              <w:t xml:space="preserve"> </w:t>
            </w:r>
            <w:r w:rsidRPr="001D0283">
              <w:t>EIRP</w:t>
            </w:r>
            <w:r w:rsidRPr="001D0283">
              <w:rPr>
                <w:vertAlign w:val="superscript"/>
              </w:rPr>
              <w:t>1</w:t>
            </w:r>
            <w:r w:rsidRPr="001D0283">
              <w:t>)</w:t>
            </w:r>
          </w:p>
        </w:tc>
      </w:tr>
      <w:tr w:rsidR="00982B9A" w:rsidRPr="001D0283" w14:paraId="53EDA3E3" w14:textId="77777777" w:rsidTr="00982B9A">
        <w:trPr>
          <w:jc w:val="center"/>
        </w:trPr>
        <w:tc>
          <w:tcPr>
            <w:tcW w:w="1458" w:type="dxa"/>
            <w:shd w:val="clear" w:color="auto" w:fill="auto"/>
          </w:tcPr>
          <w:p w14:paraId="2A68E26A" w14:textId="77777777" w:rsidR="00982B9A" w:rsidRPr="001D0283" w:rsidRDefault="00982B9A" w:rsidP="00982B9A">
            <w:pPr>
              <w:pStyle w:val="TAC"/>
            </w:pPr>
            <w:r w:rsidRPr="001D0283">
              <w:t>Condition</w:t>
            </w:r>
            <w:r>
              <w:t xml:space="preserve"> </w:t>
            </w:r>
            <w:r w:rsidRPr="001D0283">
              <w:t>1</w:t>
            </w:r>
          </w:p>
        </w:tc>
        <w:tc>
          <w:tcPr>
            <w:tcW w:w="2970" w:type="dxa"/>
            <w:shd w:val="clear" w:color="auto" w:fill="auto"/>
          </w:tcPr>
          <w:p w14:paraId="14C2CE08" w14:textId="77777777" w:rsidR="00982B9A" w:rsidRPr="001D0283" w:rsidRDefault="00982B9A" w:rsidP="00982B9A">
            <w:pPr>
              <w:pStyle w:val="TAC"/>
            </w:pPr>
            <w:r w:rsidRPr="001D0283">
              <w:t>10</w:t>
            </w:r>
          </w:p>
        </w:tc>
        <w:tc>
          <w:tcPr>
            <w:tcW w:w="5193" w:type="dxa"/>
            <w:shd w:val="clear" w:color="auto" w:fill="auto"/>
          </w:tcPr>
          <w:p w14:paraId="1066D45D" w14:textId="77777777" w:rsidR="00982B9A" w:rsidRPr="001D0283" w:rsidRDefault="00982B9A" w:rsidP="00982B9A">
            <w:pPr>
              <w:pStyle w:val="TAC"/>
            </w:pPr>
            <w:r w:rsidRPr="001D0283">
              <w:t>-65</w:t>
            </w:r>
          </w:p>
        </w:tc>
      </w:tr>
      <w:tr w:rsidR="00982B9A" w:rsidRPr="001D0283" w14:paraId="6B3FF5CA" w14:textId="77777777" w:rsidTr="00982B9A">
        <w:trPr>
          <w:jc w:val="center"/>
        </w:trPr>
        <w:tc>
          <w:tcPr>
            <w:tcW w:w="1458" w:type="dxa"/>
            <w:shd w:val="clear" w:color="auto" w:fill="auto"/>
          </w:tcPr>
          <w:p w14:paraId="5EB52CD4" w14:textId="77777777" w:rsidR="00982B9A" w:rsidRPr="001D0283" w:rsidRDefault="00982B9A" w:rsidP="00982B9A">
            <w:pPr>
              <w:pStyle w:val="TAC"/>
            </w:pPr>
            <w:r w:rsidRPr="001D0283">
              <w:t>Condition</w:t>
            </w:r>
            <w:r>
              <w:t xml:space="preserve"> </w:t>
            </w:r>
            <w:r w:rsidRPr="001D0283">
              <w:t>2</w:t>
            </w:r>
          </w:p>
        </w:tc>
        <w:tc>
          <w:tcPr>
            <w:tcW w:w="2970" w:type="dxa"/>
            <w:shd w:val="clear" w:color="auto" w:fill="auto"/>
          </w:tcPr>
          <w:p w14:paraId="6785BA66" w14:textId="77777777" w:rsidR="00982B9A" w:rsidRPr="001D0283" w:rsidRDefault="00982B9A" w:rsidP="00982B9A">
            <w:pPr>
              <w:pStyle w:val="TAC"/>
            </w:pPr>
            <w:r w:rsidRPr="001D0283">
              <w:t>10</w:t>
            </w:r>
          </w:p>
        </w:tc>
        <w:tc>
          <w:tcPr>
            <w:tcW w:w="5193" w:type="dxa"/>
            <w:shd w:val="clear" w:color="auto" w:fill="auto"/>
          </w:tcPr>
          <w:p w14:paraId="104CBECA" w14:textId="77777777" w:rsidR="00982B9A" w:rsidRPr="001D0283" w:rsidRDefault="00982B9A" w:rsidP="00982B9A">
            <w:pPr>
              <w:pStyle w:val="TAC"/>
            </w:pPr>
            <w:r w:rsidRPr="001D0283">
              <w:t>-45</w:t>
            </w:r>
          </w:p>
        </w:tc>
      </w:tr>
      <w:tr w:rsidR="00982B9A" w:rsidRPr="001D0283" w14:paraId="1D1806EA" w14:textId="77777777" w:rsidTr="00982B9A">
        <w:trPr>
          <w:jc w:val="center"/>
        </w:trPr>
        <w:tc>
          <w:tcPr>
            <w:tcW w:w="9621" w:type="dxa"/>
            <w:gridSpan w:val="3"/>
            <w:shd w:val="clear" w:color="auto" w:fill="auto"/>
          </w:tcPr>
          <w:p w14:paraId="0FC53F3F" w14:textId="77777777" w:rsidR="00982B9A" w:rsidRPr="001D0283" w:rsidRDefault="00982B9A" w:rsidP="00982B9A">
            <w:pPr>
              <w:pStyle w:val="TAN"/>
            </w:pPr>
            <w:r w:rsidRPr="001D0283">
              <w:rPr>
                <w:rFonts w:cs="Arial"/>
              </w:rPr>
              <w:t>NOTE</w:t>
            </w:r>
            <w:r>
              <w:rPr>
                <w:rFonts w:cs="Arial"/>
              </w:rPr>
              <w:t xml:space="preserve"> </w:t>
            </w:r>
            <w:r w:rsidRPr="001D0283">
              <w:rPr>
                <w:rFonts w:cs="Arial"/>
              </w:rPr>
              <w:t>1:</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proofErr w:type="spellStart"/>
            <w:r w:rsidRPr="001D0283">
              <w:t>G</w:t>
            </w:r>
            <w:r w:rsidRPr="001D0283">
              <w:rPr>
                <w:vertAlign w:val="subscript"/>
              </w:rPr>
              <w:t>post</w:t>
            </w:r>
            <w:proofErr w:type="spellEnd"/>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tc>
      </w:tr>
    </w:tbl>
    <w:p w14:paraId="3DCE0D3C" w14:textId="0C568F8D" w:rsidR="00982B9A" w:rsidRDefault="00982B9A" w:rsidP="00982B9A">
      <w:pPr>
        <w:rPr>
          <w:ins w:id="2434" w:author="LGE" w:date="2025-05-08T21:54:00Z"/>
        </w:rPr>
      </w:pPr>
    </w:p>
    <w:p w14:paraId="6BA4DB30" w14:textId="6223F260" w:rsidR="00AD0502" w:rsidRPr="001D0283" w:rsidRDefault="00AD0502" w:rsidP="00AD0502">
      <w:pPr>
        <w:pStyle w:val="40"/>
        <w:rPr>
          <w:ins w:id="2435" w:author="LGE" w:date="2025-05-08T21:56:00Z"/>
        </w:rPr>
      </w:pPr>
      <w:ins w:id="2436" w:author="LGE" w:date="2025-05-08T21:56:00Z">
        <w:r w:rsidRPr="001D0283">
          <w:t>6.5E.3.4</w:t>
        </w:r>
        <w:r>
          <w:t>A</w:t>
        </w:r>
        <w:r w:rsidRPr="001D0283">
          <w:tab/>
          <w:t xml:space="preserve">Additional spurious emissions requirements for </w:t>
        </w:r>
        <w:proofErr w:type="spellStart"/>
        <w:r>
          <w:t>sidelink</w:t>
        </w:r>
        <w:proofErr w:type="spellEnd"/>
        <w:r>
          <w:t xml:space="preserve"> CA</w:t>
        </w:r>
      </w:ins>
    </w:p>
    <w:p w14:paraId="2E799F60" w14:textId="181636E7" w:rsidR="00AD0502" w:rsidRPr="001D0283" w:rsidRDefault="00AD0502" w:rsidP="00AD0502">
      <w:pPr>
        <w:pStyle w:val="5"/>
        <w:rPr>
          <w:ins w:id="2437" w:author="LGE" w:date="2025-05-08T21:56:00Z"/>
        </w:rPr>
      </w:pPr>
      <w:ins w:id="2438" w:author="LGE" w:date="2025-05-08T21:56:00Z">
        <w:r w:rsidRPr="001D0283">
          <w:t>6.5E.3.4</w:t>
        </w:r>
        <w:r>
          <w:t>A</w:t>
        </w:r>
        <w:r w:rsidRPr="001D0283">
          <w:t>.1</w:t>
        </w:r>
        <w:r w:rsidRPr="001D0283">
          <w:tab/>
          <w:t>General</w:t>
        </w:r>
      </w:ins>
    </w:p>
    <w:p w14:paraId="0AE3DEC0" w14:textId="11992DF6" w:rsidR="00AD0502" w:rsidRPr="001D0283" w:rsidRDefault="00AD0502" w:rsidP="00AD0502">
      <w:pPr>
        <w:rPr>
          <w:ins w:id="2439" w:author="LGE" w:date="2025-05-08T21:56:00Z"/>
        </w:rPr>
      </w:pPr>
      <w:ins w:id="2440" w:author="LGE" w:date="2025-05-08T21:56:00Z">
        <w:r w:rsidRPr="001D0283">
          <w:t xml:space="preserve">This clause specifies additional spurious emission requirements for </w:t>
        </w:r>
        <w:proofErr w:type="spellStart"/>
        <w:r>
          <w:t>sidelink</w:t>
        </w:r>
        <w:proofErr w:type="spellEnd"/>
        <w:r>
          <w:t xml:space="preserve"> intra-band </w:t>
        </w:r>
      </w:ins>
      <w:ins w:id="2441" w:author="LGE" w:date="2025-05-08T21:57:00Z">
        <w:r>
          <w:t xml:space="preserve">non-contiguous </w:t>
        </w:r>
      </w:ins>
      <w:ins w:id="2442" w:author="LGE" w:date="2025-05-08T21:56:00Z">
        <w:r>
          <w:t>CA.</w:t>
        </w:r>
        <w:r w:rsidRPr="001D0283">
          <w:t xml:space="preserve"> </w:t>
        </w:r>
      </w:ins>
    </w:p>
    <w:p w14:paraId="428A45AF" w14:textId="11EF4EB7" w:rsidR="00AD0502" w:rsidRPr="001D0283" w:rsidRDefault="00AD0502" w:rsidP="00AD0502">
      <w:pPr>
        <w:pStyle w:val="5"/>
        <w:rPr>
          <w:ins w:id="2443" w:author="LGE" w:date="2025-05-08T21:54:00Z"/>
        </w:rPr>
      </w:pPr>
      <w:ins w:id="2444" w:author="LGE" w:date="2025-05-08T21:54:00Z">
        <w:r w:rsidRPr="001D0283">
          <w:t>6.5E.3.4</w:t>
        </w:r>
      </w:ins>
      <w:ins w:id="2445" w:author="LGE" w:date="2025-05-08T21:56:00Z">
        <w:r>
          <w:t>A</w:t>
        </w:r>
      </w:ins>
      <w:ins w:id="2446" w:author="LGE" w:date="2025-05-08T21:54:00Z">
        <w:r w:rsidRPr="001D0283">
          <w:t>.2</w:t>
        </w:r>
        <w:r w:rsidRPr="001D0283">
          <w:tab/>
          <w:t>Requirements for network signalling value "</w:t>
        </w:r>
      </w:ins>
      <w:ins w:id="2447" w:author="LGE" w:date="2025-05-08T21:57:00Z">
        <w:r>
          <w:t>SLCA_NC_</w:t>
        </w:r>
      </w:ins>
      <w:ins w:id="2448" w:author="LGE" w:date="2025-05-08T21:54:00Z">
        <w:r w:rsidRPr="001D0283">
          <w:t>NS_33"</w:t>
        </w:r>
      </w:ins>
    </w:p>
    <w:p w14:paraId="4DA02E01" w14:textId="4F2F9A87" w:rsidR="00AD0502" w:rsidRPr="001D0283" w:rsidRDefault="00AD0502" w:rsidP="00AD0502">
      <w:pPr>
        <w:pStyle w:val="TH"/>
        <w:rPr>
          <w:ins w:id="2449" w:author="LGE" w:date="2025-05-08T21:54:00Z"/>
        </w:rPr>
      </w:pPr>
      <w:ins w:id="2450" w:author="LGE" w:date="2025-05-08T21:54:00Z">
        <w:r w:rsidRPr="001D0283">
          <w:t>Table 6.5E.3.4</w:t>
        </w:r>
      </w:ins>
      <w:ins w:id="2451" w:author="LGE" w:date="2025-05-08T21:57:00Z">
        <w:r>
          <w:t>A</w:t>
        </w:r>
      </w:ins>
      <w:ins w:id="2452" w:author="LGE" w:date="2025-05-08T21:54:00Z">
        <w:r w:rsidRPr="001D0283">
          <w:t>.2-1: Additional requirements for "</w:t>
        </w:r>
      </w:ins>
      <w:ins w:id="2453" w:author="LGE" w:date="2025-05-08T21:57:00Z">
        <w:r>
          <w:t>SLCA_NC_</w:t>
        </w:r>
      </w:ins>
      <w:ins w:id="2454" w:author="LGE" w:date="2025-05-08T21:54:00Z">
        <w:r w:rsidRPr="001D0283">
          <w:t>NS_33"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134"/>
        <w:gridCol w:w="709"/>
        <w:gridCol w:w="1356"/>
        <w:gridCol w:w="2337"/>
        <w:gridCol w:w="1314"/>
        <w:gridCol w:w="941"/>
      </w:tblGrid>
      <w:tr w:rsidR="00AD0502" w:rsidRPr="001D0283" w14:paraId="4B7ECA84" w14:textId="77777777" w:rsidTr="00AD0502">
        <w:trPr>
          <w:jc w:val="center"/>
          <w:ins w:id="2455" w:author="LGE" w:date="2025-05-08T21:54:00Z"/>
        </w:trPr>
        <w:tc>
          <w:tcPr>
            <w:tcW w:w="1838" w:type="dxa"/>
            <w:shd w:val="clear" w:color="auto" w:fill="auto"/>
          </w:tcPr>
          <w:p w14:paraId="1511B7A1" w14:textId="77777777" w:rsidR="00AD0502" w:rsidRPr="001D0283" w:rsidRDefault="00AD0502" w:rsidP="003A47F4">
            <w:pPr>
              <w:pStyle w:val="TAH"/>
              <w:rPr>
                <w:ins w:id="2456" w:author="LGE" w:date="2025-05-08T21:54:00Z"/>
              </w:rPr>
            </w:pPr>
            <w:ins w:id="2457" w:author="LGE" w:date="2025-05-08T21:54:00Z">
              <w:r w:rsidRPr="001D0283">
                <w:t>Protected</w:t>
              </w:r>
              <w:r>
                <w:t xml:space="preserve"> </w:t>
              </w:r>
              <w:r w:rsidRPr="001D0283">
                <w:t>band</w:t>
              </w:r>
            </w:ins>
          </w:p>
        </w:tc>
        <w:tc>
          <w:tcPr>
            <w:tcW w:w="3199" w:type="dxa"/>
            <w:gridSpan w:val="3"/>
            <w:shd w:val="clear" w:color="auto" w:fill="auto"/>
          </w:tcPr>
          <w:p w14:paraId="63BE581A" w14:textId="77777777" w:rsidR="00AD0502" w:rsidRPr="001D0283" w:rsidRDefault="00AD0502" w:rsidP="003A47F4">
            <w:pPr>
              <w:pStyle w:val="TAH"/>
              <w:rPr>
                <w:ins w:id="2458" w:author="LGE" w:date="2025-05-08T21:54:00Z"/>
              </w:rPr>
            </w:pPr>
            <w:ins w:id="2459" w:author="LGE" w:date="2025-05-08T21:54:00Z">
              <w:r w:rsidRPr="001D0283">
                <w:t>Frequency</w:t>
              </w:r>
              <w:r>
                <w:t xml:space="preserve"> </w:t>
              </w:r>
              <w:r w:rsidRPr="001D0283">
                <w:t>range</w:t>
              </w:r>
              <w:r>
                <w:t xml:space="preserve"> </w:t>
              </w:r>
              <w:r w:rsidRPr="001D0283">
                <w:t>(MHz)</w:t>
              </w:r>
            </w:ins>
          </w:p>
        </w:tc>
        <w:tc>
          <w:tcPr>
            <w:tcW w:w="2337" w:type="dxa"/>
            <w:shd w:val="clear" w:color="auto" w:fill="auto"/>
          </w:tcPr>
          <w:p w14:paraId="1846DBA1" w14:textId="77777777" w:rsidR="00AD0502" w:rsidRPr="001D0283" w:rsidRDefault="00AD0502" w:rsidP="003A47F4">
            <w:pPr>
              <w:pStyle w:val="TAH"/>
              <w:rPr>
                <w:ins w:id="2460" w:author="LGE" w:date="2025-05-08T21:54:00Z"/>
              </w:rPr>
            </w:pPr>
            <w:ins w:id="2461" w:author="LGE" w:date="2025-05-08T21:54:00Z">
              <w:r w:rsidRPr="001D0283">
                <w:rPr>
                  <w:rFonts w:hint="eastAsia"/>
                </w:rPr>
                <w:t>Maximum</w:t>
              </w:r>
              <w:r>
                <w:rPr>
                  <w:rFonts w:hint="eastAsia"/>
                </w:rPr>
                <w:t xml:space="preserve"> </w:t>
              </w:r>
              <w:r w:rsidRPr="001D0283">
                <w:t>Level</w:t>
              </w:r>
              <w:r>
                <w:t xml:space="preserve"> </w:t>
              </w:r>
              <w:r w:rsidRPr="001D0283">
                <w:t>(EIRP</w:t>
              </w:r>
              <w:r w:rsidRPr="001D0283">
                <w:rPr>
                  <w:vertAlign w:val="superscript"/>
                </w:rPr>
                <w:t>2</w:t>
              </w:r>
              <w:r w:rsidRPr="001D0283">
                <w:t>)</w:t>
              </w:r>
            </w:ins>
          </w:p>
        </w:tc>
        <w:tc>
          <w:tcPr>
            <w:tcW w:w="1314" w:type="dxa"/>
            <w:shd w:val="clear" w:color="auto" w:fill="auto"/>
          </w:tcPr>
          <w:p w14:paraId="71645E77" w14:textId="77777777" w:rsidR="00AD0502" w:rsidRPr="001D0283" w:rsidRDefault="00AD0502" w:rsidP="003A47F4">
            <w:pPr>
              <w:pStyle w:val="TAH"/>
              <w:rPr>
                <w:ins w:id="2462" w:author="LGE" w:date="2025-05-08T21:54:00Z"/>
              </w:rPr>
            </w:pPr>
            <w:ins w:id="2463" w:author="LGE" w:date="2025-05-08T21:54:00Z">
              <w:r w:rsidRPr="001D0283">
                <w:t>MBW</w:t>
              </w:r>
              <w:r>
                <w:t xml:space="preserve"> </w:t>
              </w:r>
              <w:r w:rsidRPr="001D0283">
                <w:t>(MHz)</w:t>
              </w:r>
            </w:ins>
          </w:p>
        </w:tc>
        <w:tc>
          <w:tcPr>
            <w:tcW w:w="941" w:type="dxa"/>
          </w:tcPr>
          <w:p w14:paraId="3288F72A" w14:textId="77777777" w:rsidR="00AD0502" w:rsidRPr="001D0283" w:rsidRDefault="00AD0502" w:rsidP="003A47F4">
            <w:pPr>
              <w:pStyle w:val="TAH"/>
              <w:rPr>
                <w:ins w:id="2464" w:author="LGE" w:date="2025-05-08T21:54:00Z"/>
              </w:rPr>
            </w:pPr>
            <w:ins w:id="2465" w:author="LGE" w:date="2025-05-08T21:54:00Z">
              <w:r w:rsidRPr="001D0283">
                <w:t>NOTE</w:t>
              </w:r>
            </w:ins>
          </w:p>
        </w:tc>
      </w:tr>
      <w:tr w:rsidR="00AD0502" w:rsidRPr="001D0283" w14:paraId="7D19465F" w14:textId="77777777" w:rsidTr="00AD0502">
        <w:trPr>
          <w:jc w:val="center"/>
          <w:ins w:id="2466" w:author="LGE" w:date="2025-05-08T21:54:00Z"/>
        </w:trPr>
        <w:tc>
          <w:tcPr>
            <w:tcW w:w="1838" w:type="dxa"/>
            <w:shd w:val="clear" w:color="auto" w:fill="auto"/>
            <w:vAlign w:val="bottom"/>
          </w:tcPr>
          <w:p w14:paraId="5A2C1600" w14:textId="77777777" w:rsidR="00AD0502" w:rsidRPr="001D0283" w:rsidRDefault="00AD0502" w:rsidP="003A47F4">
            <w:pPr>
              <w:pStyle w:val="TAL"/>
              <w:rPr>
                <w:ins w:id="2467" w:author="LGE" w:date="2025-05-08T21:54:00Z"/>
              </w:rPr>
            </w:pPr>
            <w:ins w:id="2468" w:author="LGE" w:date="2025-05-08T21:54:00Z">
              <w:r w:rsidRPr="001D0283">
                <w:t>Frequency</w:t>
              </w:r>
              <w:r>
                <w:t xml:space="preserve"> </w:t>
              </w:r>
              <w:r w:rsidRPr="001D0283">
                <w:t>range</w:t>
              </w:r>
            </w:ins>
          </w:p>
        </w:tc>
        <w:tc>
          <w:tcPr>
            <w:tcW w:w="1134" w:type="dxa"/>
            <w:shd w:val="clear" w:color="auto" w:fill="auto"/>
          </w:tcPr>
          <w:p w14:paraId="6854D4FD" w14:textId="77777777" w:rsidR="00AD0502" w:rsidRPr="001D0283" w:rsidRDefault="00AD0502" w:rsidP="003A47F4">
            <w:pPr>
              <w:pStyle w:val="TAC"/>
              <w:rPr>
                <w:ins w:id="2469" w:author="LGE" w:date="2025-05-08T21:54:00Z"/>
              </w:rPr>
            </w:pPr>
            <w:ins w:id="2470" w:author="LGE" w:date="2025-05-08T21:54:00Z">
              <w:r w:rsidRPr="001D0283">
                <w:rPr>
                  <w:rFonts w:cs="Arial" w:hint="eastAsia"/>
                  <w:lang w:eastAsia="ko-KR"/>
                </w:rPr>
                <w:t>5925</w:t>
              </w:r>
            </w:ins>
          </w:p>
        </w:tc>
        <w:tc>
          <w:tcPr>
            <w:tcW w:w="709" w:type="dxa"/>
            <w:shd w:val="clear" w:color="auto" w:fill="auto"/>
            <w:vAlign w:val="bottom"/>
          </w:tcPr>
          <w:p w14:paraId="197BE9B2" w14:textId="77777777" w:rsidR="00AD0502" w:rsidRPr="001D0283" w:rsidRDefault="00AD0502" w:rsidP="003A47F4">
            <w:pPr>
              <w:pStyle w:val="TAC"/>
              <w:rPr>
                <w:ins w:id="2471" w:author="LGE" w:date="2025-05-08T21:54:00Z"/>
              </w:rPr>
            </w:pPr>
            <w:ins w:id="2472" w:author="LGE" w:date="2025-05-08T21:54:00Z">
              <w:r w:rsidRPr="001D0283">
                <w:t>-</w:t>
              </w:r>
            </w:ins>
          </w:p>
        </w:tc>
        <w:tc>
          <w:tcPr>
            <w:tcW w:w="1356" w:type="dxa"/>
            <w:shd w:val="clear" w:color="auto" w:fill="auto"/>
          </w:tcPr>
          <w:p w14:paraId="41C107D6" w14:textId="77777777" w:rsidR="00AD0502" w:rsidRPr="001D0283" w:rsidRDefault="00AD0502" w:rsidP="003A47F4">
            <w:pPr>
              <w:pStyle w:val="TAC"/>
              <w:rPr>
                <w:ins w:id="2473" w:author="LGE" w:date="2025-05-08T21:54:00Z"/>
              </w:rPr>
            </w:pPr>
            <w:ins w:id="2474" w:author="LGE" w:date="2025-05-08T21:54:00Z">
              <w:r w:rsidRPr="001D0283">
                <w:rPr>
                  <w:rFonts w:cs="Arial" w:hint="eastAsia"/>
                  <w:lang w:eastAsia="ko-KR"/>
                </w:rPr>
                <w:t>59</w:t>
              </w:r>
              <w:r>
                <w:rPr>
                  <w:rFonts w:cs="Arial"/>
                  <w:lang w:eastAsia="ko-KR"/>
                </w:rPr>
                <w:t>45</w:t>
              </w:r>
            </w:ins>
          </w:p>
        </w:tc>
        <w:tc>
          <w:tcPr>
            <w:tcW w:w="2337" w:type="dxa"/>
            <w:shd w:val="clear" w:color="auto" w:fill="auto"/>
          </w:tcPr>
          <w:p w14:paraId="25568319" w14:textId="77777777" w:rsidR="00AD0502" w:rsidRPr="001D0283" w:rsidRDefault="00AD0502" w:rsidP="003A47F4">
            <w:pPr>
              <w:pStyle w:val="TAC"/>
              <w:rPr>
                <w:ins w:id="2475" w:author="LGE" w:date="2025-05-08T21:54:00Z"/>
              </w:rPr>
            </w:pPr>
            <w:ins w:id="2476" w:author="LGE" w:date="2025-05-08T21:54:00Z">
              <w:r w:rsidRPr="001D0283">
                <w:rPr>
                  <w:rFonts w:cs="Arial" w:hint="eastAsia"/>
                  <w:lang w:eastAsia="ko-KR"/>
                </w:rPr>
                <w:t>-30</w:t>
              </w:r>
            </w:ins>
          </w:p>
        </w:tc>
        <w:tc>
          <w:tcPr>
            <w:tcW w:w="1314" w:type="dxa"/>
            <w:shd w:val="clear" w:color="auto" w:fill="auto"/>
            <w:noWrap/>
          </w:tcPr>
          <w:p w14:paraId="02F00E35" w14:textId="77777777" w:rsidR="00AD0502" w:rsidRPr="001D0283" w:rsidRDefault="00AD0502" w:rsidP="003A47F4">
            <w:pPr>
              <w:pStyle w:val="TAC"/>
              <w:rPr>
                <w:ins w:id="2477" w:author="LGE" w:date="2025-05-08T21:54:00Z"/>
              </w:rPr>
            </w:pPr>
            <w:ins w:id="2478" w:author="LGE" w:date="2025-05-08T21:54:00Z">
              <w:r w:rsidRPr="001D0283">
                <w:rPr>
                  <w:rFonts w:cs="Arial" w:hint="eastAsia"/>
                  <w:lang w:eastAsia="ko-KR"/>
                </w:rPr>
                <w:t>1</w:t>
              </w:r>
            </w:ins>
          </w:p>
        </w:tc>
        <w:tc>
          <w:tcPr>
            <w:tcW w:w="941" w:type="dxa"/>
          </w:tcPr>
          <w:p w14:paraId="4E5DBC9A" w14:textId="77777777" w:rsidR="00AD0502" w:rsidRPr="001D0283" w:rsidRDefault="00AD0502" w:rsidP="003A47F4">
            <w:pPr>
              <w:pStyle w:val="TAC"/>
              <w:rPr>
                <w:ins w:id="2479" w:author="LGE" w:date="2025-05-08T21:54:00Z"/>
              </w:rPr>
            </w:pPr>
          </w:p>
        </w:tc>
      </w:tr>
      <w:tr w:rsidR="00AD0502" w:rsidRPr="001D0283" w14:paraId="50B4B15C" w14:textId="77777777" w:rsidTr="00AD0502">
        <w:trPr>
          <w:jc w:val="center"/>
          <w:ins w:id="2480" w:author="LGE" w:date="2025-05-08T21:54:00Z"/>
        </w:trPr>
        <w:tc>
          <w:tcPr>
            <w:tcW w:w="1838" w:type="dxa"/>
            <w:shd w:val="clear" w:color="auto" w:fill="auto"/>
            <w:vAlign w:val="bottom"/>
          </w:tcPr>
          <w:p w14:paraId="4DADA6F8" w14:textId="77777777" w:rsidR="00AD0502" w:rsidRPr="001D0283" w:rsidRDefault="00AD0502" w:rsidP="003A47F4">
            <w:pPr>
              <w:pStyle w:val="TAL"/>
              <w:rPr>
                <w:ins w:id="2481" w:author="LGE" w:date="2025-05-08T21:54:00Z"/>
              </w:rPr>
            </w:pPr>
            <w:ins w:id="2482" w:author="LGE" w:date="2025-05-08T21:54:00Z">
              <w:r w:rsidRPr="001D0283">
                <w:t>Frequency</w:t>
              </w:r>
              <w:r>
                <w:t xml:space="preserve"> </w:t>
              </w:r>
              <w:r w:rsidRPr="001D0283">
                <w:t>range</w:t>
              </w:r>
            </w:ins>
          </w:p>
        </w:tc>
        <w:tc>
          <w:tcPr>
            <w:tcW w:w="1134" w:type="dxa"/>
            <w:shd w:val="clear" w:color="auto" w:fill="auto"/>
            <w:vAlign w:val="center"/>
          </w:tcPr>
          <w:p w14:paraId="19EB46B2" w14:textId="77777777" w:rsidR="00AD0502" w:rsidRPr="001D0283" w:rsidRDefault="00AD0502" w:rsidP="003A47F4">
            <w:pPr>
              <w:pStyle w:val="TAC"/>
              <w:rPr>
                <w:ins w:id="2483" w:author="LGE" w:date="2025-05-08T21:54:00Z"/>
              </w:rPr>
            </w:pPr>
            <w:ins w:id="2484" w:author="LGE" w:date="2025-05-08T21:54:00Z">
              <w:r w:rsidRPr="001D0283">
                <w:rPr>
                  <w:rFonts w:cs="Arial" w:hint="eastAsia"/>
                  <w:lang w:eastAsia="ko-KR"/>
                </w:rPr>
                <w:t>58</w:t>
              </w:r>
              <w:r>
                <w:rPr>
                  <w:rFonts w:cs="Arial"/>
                  <w:lang w:eastAsia="ko-KR"/>
                </w:rPr>
                <w:t>3</w:t>
              </w:r>
              <w:r w:rsidRPr="001D0283">
                <w:rPr>
                  <w:rFonts w:cs="Arial"/>
                  <w:lang w:eastAsia="ko-KR"/>
                </w:rPr>
                <w:t>5</w:t>
              </w:r>
            </w:ins>
          </w:p>
        </w:tc>
        <w:tc>
          <w:tcPr>
            <w:tcW w:w="709" w:type="dxa"/>
            <w:shd w:val="clear" w:color="auto" w:fill="auto"/>
            <w:vAlign w:val="bottom"/>
          </w:tcPr>
          <w:p w14:paraId="7203E2E4" w14:textId="77777777" w:rsidR="00AD0502" w:rsidRPr="001D0283" w:rsidRDefault="00AD0502" w:rsidP="003A47F4">
            <w:pPr>
              <w:pStyle w:val="TAC"/>
              <w:rPr>
                <w:ins w:id="2485" w:author="LGE" w:date="2025-05-08T21:54:00Z"/>
              </w:rPr>
            </w:pPr>
            <w:ins w:id="2486" w:author="LGE" w:date="2025-05-08T21:54:00Z">
              <w:r w:rsidRPr="001D0283">
                <w:t>-</w:t>
              </w:r>
            </w:ins>
          </w:p>
        </w:tc>
        <w:tc>
          <w:tcPr>
            <w:tcW w:w="1356" w:type="dxa"/>
            <w:shd w:val="clear" w:color="auto" w:fill="auto"/>
            <w:vAlign w:val="center"/>
          </w:tcPr>
          <w:p w14:paraId="1A2448EE" w14:textId="77777777" w:rsidR="00AD0502" w:rsidRPr="001D0283" w:rsidRDefault="00AD0502" w:rsidP="003A47F4">
            <w:pPr>
              <w:pStyle w:val="TAC"/>
              <w:rPr>
                <w:ins w:id="2487" w:author="LGE" w:date="2025-05-08T21:54:00Z"/>
              </w:rPr>
            </w:pPr>
            <w:ins w:id="2488" w:author="LGE" w:date="2025-05-08T21:54:00Z">
              <w:r w:rsidRPr="001D0283">
                <w:rPr>
                  <w:rFonts w:cs="Arial" w:hint="eastAsia"/>
                  <w:lang w:eastAsia="ko-KR"/>
                </w:rPr>
                <w:t>5855</w:t>
              </w:r>
            </w:ins>
          </w:p>
        </w:tc>
        <w:tc>
          <w:tcPr>
            <w:tcW w:w="2337" w:type="dxa"/>
            <w:shd w:val="clear" w:color="auto" w:fill="auto"/>
            <w:vAlign w:val="center"/>
          </w:tcPr>
          <w:p w14:paraId="7D0E8EED" w14:textId="77777777" w:rsidR="00AD0502" w:rsidRPr="001D0283" w:rsidRDefault="00AD0502" w:rsidP="003A47F4">
            <w:pPr>
              <w:pStyle w:val="TAC"/>
              <w:rPr>
                <w:ins w:id="2489" w:author="LGE" w:date="2025-05-08T21:54:00Z"/>
              </w:rPr>
            </w:pPr>
            <w:ins w:id="2490" w:author="LGE" w:date="2025-05-08T21:54:00Z">
              <w:r w:rsidRPr="001D0283">
                <w:t>-</w:t>
              </w:r>
              <w:r w:rsidRPr="001D0283">
                <w:rPr>
                  <w:rFonts w:cs="Arial"/>
                  <w:lang w:eastAsia="ko-KR"/>
                </w:rPr>
                <w:t>30</w:t>
              </w:r>
            </w:ins>
          </w:p>
        </w:tc>
        <w:tc>
          <w:tcPr>
            <w:tcW w:w="1314" w:type="dxa"/>
            <w:shd w:val="clear" w:color="auto" w:fill="auto"/>
            <w:noWrap/>
            <w:vAlign w:val="center"/>
          </w:tcPr>
          <w:p w14:paraId="328E0A57" w14:textId="77777777" w:rsidR="00AD0502" w:rsidRPr="001D0283" w:rsidRDefault="00AD0502" w:rsidP="003A47F4">
            <w:pPr>
              <w:pStyle w:val="TAC"/>
              <w:rPr>
                <w:ins w:id="2491" w:author="LGE" w:date="2025-05-08T21:54:00Z"/>
              </w:rPr>
            </w:pPr>
            <w:ins w:id="2492" w:author="LGE" w:date="2025-05-08T21:54:00Z">
              <w:r w:rsidRPr="001D0283">
                <w:t>1</w:t>
              </w:r>
            </w:ins>
          </w:p>
        </w:tc>
        <w:tc>
          <w:tcPr>
            <w:tcW w:w="941" w:type="dxa"/>
            <w:vAlign w:val="center"/>
          </w:tcPr>
          <w:p w14:paraId="0E2F8958" w14:textId="77777777" w:rsidR="00AD0502" w:rsidRPr="001D0283" w:rsidRDefault="00AD0502" w:rsidP="003A47F4">
            <w:pPr>
              <w:pStyle w:val="TAC"/>
              <w:rPr>
                <w:ins w:id="2493" w:author="LGE" w:date="2025-05-08T21:54:00Z"/>
              </w:rPr>
            </w:pPr>
          </w:p>
        </w:tc>
      </w:tr>
      <w:tr w:rsidR="00AD0502" w:rsidRPr="001D0283" w14:paraId="3F9BCEAE" w14:textId="77777777" w:rsidTr="003A47F4">
        <w:trPr>
          <w:jc w:val="center"/>
          <w:ins w:id="2494" w:author="LGE" w:date="2025-05-08T21:54:00Z"/>
        </w:trPr>
        <w:tc>
          <w:tcPr>
            <w:tcW w:w="9629" w:type="dxa"/>
            <w:gridSpan w:val="7"/>
            <w:shd w:val="clear" w:color="auto" w:fill="auto"/>
            <w:vAlign w:val="bottom"/>
          </w:tcPr>
          <w:p w14:paraId="3F04FFB2" w14:textId="77777777" w:rsidR="00AD0502" w:rsidRPr="001D0283" w:rsidRDefault="00AD0502" w:rsidP="003A47F4">
            <w:pPr>
              <w:pStyle w:val="TAN"/>
              <w:rPr>
                <w:ins w:id="2495" w:author="LGE" w:date="2025-05-08T21:54:00Z"/>
                <w:rFonts w:cs="Arial"/>
              </w:rPr>
            </w:pPr>
            <w:ins w:id="2496" w:author="LGE" w:date="2025-05-08T21:54:00Z">
              <w:r w:rsidRPr="001D0283">
                <w:rPr>
                  <w:rFonts w:cs="Arial"/>
                </w:rPr>
                <w:t>NOTE</w:t>
              </w:r>
              <w:r>
                <w:rPr>
                  <w:rFonts w:cs="Arial"/>
                </w:rPr>
                <w:t xml:space="preserve"> </w:t>
              </w:r>
              <w:r w:rsidRPr="001D0283">
                <w:rPr>
                  <w:rFonts w:cs="Arial"/>
                </w:rPr>
                <w:t>1:</w:t>
              </w:r>
              <w:r w:rsidRPr="001D0283">
                <w:rPr>
                  <w:rFonts w:cs="Arial"/>
                </w:rPr>
                <w:tab/>
              </w:r>
              <w:r>
                <w:t>Void</w:t>
              </w:r>
              <w:r w:rsidRPr="001D0283">
                <w:rPr>
                  <w:rFonts w:hint="eastAsia"/>
                </w:rPr>
                <w:t>.</w:t>
              </w:r>
            </w:ins>
          </w:p>
          <w:p w14:paraId="3DD2315F" w14:textId="77777777" w:rsidR="00AD0502" w:rsidRPr="001D0283" w:rsidRDefault="00AD0502" w:rsidP="003A47F4">
            <w:pPr>
              <w:pStyle w:val="TAN"/>
              <w:rPr>
                <w:ins w:id="2497" w:author="LGE" w:date="2025-05-08T21:54:00Z"/>
              </w:rPr>
            </w:pPr>
            <w:ins w:id="2498" w:author="LGE" w:date="2025-05-08T21:54:00Z">
              <w:r w:rsidRPr="001D0283">
                <w:rPr>
                  <w:rFonts w:cs="Arial"/>
                </w:rPr>
                <w:t>NOTE</w:t>
              </w:r>
              <w:r>
                <w:rPr>
                  <w:rFonts w:cs="Arial"/>
                </w:rPr>
                <w:t xml:space="preserve"> </w:t>
              </w:r>
              <w:r w:rsidRPr="001D0283">
                <w:rPr>
                  <w:rFonts w:cs="Arial"/>
                </w:rPr>
                <w:t>2:</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proofErr w:type="spellStart"/>
              <w:r w:rsidRPr="001D0283">
                <w:t>G</w:t>
              </w:r>
              <w:r w:rsidRPr="001D0283">
                <w:rPr>
                  <w:vertAlign w:val="subscript"/>
                </w:rPr>
                <w:t>post</w:t>
              </w:r>
              <w:proofErr w:type="spellEnd"/>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ins>
          </w:p>
          <w:p w14:paraId="43BCDDF5" w14:textId="77777777" w:rsidR="00AD0502" w:rsidRPr="001D0283" w:rsidRDefault="00AD0502" w:rsidP="003A47F4">
            <w:pPr>
              <w:pStyle w:val="TAN"/>
              <w:rPr>
                <w:ins w:id="2499" w:author="LGE" w:date="2025-05-08T21:54:00Z"/>
              </w:rPr>
            </w:pPr>
            <w:ins w:id="2500" w:author="LGE" w:date="2025-05-08T21:54:00Z">
              <w:r w:rsidRPr="001D0283">
                <w:rPr>
                  <w:rFonts w:cs="Arial"/>
                </w:rPr>
                <w:t>NOTE</w:t>
              </w:r>
              <w:r>
                <w:rPr>
                  <w:rFonts w:cs="Arial"/>
                </w:rPr>
                <w:t xml:space="preserve"> </w:t>
              </w:r>
              <w:r w:rsidRPr="001D0283">
                <w:rPr>
                  <w:rFonts w:cs="Arial"/>
                </w:rPr>
                <w:t>3:</w:t>
              </w:r>
              <w:r w:rsidRPr="001D0283">
                <w:rPr>
                  <w:rFonts w:cs="Arial"/>
                </w:rPr>
                <w:tab/>
              </w:r>
              <w:r>
                <w:rPr>
                  <w:rFonts w:cs="Arial"/>
                </w:rPr>
                <w:t>Void</w:t>
              </w:r>
              <w:r w:rsidRPr="001D0283">
                <w:rPr>
                  <w:rFonts w:cs="Arial"/>
                </w:rPr>
                <w:t>.</w:t>
              </w:r>
            </w:ins>
          </w:p>
        </w:tc>
      </w:tr>
    </w:tbl>
    <w:p w14:paraId="5754B869" w14:textId="77777777" w:rsidR="00AD0502" w:rsidRPr="001D0283" w:rsidRDefault="00AD0502" w:rsidP="00AD0502">
      <w:pPr>
        <w:rPr>
          <w:ins w:id="2501" w:author="LGE" w:date="2025-05-08T21:54:00Z"/>
        </w:rPr>
      </w:pPr>
    </w:p>
    <w:p w14:paraId="68336DC2" w14:textId="36D5B07B" w:rsidR="00AD0502" w:rsidRPr="001D0283" w:rsidRDefault="00AD0502" w:rsidP="00AD0502">
      <w:pPr>
        <w:rPr>
          <w:ins w:id="2502" w:author="LGE" w:date="2025-05-08T21:54:00Z"/>
          <w:rFonts w:eastAsia="맑은 고딕"/>
        </w:rPr>
      </w:pPr>
      <w:ins w:id="2503" w:author="LGE" w:date="2025-05-08T21:54:00Z">
        <w:r w:rsidRPr="001D0283">
          <w:t>When "</w:t>
        </w:r>
      </w:ins>
      <w:ins w:id="2504" w:author="LGE" w:date="2025-05-08T21:58:00Z">
        <w:r>
          <w:t>SLCA_NC_</w:t>
        </w:r>
      </w:ins>
      <w:ins w:id="2505" w:author="LGE" w:date="2025-05-08T21:54:00Z">
        <w:r w:rsidRPr="001D0283">
          <w:rPr>
            <w:rFonts w:cs="v5.0.0"/>
          </w:rPr>
          <w:t xml:space="preserve">NS_33" </w:t>
        </w:r>
        <w:r w:rsidRPr="001D0283">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1D0283">
          <w:rPr>
            <w:rFonts w:eastAsia="맑은 고딕" w:hint="eastAsia"/>
          </w:rPr>
          <w:t>.</w:t>
        </w:r>
      </w:ins>
    </w:p>
    <w:p w14:paraId="18068E9C" w14:textId="3EE0287D" w:rsidR="00AD0502" w:rsidRPr="001D0283" w:rsidRDefault="00AD0502" w:rsidP="00AD0502">
      <w:pPr>
        <w:pStyle w:val="TH"/>
        <w:rPr>
          <w:ins w:id="2506" w:author="LGE" w:date="2025-05-08T21:54:00Z"/>
        </w:rPr>
      </w:pPr>
      <w:ins w:id="2507" w:author="LGE" w:date="2025-05-08T21:54:00Z">
        <w:r w:rsidRPr="001D0283">
          <w:lastRenderedPageBreak/>
          <w:t>Table 6.5E.3.4</w:t>
        </w:r>
      </w:ins>
      <w:ins w:id="2508" w:author="LGE" w:date="2025-05-08T21:59:00Z">
        <w:r>
          <w:t>A</w:t>
        </w:r>
      </w:ins>
      <w:ins w:id="2509" w:author="LGE" w:date="2025-05-08T21:54:00Z">
        <w:r w:rsidRPr="001D0283">
          <w:t>.2-2: Requirements for spurious emissions to protect CEN DSRC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2970"/>
        <w:gridCol w:w="5193"/>
      </w:tblGrid>
      <w:tr w:rsidR="00AD0502" w:rsidRPr="001D0283" w14:paraId="7DD30E94" w14:textId="77777777" w:rsidTr="003A47F4">
        <w:trPr>
          <w:jc w:val="center"/>
          <w:ins w:id="2510" w:author="LGE" w:date="2025-05-08T21:54:00Z"/>
        </w:trPr>
        <w:tc>
          <w:tcPr>
            <w:tcW w:w="1458" w:type="dxa"/>
            <w:shd w:val="clear" w:color="auto" w:fill="auto"/>
          </w:tcPr>
          <w:p w14:paraId="4E99B610" w14:textId="77777777" w:rsidR="00AD0502" w:rsidRPr="001D0283" w:rsidRDefault="00AD0502" w:rsidP="003A47F4">
            <w:pPr>
              <w:pStyle w:val="TAH"/>
              <w:rPr>
                <w:ins w:id="2511" w:author="LGE" w:date="2025-05-08T21:54:00Z"/>
              </w:rPr>
            </w:pPr>
          </w:p>
        </w:tc>
        <w:tc>
          <w:tcPr>
            <w:tcW w:w="2970" w:type="dxa"/>
            <w:shd w:val="clear" w:color="auto" w:fill="auto"/>
          </w:tcPr>
          <w:p w14:paraId="79EA50E9" w14:textId="77777777" w:rsidR="00AD0502" w:rsidRPr="001D0283" w:rsidRDefault="00AD0502" w:rsidP="003A47F4">
            <w:pPr>
              <w:pStyle w:val="TAH"/>
              <w:rPr>
                <w:ins w:id="2512" w:author="LGE" w:date="2025-05-08T21:54:00Z"/>
              </w:rPr>
            </w:pPr>
            <w:ins w:id="2513" w:author="LGE" w:date="2025-05-08T21:54:00Z">
              <w:r w:rsidRPr="001D0283">
                <w:t>Maximum</w:t>
              </w:r>
              <w:r>
                <w:t xml:space="preserve"> </w:t>
              </w:r>
              <w:r w:rsidRPr="001D0283">
                <w:t>Transmission</w:t>
              </w:r>
              <w:r>
                <w:t xml:space="preserve"> </w:t>
              </w:r>
              <w:r w:rsidRPr="001D0283">
                <w:t>Power</w:t>
              </w:r>
              <w:r>
                <w:t xml:space="preserve"> </w:t>
              </w:r>
              <w:r w:rsidRPr="001D0283">
                <w:t>(</w:t>
              </w:r>
              <w:proofErr w:type="spellStart"/>
              <w:r w:rsidRPr="001D0283">
                <w:t>dBm</w:t>
              </w:r>
              <w:proofErr w:type="spellEnd"/>
              <w:r>
                <w:t xml:space="preserve"> </w:t>
              </w:r>
              <w:r w:rsidRPr="001D0283">
                <w:t>EIRP</w:t>
              </w:r>
              <w:r w:rsidRPr="001D0283">
                <w:rPr>
                  <w:vertAlign w:val="superscript"/>
                </w:rPr>
                <w:t>1</w:t>
              </w:r>
              <w:r w:rsidRPr="001D0283">
                <w:t>)</w:t>
              </w:r>
            </w:ins>
          </w:p>
        </w:tc>
        <w:tc>
          <w:tcPr>
            <w:tcW w:w="5193" w:type="dxa"/>
            <w:shd w:val="clear" w:color="auto" w:fill="auto"/>
          </w:tcPr>
          <w:p w14:paraId="2D2EF754" w14:textId="77777777" w:rsidR="00AD0502" w:rsidRPr="001D0283" w:rsidRDefault="00AD0502" w:rsidP="003A47F4">
            <w:pPr>
              <w:pStyle w:val="TAH"/>
              <w:rPr>
                <w:ins w:id="2514" w:author="LGE" w:date="2025-05-08T21:54:00Z"/>
              </w:rPr>
            </w:pPr>
            <w:ins w:id="2515" w:author="LGE" w:date="2025-05-08T21:54:00Z">
              <w:r w:rsidRPr="001D0283">
                <w:t>Emission</w:t>
              </w:r>
              <w:r>
                <w:t xml:space="preserve"> </w:t>
              </w:r>
              <w:r w:rsidRPr="001D0283">
                <w:t>Limit</w:t>
              </w:r>
              <w:r>
                <w:t xml:space="preserve"> </w:t>
              </w:r>
              <w:r w:rsidRPr="001D0283">
                <w:t>in</w:t>
              </w:r>
              <w:r>
                <w:t xml:space="preserve"> </w:t>
              </w:r>
              <w:r w:rsidRPr="001D0283">
                <w:t>Frequency</w:t>
              </w:r>
              <w:r>
                <w:t xml:space="preserve"> </w:t>
              </w:r>
              <w:r w:rsidRPr="001D0283">
                <w:t>Range</w:t>
              </w:r>
              <w:r>
                <w:t xml:space="preserve"> </w:t>
              </w:r>
              <w:r w:rsidRPr="001D0283">
                <w:t>5795-5815</w:t>
              </w:r>
              <w:r>
                <w:t xml:space="preserve"> </w:t>
              </w:r>
              <w:r w:rsidRPr="001D0283">
                <w:t>(</w:t>
              </w:r>
              <w:proofErr w:type="spellStart"/>
              <w:r w:rsidRPr="001D0283">
                <w:t>dBm</w:t>
              </w:r>
              <w:proofErr w:type="spellEnd"/>
              <w:r w:rsidRPr="001D0283">
                <w:t>/MHz</w:t>
              </w:r>
              <w:r>
                <w:t xml:space="preserve"> </w:t>
              </w:r>
              <w:r w:rsidRPr="001D0283">
                <w:t>EIRP</w:t>
              </w:r>
              <w:r w:rsidRPr="001D0283">
                <w:rPr>
                  <w:vertAlign w:val="superscript"/>
                </w:rPr>
                <w:t>1</w:t>
              </w:r>
              <w:r w:rsidRPr="001D0283">
                <w:t>)</w:t>
              </w:r>
            </w:ins>
          </w:p>
        </w:tc>
      </w:tr>
      <w:tr w:rsidR="00AD0502" w:rsidRPr="001D0283" w14:paraId="5C561714" w14:textId="77777777" w:rsidTr="003A47F4">
        <w:trPr>
          <w:jc w:val="center"/>
          <w:ins w:id="2516" w:author="LGE" w:date="2025-05-08T21:54:00Z"/>
        </w:trPr>
        <w:tc>
          <w:tcPr>
            <w:tcW w:w="1458" w:type="dxa"/>
            <w:shd w:val="clear" w:color="auto" w:fill="auto"/>
          </w:tcPr>
          <w:p w14:paraId="24E34565" w14:textId="77777777" w:rsidR="00AD0502" w:rsidRPr="001D0283" w:rsidRDefault="00AD0502" w:rsidP="003A47F4">
            <w:pPr>
              <w:pStyle w:val="TAC"/>
              <w:rPr>
                <w:ins w:id="2517" w:author="LGE" w:date="2025-05-08T21:54:00Z"/>
              </w:rPr>
            </w:pPr>
            <w:ins w:id="2518" w:author="LGE" w:date="2025-05-08T21:54:00Z">
              <w:r w:rsidRPr="001D0283">
                <w:t>Condition</w:t>
              </w:r>
              <w:r>
                <w:t xml:space="preserve"> </w:t>
              </w:r>
              <w:r w:rsidRPr="001D0283">
                <w:t>1</w:t>
              </w:r>
            </w:ins>
          </w:p>
        </w:tc>
        <w:tc>
          <w:tcPr>
            <w:tcW w:w="2970" w:type="dxa"/>
            <w:shd w:val="clear" w:color="auto" w:fill="auto"/>
          </w:tcPr>
          <w:p w14:paraId="3DE9F075" w14:textId="77777777" w:rsidR="00AD0502" w:rsidRPr="001D0283" w:rsidRDefault="00AD0502" w:rsidP="003A47F4">
            <w:pPr>
              <w:pStyle w:val="TAC"/>
              <w:rPr>
                <w:ins w:id="2519" w:author="LGE" w:date="2025-05-08T21:54:00Z"/>
              </w:rPr>
            </w:pPr>
            <w:ins w:id="2520" w:author="LGE" w:date="2025-05-08T21:54:00Z">
              <w:r w:rsidRPr="001D0283">
                <w:t>10</w:t>
              </w:r>
            </w:ins>
          </w:p>
        </w:tc>
        <w:tc>
          <w:tcPr>
            <w:tcW w:w="5193" w:type="dxa"/>
            <w:shd w:val="clear" w:color="auto" w:fill="auto"/>
          </w:tcPr>
          <w:p w14:paraId="52BA9E41" w14:textId="77777777" w:rsidR="00AD0502" w:rsidRPr="001D0283" w:rsidRDefault="00AD0502" w:rsidP="003A47F4">
            <w:pPr>
              <w:pStyle w:val="TAC"/>
              <w:rPr>
                <w:ins w:id="2521" w:author="LGE" w:date="2025-05-08T21:54:00Z"/>
              </w:rPr>
            </w:pPr>
            <w:ins w:id="2522" w:author="LGE" w:date="2025-05-08T21:54:00Z">
              <w:r w:rsidRPr="001D0283">
                <w:t>-65</w:t>
              </w:r>
            </w:ins>
          </w:p>
        </w:tc>
      </w:tr>
      <w:tr w:rsidR="00AD0502" w:rsidRPr="001D0283" w14:paraId="3EE47E78" w14:textId="77777777" w:rsidTr="003A47F4">
        <w:trPr>
          <w:jc w:val="center"/>
          <w:ins w:id="2523" w:author="LGE" w:date="2025-05-08T21:54:00Z"/>
        </w:trPr>
        <w:tc>
          <w:tcPr>
            <w:tcW w:w="1458" w:type="dxa"/>
            <w:shd w:val="clear" w:color="auto" w:fill="auto"/>
          </w:tcPr>
          <w:p w14:paraId="6DC03095" w14:textId="77777777" w:rsidR="00AD0502" w:rsidRPr="001D0283" w:rsidRDefault="00AD0502" w:rsidP="003A47F4">
            <w:pPr>
              <w:pStyle w:val="TAC"/>
              <w:rPr>
                <w:ins w:id="2524" w:author="LGE" w:date="2025-05-08T21:54:00Z"/>
              </w:rPr>
            </w:pPr>
            <w:ins w:id="2525" w:author="LGE" w:date="2025-05-08T21:54:00Z">
              <w:r w:rsidRPr="001D0283">
                <w:t>Condition</w:t>
              </w:r>
              <w:r>
                <w:t xml:space="preserve"> </w:t>
              </w:r>
              <w:r w:rsidRPr="001D0283">
                <w:t>2</w:t>
              </w:r>
            </w:ins>
          </w:p>
        </w:tc>
        <w:tc>
          <w:tcPr>
            <w:tcW w:w="2970" w:type="dxa"/>
            <w:shd w:val="clear" w:color="auto" w:fill="auto"/>
          </w:tcPr>
          <w:p w14:paraId="0114A790" w14:textId="77777777" w:rsidR="00AD0502" w:rsidRPr="001D0283" w:rsidRDefault="00AD0502" w:rsidP="003A47F4">
            <w:pPr>
              <w:pStyle w:val="TAC"/>
              <w:rPr>
                <w:ins w:id="2526" w:author="LGE" w:date="2025-05-08T21:54:00Z"/>
              </w:rPr>
            </w:pPr>
            <w:ins w:id="2527" w:author="LGE" w:date="2025-05-08T21:54:00Z">
              <w:r w:rsidRPr="001D0283">
                <w:t>10</w:t>
              </w:r>
            </w:ins>
          </w:p>
        </w:tc>
        <w:tc>
          <w:tcPr>
            <w:tcW w:w="5193" w:type="dxa"/>
            <w:shd w:val="clear" w:color="auto" w:fill="auto"/>
          </w:tcPr>
          <w:p w14:paraId="106CF44A" w14:textId="77777777" w:rsidR="00AD0502" w:rsidRPr="001D0283" w:rsidRDefault="00AD0502" w:rsidP="003A47F4">
            <w:pPr>
              <w:pStyle w:val="TAC"/>
              <w:rPr>
                <w:ins w:id="2528" w:author="LGE" w:date="2025-05-08T21:54:00Z"/>
              </w:rPr>
            </w:pPr>
            <w:ins w:id="2529" w:author="LGE" w:date="2025-05-08T21:54:00Z">
              <w:r w:rsidRPr="001D0283">
                <w:t>-45</w:t>
              </w:r>
            </w:ins>
          </w:p>
        </w:tc>
      </w:tr>
      <w:tr w:rsidR="00AD0502" w:rsidRPr="001D0283" w14:paraId="1E2949CA" w14:textId="77777777" w:rsidTr="003A47F4">
        <w:trPr>
          <w:jc w:val="center"/>
          <w:ins w:id="2530" w:author="LGE" w:date="2025-05-08T21:54:00Z"/>
        </w:trPr>
        <w:tc>
          <w:tcPr>
            <w:tcW w:w="9621" w:type="dxa"/>
            <w:gridSpan w:val="3"/>
            <w:shd w:val="clear" w:color="auto" w:fill="auto"/>
          </w:tcPr>
          <w:p w14:paraId="5ED4A0CA" w14:textId="77777777" w:rsidR="00AD0502" w:rsidRPr="001D0283" w:rsidRDefault="00AD0502" w:rsidP="003A47F4">
            <w:pPr>
              <w:pStyle w:val="TAN"/>
              <w:rPr>
                <w:ins w:id="2531" w:author="LGE" w:date="2025-05-08T21:54:00Z"/>
              </w:rPr>
            </w:pPr>
            <w:ins w:id="2532" w:author="LGE" w:date="2025-05-08T21:54:00Z">
              <w:r w:rsidRPr="001D0283">
                <w:rPr>
                  <w:rFonts w:cs="Arial"/>
                </w:rPr>
                <w:t>NOTE</w:t>
              </w:r>
              <w:r>
                <w:rPr>
                  <w:rFonts w:cs="Arial"/>
                </w:rPr>
                <w:t xml:space="preserve"> </w:t>
              </w:r>
              <w:r w:rsidRPr="001D0283">
                <w:rPr>
                  <w:rFonts w:cs="Arial"/>
                </w:rPr>
                <w:t>1:</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proofErr w:type="spellStart"/>
              <w:r w:rsidRPr="001D0283">
                <w:t>G</w:t>
              </w:r>
              <w:r w:rsidRPr="001D0283">
                <w:rPr>
                  <w:vertAlign w:val="subscript"/>
                </w:rPr>
                <w:t>post</w:t>
              </w:r>
              <w:proofErr w:type="spellEnd"/>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ins>
          </w:p>
        </w:tc>
      </w:tr>
    </w:tbl>
    <w:p w14:paraId="31008D25" w14:textId="77777777" w:rsidR="00AD0502" w:rsidRPr="001D0283" w:rsidRDefault="00AD0502" w:rsidP="00AD0502">
      <w:pPr>
        <w:rPr>
          <w:ins w:id="2533" w:author="LGE" w:date="2025-05-08T21:54:00Z"/>
        </w:rPr>
      </w:pPr>
    </w:p>
    <w:p w14:paraId="6FCDBAF5" w14:textId="77777777" w:rsidR="00AD0502" w:rsidRPr="00AD0502" w:rsidRDefault="00AD0502" w:rsidP="00982B9A"/>
    <w:p w14:paraId="24DE828D" w14:textId="77777777" w:rsidR="00982B9A" w:rsidRPr="001D0283" w:rsidRDefault="00982B9A" w:rsidP="00982B9A">
      <w:pPr>
        <w:pStyle w:val="5"/>
      </w:pPr>
      <w:r w:rsidRPr="001D0283">
        <w:t>6.5E.3.4.3</w:t>
      </w:r>
      <w:r w:rsidRPr="001D0283">
        <w:tab/>
        <w:t>Void</w:t>
      </w:r>
      <w:bookmarkEnd w:id="2422"/>
      <w:bookmarkEnd w:id="2423"/>
      <w:bookmarkEnd w:id="2424"/>
      <w:bookmarkEnd w:id="2425"/>
      <w:bookmarkEnd w:id="2426"/>
      <w:bookmarkEnd w:id="2427"/>
      <w:bookmarkEnd w:id="2428"/>
      <w:bookmarkEnd w:id="2429"/>
      <w:bookmarkEnd w:id="2430"/>
      <w:bookmarkEnd w:id="2431"/>
      <w:bookmarkEnd w:id="2432"/>
      <w:bookmarkEnd w:id="2433"/>
    </w:p>
    <w:p w14:paraId="07432734" w14:textId="77777777" w:rsidR="00982B9A" w:rsidRPr="001D0283" w:rsidRDefault="00982B9A" w:rsidP="00982B9A">
      <w:pPr>
        <w:pStyle w:val="30"/>
      </w:pPr>
      <w:r w:rsidRPr="001D0283">
        <w:rPr>
          <w:rFonts w:hint="eastAsia"/>
        </w:rPr>
        <w:t>6</w:t>
      </w:r>
      <w:r w:rsidRPr="001D0283">
        <w:t>.</w:t>
      </w:r>
      <w:r w:rsidRPr="001D0283">
        <w:rPr>
          <w:rFonts w:hint="eastAsia"/>
        </w:rPr>
        <w:t>5</w:t>
      </w:r>
      <w:r w:rsidRPr="001D0283">
        <w:t>E.3F</w:t>
      </w:r>
      <w:r w:rsidRPr="001D0283">
        <w:tab/>
        <w:t xml:space="preserve">Spurious emissions for </w:t>
      </w:r>
      <w:proofErr w:type="spellStart"/>
      <w:r w:rsidRPr="001D0283">
        <w:t>Sidelink</w:t>
      </w:r>
      <w:proofErr w:type="spellEnd"/>
      <w:r w:rsidRPr="001D0283">
        <w:t xml:space="preserve"> Unlicensed</w:t>
      </w:r>
    </w:p>
    <w:p w14:paraId="3643B069" w14:textId="77777777" w:rsidR="00982B9A" w:rsidRPr="001D0283" w:rsidRDefault="00982B9A" w:rsidP="00982B9A">
      <w:pPr>
        <w:pStyle w:val="40"/>
      </w:pPr>
      <w:r w:rsidRPr="001D0283">
        <w:t>6.5E.3F.0</w:t>
      </w:r>
      <w:r w:rsidRPr="001D0283">
        <w:tab/>
        <w:t>General</w:t>
      </w:r>
    </w:p>
    <w:p w14:paraId="5DD380AA" w14:textId="77777777" w:rsidR="00982B9A" w:rsidRPr="001D0283" w:rsidRDefault="00982B9A" w:rsidP="00982B9A">
      <w:r w:rsidRPr="001D0283">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D0283">
        <w:rPr>
          <w:rFonts w:hint="eastAsia"/>
          <w:lang w:eastAsia="zh-CN"/>
        </w:rPr>
        <w:t>NR</w:t>
      </w:r>
      <w:r w:rsidRPr="001D0283">
        <w:t xml:space="preserve"> operating band requirement to address UE co-existence.</w:t>
      </w:r>
    </w:p>
    <w:p w14:paraId="15FBCF67" w14:textId="77777777" w:rsidR="00982B9A" w:rsidRPr="001D0283" w:rsidRDefault="00982B9A" w:rsidP="00982B9A">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506D7E" w14:textId="77777777" w:rsidR="00982B9A" w:rsidRPr="001D0283" w:rsidRDefault="00982B9A" w:rsidP="00982B9A">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857B20" w14:textId="77777777" w:rsidR="00982B9A" w:rsidRPr="001D0283" w:rsidRDefault="00982B9A" w:rsidP="00982B9A">
      <w:pPr>
        <w:pStyle w:val="40"/>
        <w:rPr>
          <w:lang w:eastAsia="zh-CN"/>
        </w:rPr>
      </w:pPr>
      <w:r w:rsidRPr="001D0283">
        <w:t>6.5E.3F.1</w:t>
      </w:r>
      <w:r w:rsidRPr="001D0283">
        <w:tab/>
        <w:t>General spurious emissions</w:t>
      </w:r>
    </w:p>
    <w:p w14:paraId="5BD15A4F" w14:textId="77777777" w:rsidR="00982B9A" w:rsidRPr="001D0283" w:rsidRDefault="00982B9A" w:rsidP="00982B9A">
      <w:r w:rsidRPr="001D0283">
        <w:t xml:space="preserve">The requirements for general spurious emission requirements in clause 6.5.3.1 apply for SL-U </w:t>
      </w:r>
      <w:proofErr w:type="gramStart"/>
      <w:r w:rsidRPr="001D0283">
        <w:t>operation..</w:t>
      </w:r>
      <w:proofErr w:type="gramEnd"/>
    </w:p>
    <w:p w14:paraId="098260D2" w14:textId="77777777" w:rsidR="00982B9A" w:rsidRPr="001D0283" w:rsidRDefault="00982B9A" w:rsidP="00982B9A">
      <w:pPr>
        <w:pStyle w:val="40"/>
      </w:pPr>
      <w:r w:rsidRPr="001D0283">
        <w:t>6.5E.3F.2</w:t>
      </w:r>
      <w:r w:rsidRPr="001D0283">
        <w:tab/>
        <w:t>Spurious emissions for UE co-existence</w:t>
      </w:r>
    </w:p>
    <w:p w14:paraId="69C8FCC7" w14:textId="77777777" w:rsidR="00982B9A" w:rsidRPr="001D0283" w:rsidRDefault="00982B9A" w:rsidP="00982B9A">
      <w:r w:rsidRPr="001D0283">
        <w:t>Spurious emissions requirements for UE coexistence are not applicable to bands restricted to stand-alone operation with shared spectrum channel access as id</w:t>
      </w:r>
      <w:bookmarkStart w:id="2534" w:name="_GoBack"/>
      <w:bookmarkEnd w:id="2534"/>
      <w:r w:rsidRPr="001D0283">
        <w:t>entified in Table 5.2-1.</w:t>
      </w:r>
    </w:p>
    <w:p w14:paraId="5E9649BD" w14:textId="77777777" w:rsidR="00982B9A" w:rsidRPr="001D0283" w:rsidRDefault="00982B9A" w:rsidP="00982B9A">
      <w:pPr>
        <w:pStyle w:val="5"/>
      </w:pPr>
      <w:r w:rsidRPr="001D0283">
        <w:t>6.5E.3F.2.1</w:t>
      </w:r>
      <w:r w:rsidRPr="001D0283">
        <w:tab/>
        <w:t>Spurious emissions for UE co-existence for SL-U concurrent operation</w:t>
      </w:r>
    </w:p>
    <w:p w14:paraId="4697C3A2" w14:textId="77777777" w:rsidR="00982B9A" w:rsidRPr="001D0283" w:rsidRDefault="00982B9A" w:rsidP="00982B9A">
      <w:r w:rsidRPr="001D0283">
        <w:rPr>
          <w:rFonts w:eastAsia="DengXian"/>
        </w:rPr>
        <w:t xml:space="preserve">For NR SL-U inter-band concurrent operation, the UE-coexistence </w:t>
      </w:r>
      <w:r w:rsidRPr="001D0283">
        <w:rPr>
          <w:rFonts w:eastAsia="DengXian" w:cs="v5.0.0"/>
        </w:rPr>
        <w:t xml:space="preserve">requirements in Table </w:t>
      </w:r>
      <w:r w:rsidRPr="001D0283">
        <w:t xml:space="preserve">6.5A.3.2.3-1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 xml:space="preserve">concurrent operation with transmission assigned to both </w:t>
      </w:r>
      <w:proofErr w:type="gramStart"/>
      <w:r w:rsidRPr="001D0283">
        <w:rPr>
          <w:rFonts w:eastAsia="DengXian"/>
        </w:rPr>
        <w:t>uplink</w:t>
      </w:r>
      <w:proofErr w:type="gramEnd"/>
      <w:r w:rsidRPr="001D0283">
        <w:rPr>
          <w:rFonts w:eastAsia="DengXian"/>
        </w:rPr>
        <w:t xml:space="preserve"> in licensed band and NR </w:t>
      </w:r>
      <w:proofErr w:type="spellStart"/>
      <w:r w:rsidRPr="001D0283">
        <w:rPr>
          <w:rFonts w:eastAsia="DengXian"/>
        </w:rPr>
        <w:t>sidelink</w:t>
      </w:r>
      <w:proofErr w:type="spellEnd"/>
      <w:r w:rsidRPr="001D0283">
        <w:rPr>
          <w:rFonts w:eastAsia="DengXian"/>
        </w:rPr>
        <w:t xml:space="preserve"> in unlicensed band.</w:t>
      </w:r>
    </w:p>
    <w:p w14:paraId="4738EDE0" w14:textId="77777777" w:rsidR="00982B9A" w:rsidRPr="001D0283" w:rsidRDefault="00982B9A" w:rsidP="00982B9A">
      <w:pPr>
        <w:pStyle w:val="40"/>
      </w:pPr>
      <w:r w:rsidRPr="001D0283">
        <w:t>6.5E.3F.3</w:t>
      </w:r>
      <w:r w:rsidRPr="001D0283">
        <w:tab/>
        <w:t>Additional spurious emissions</w:t>
      </w:r>
    </w:p>
    <w:p w14:paraId="6E0A83E9" w14:textId="77777777" w:rsidR="00982B9A" w:rsidRPr="001D0283" w:rsidRDefault="00982B9A" w:rsidP="00982B9A">
      <w:pPr>
        <w:pStyle w:val="5"/>
      </w:pPr>
      <w:r w:rsidRPr="001D0283">
        <w:t>6.5E.3F.3.0</w:t>
      </w:r>
      <w:r w:rsidRPr="001D0283">
        <w:tab/>
        <w:t>General</w:t>
      </w:r>
    </w:p>
    <w:p w14:paraId="2473842C" w14:textId="77777777" w:rsidR="00982B9A" w:rsidRPr="001D0283" w:rsidRDefault="00982B9A" w:rsidP="00982B9A">
      <w:pPr>
        <w:rPr>
          <w:lang w:eastAsia="zh-CN"/>
        </w:rPr>
      </w:pPr>
      <w:r w:rsidRPr="001D028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EA24FA4" w14:textId="77777777" w:rsidR="00982B9A" w:rsidRPr="001D0283" w:rsidRDefault="00982B9A" w:rsidP="00982B9A">
      <w:pPr>
        <w:pStyle w:val="EditorsNote"/>
        <w:rPr>
          <w:lang w:eastAsia="zh-CN"/>
        </w:rPr>
      </w:pPr>
      <w:r w:rsidRPr="001D0283">
        <w:rPr>
          <w:rFonts w:hint="eastAsia"/>
          <w:lang w:eastAsia="zh-CN"/>
        </w:rPr>
        <w:t>E</w:t>
      </w:r>
      <w:r w:rsidRPr="001D0283">
        <w:rPr>
          <w:lang w:eastAsia="zh-CN"/>
        </w:rPr>
        <w:t>ditor’s note: F</w:t>
      </w:r>
      <w:r w:rsidRPr="001D0283">
        <w:rPr>
          <w:rFonts w:hint="eastAsia"/>
          <w:lang w:eastAsia="zh-CN"/>
        </w:rPr>
        <w:t>urther</w:t>
      </w:r>
      <w:r w:rsidRPr="001D0283">
        <w:rPr>
          <w:lang w:eastAsia="zh-CN"/>
        </w:rPr>
        <w:t xml:space="preserve"> new NS values with new requirements can be added here.</w:t>
      </w:r>
    </w:p>
    <w:p w14:paraId="33D6479B" w14:textId="77777777" w:rsidR="00982B9A" w:rsidRPr="001D0283" w:rsidRDefault="00982B9A" w:rsidP="00982B9A">
      <w:pPr>
        <w:pStyle w:val="30"/>
      </w:pPr>
      <w:bookmarkStart w:id="2535" w:name="_Toc45888379"/>
      <w:bookmarkStart w:id="2536" w:name="_Toc45888978"/>
      <w:bookmarkStart w:id="2537" w:name="_Toc61367676"/>
      <w:bookmarkStart w:id="2538" w:name="_Toc61373059"/>
      <w:bookmarkStart w:id="2539" w:name="_Toc68231008"/>
      <w:bookmarkStart w:id="2540" w:name="_Toc69084421"/>
      <w:bookmarkStart w:id="2541" w:name="_Toc75467431"/>
      <w:bookmarkStart w:id="2542" w:name="_Toc76509453"/>
      <w:bookmarkStart w:id="2543" w:name="_Toc76718443"/>
      <w:bookmarkStart w:id="2544" w:name="_Toc83580781"/>
      <w:bookmarkStart w:id="2545" w:name="_Toc84405290"/>
      <w:bookmarkStart w:id="2546" w:name="_Toc84413899"/>
      <w:r w:rsidRPr="001D0283">
        <w:lastRenderedPageBreak/>
        <w:t>6.</w:t>
      </w:r>
      <w:r w:rsidRPr="001D0283">
        <w:rPr>
          <w:rFonts w:hint="eastAsia"/>
        </w:rPr>
        <w:t>5</w:t>
      </w:r>
      <w:r w:rsidRPr="001D0283">
        <w:t>E</w:t>
      </w:r>
      <w:r w:rsidRPr="001D0283">
        <w:rPr>
          <w:rFonts w:hint="eastAsia"/>
        </w:rPr>
        <w:t>.4</w:t>
      </w:r>
      <w:r w:rsidRPr="001D0283">
        <w:tab/>
        <w:t>Transmit intermodulation</w:t>
      </w:r>
      <w:bookmarkEnd w:id="2535"/>
      <w:bookmarkEnd w:id="2536"/>
      <w:bookmarkEnd w:id="2537"/>
      <w:bookmarkEnd w:id="2538"/>
      <w:bookmarkEnd w:id="2539"/>
      <w:bookmarkEnd w:id="2540"/>
      <w:bookmarkEnd w:id="2541"/>
      <w:bookmarkEnd w:id="2542"/>
      <w:bookmarkEnd w:id="2543"/>
      <w:bookmarkEnd w:id="2544"/>
      <w:bookmarkEnd w:id="2545"/>
      <w:bookmarkEnd w:id="2546"/>
    </w:p>
    <w:p w14:paraId="3E85D70E" w14:textId="77777777" w:rsidR="00982B9A" w:rsidRPr="001D0283" w:rsidRDefault="00982B9A" w:rsidP="00982B9A">
      <w:pPr>
        <w:pStyle w:val="40"/>
      </w:pPr>
      <w:bookmarkStart w:id="2547" w:name="_Toc45888380"/>
      <w:bookmarkStart w:id="2548" w:name="_Toc45888979"/>
      <w:bookmarkStart w:id="2549" w:name="_Toc61367677"/>
      <w:bookmarkStart w:id="2550" w:name="_Toc61373060"/>
      <w:bookmarkStart w:id="2551" w:name="_Toc68231009"/>
      <w:bookmarkStart w:id="2552" w:name="_Toc69084422"/>
      <w:bookmarkStart w:id="2553" w:name="_Toc75467432"/>
      <w:bookmarkStart w:id="2554" w:name="_Toc76509454"/>
      <w:bookmarkStart w:id="2555" w:name="_Toc76718444"/>
      <w:bookmarkStart w:id="2556" w:name="_Toc83580782"/>
      <w:bookmarkStart w:id="2557" w:name="_Toc84405291"/>
      <w:bookmarkStart w:id="2558" w:name="_Toc84413900"/>
      <w:r w:rsidRPr="001D0283">
        <w:t>6.5E.4.1</w:t>
      </w:r>
      <w:r w:rsidRPr="001D0283">
        <w:tab/>
        <w:t>General</w:t>
      </w:r>
      <w:bookmarkEnd w:id="2547"/>
      <w:bookmarkEnd w:id="2548"/>
      <w:bookmarkEnd w:id="2549"/>
      <w:bookmarkEnd w:id="2550"/>
      <w:bookmarkEnd w:id="2551"/>
      <w:bookmarkEnd w:id="2552"/>
      <w:bookmarkEnd w:id="2553"/>
      <w:bookmarkEnd w:id="2554"/>
      <w:bookmarkEnd w:id="2555"/>
      <w:bookmarkEnd w:id="2556"/>
      <w:bookmarkEnd w:id="2557"/>
      <w:bookmarkEnd w:id="2558"/>
    </w:p>
    <w:p w14:paraId="2F981472" w14:textId="77777777" w:rsidR="00982B9A" w:rsidRPr="001D0283" w:rsidRDefault="00982B9A" w:rsidP="00982B9A">
      <w:r w:rsidRPr="001D0283">
        <w:t xml:space="preserve">When UE is configured for NR V2X </w:t>
      </w:r>
      <w:proofErr w:type="spellStart"/>
      <w:r w:rsidRPr="001D0283">
        <w:t>sidelink</w:t>
      </w:r>
      <w:proofErr w:type="spellEnd"/>
      <w:r w:rsidRPr="001D0283">
        <w:t xml:space="preserve"> transmissions non-concurrent with NR uplink transmissions for NR V2X operating bands specified in Table 5.2E.1-1, the requirements in clause 6.5.4 apply for NR V2X </w:t>
      </w:r>
      <w:proofErr w:type="spellStart"/>
      <w:r w:rsidRPr="001D0283">
        <w:t>sidelink</w:t>
      </w:r>
      <w:proofErr w:type="spellEnd"/>
      <w:r w:rsidRPr="001D0283">
        <w:t xml:space="preserve"> transmission.</w:t>
      </w:r>
    </w:p>
    <w:p w14:paraId="78552384" w14:textId="77777777" w:rsidR="00982B9A" w:rsidRPr="001D0283" w:rsidRDefault="00982B9A" w:rsidP="00982B9A">
      <w:r w:rsidRPr="001D0283">
        <w:t xml:space="preserve">For NR V2X UE with two transmit antenna connectors, the requirements specified for single carrier shall apply to each transmit antenna connector. </w:t>
      </w:r>
    </w:p>
    <w:p w14:paraId="75407171" w14:textId="77777777" w:rsidR="00982B9A" w:rsidRPr="001D0283" w:rsidRDefault="00982B9A" w:rsidP="00982B9A">
      <w:pPr>
        <w:pStyle w:val="40"/>
      </w:pPr>
      <w:r w:rsidRPr="001D0283">
        <w:t>6.5E.4.1A</w:t>
      </w:r>
      <w:r w:rsidRPr="001D0283">
        <w:tab/>
        <w:t xml:space="preserve">Transmit intermodulation for </w:t>
      </w:r>
      <w:proofErr w:type="spellStart"/>
      <w:r w:rsidRPr="001D0283">
        <w:t>sidelink</w:t>
      </w:r>
      <w:proofErr w:type="spellEnd"/>
      <w:r w:rsidRPr="001D0283">
        <w:t xml:space="preserve"> CA</w:t>
      </w:r>
    </w:p>
    <w:p w14:paraId="444CEADF" w14:textId="77777777" w:rsidR="00982B9A" w:rsidRPr="001D0283" w:rsidRDefault="00982B9A" w:rsidP="00982B9A">
      <w:r w:rsidRPr="001D0283">
        <w:t>For SL intra-band contiguous CA</w:t>
      </w:r>
      <w:r w:rsidRPr="001D0283">
        <w:rPr>
          <w:bCs/>
        </w:rPr>
        <w:t>, the general NR CA Transmit Intermodulation requirements for CA Bandwidth Class B specified in clause 6.5A.4.2.1 shall be applied to the aggregated channel bandwidth with SL CA bandwidth class B.</w:t>
      </w:r>
    </w:p>
    <w:p w14:paraId="55DB395D" w14:textId="77777777" w:rsidR="00982B9A" w:rsidRPr="001D0283" w:rsidRDefault="00982B9A" w:rsidP="00982B9A">
      <w:pPr>
        <w:pStyle w:val="40"/>
      </w:pPr>
      <w:bookmarkStart w:id="2559" w:name="_Toc45888381"/>
      <w:bookmarkStart w:id="2560" w:name="_Toc45888980"/>
      <w:bookmarkStart w:id="2561" w:name="_Toc61367678"/>
      <w:bookmarkStart w:id="2562" w:name="_Toc61373061"/>
      <w:bookmarkStart w:id="2563" w:name="_Toc68231010"/>
      <w:bookmarkStart w:id="2564" w:name="_Toc69084423"/>
      <w:bookmarkStart w:id="2565" w:name="_Toc75467433"/>
      <w:bookmarkStart w:id="2566" w:name="_Toc76509455"/>
      <w:bookmarkStart w:id="2567" w:name="_Toc76718445"/>
      <w:bookmarkStart w:id="2568" w:name="_Toc83580783"/>
      <w:bookmarkStart w:id="2569" w:name="_Toc84405292"/>
      <w:bookmarkStart w:id="2570" w:name="_Toc84413901"/>
      <w:r w:rsidRPr="001D0283">
        <w:t>6.5E.4.2</w:t>
      </w:r>
      <w:r w:rsidRPr="001D0283">
        <w:tab/>
        <w:t>Transmit intermodulation for V2X concurrent operation</w:t>
      </w:r>
      <w:bookmarkEnd w:id="2559"/>
      <w:bookmarkEnd w:id="2560"/>
      <w:bookmarkEnd w:id="2561"/>
      <w:bookmarkEnd w:id="2562"/>
      <w:bookmarkEnd w:id="2563"/>
      <w:bookmarkEnd w:id="2564"/>
      <w:bookmarkEnd w:id="2565"/>
      <w:bookmarkEnd w:id="2566"/>
      <w:bookmarkEnd w:id="2567"/>
      <w:bookmarkEnd w:id="2568"/>
      <w:bookmarkEnd w:id="2569"/>
      <w:bookmarkEnd w:id="2570"/>
    </w:p>
    <w:p w14:paraId="56348225" w14:textId="77777777" w:rsidR="00982B9A" w:rsidRPr="001D0283" w:rsidRDefault="00982B9A" w:rsidP="00982B9A">
      <w:bookmarkStart w:id="2571" w:name="_Toc61367679"/>
      <w:bookmarkStart w:id="2572" w:name="_Toc61373062"/>
      <w:bookmarkStart w:id="2573" w:name="_Toc68231011"/>
      <w:bookmarkStart w:id="2574" w:name="_Toc69084424"/>
      <w:bookmarkStart w:id="2575" w:name="_Toc75467434"/>
      <w:bookmarkStart w:id="2576" w:name="_Toc76509456"/>
      <w:bookmarkStart w:id="2577" w:name="_Toc76718446"/>
      <w:bookmarkStart w:id="2578" w:name="_Toc83580784"/>
      <w:bookmarkStart w:id="2579" w:name="_Toc84405293"/>
      <w:bookmarkStart w:id="2580" w:name="_Toc84413902"/>
      <w:r w:rsidRPr="001D0283">
        <w:t xml:space="preserve">For the inter-band concurrent NR V2X operation, the requirements specified in clause 6.5.4 shall apply for the uplink in licensed band and the requirements specified in clause 6.5E.4.1 shall apply for the </w:t>
      </w:r>
      <w:proofErr w:type="spellStart"/>
      <w:r w:rsidRPr="001D0283">
        <w:t>sidelink</w:t>
      </w:r>
      <w:proofErr w:type="spellEnd"/>
      <w:r w:rsidRPr="001D0283">
        <w:t xml:space="preserve"> in licensed band or Band n47.</w:t>
      </w:r>
    </w:p>
    <w:p w14:paraId="3771ABB8" w14:textId="77777777" w:rsidR="00982B9A" w:rsidRPr="001D0283" w:rsidRDefault="00982B9A" w:rsidP="00982B9A">
      <w:r w:rsidRPr="001D0283">
        <w:t xml:space="preserve">For the intra-band NR V2X operation where </w:t>
      </w:r>
      <w:proofErr w:type="spellStart"/>
      <w:r w:rsidRPr="001D0283">
        <w:t>Uu</w:t>
      </w:r>
      <w:proofErr w:type="spellEnd"/>
      <w:r w:rsidRPr="001D0283">
        <w:t xml:space="preserve"> and </w:t>
      </w:r>
      <w:proofErr w:type="spellStart"/>
      <w:r w:rsidRPr="001D0283">
        <w:t>SLtransmission</w:t>
      </w:r>
      <w:proofErr w:type="spellEnd"/>
      <w:r w:rsidRPr="001D0283">
        <w:t xml:space="preserve"> overlaps in time, the requirements specified in clause 6.5A.4 shall apply for both uplink and </w:t>
      </w:r>
      <w:proofErr w:type="spellStart"/>
      <w:r w:rsidRPr="001D0283">
        <w:t>sidelink</w:t>
      </w:r>
      <w:proofErr w:type="spellEnd"/>
      <w:r w:rsidRPr="001D0283">
        <w:t xml:space="preserve"> in licensed band.</w:t>
      </w:r>
    </w:p>
    <w:p w14:paraId="1ED5895D" w14:textId="77777777" w:rsidR="00982B9A" w:rsidRPr="001D0283" w:rsidRDefault="00982B9A" w:rsidP="00982B9A">
      <w:pPr>
        <w:keepNext/>
        <w:keepLines/>
        <w:spacing w:before="120"/>
        <w:ind w:left="1134" w:hanging="1134"/>
        <w:outlineLvl w:val="2"/>
        <w:rPr>
          <w:rFonts w:ascii="Arial" w:hAnsi="Arial"/>
          <w:sz w:val="28"/>
        </w:rPr>
      </w:pPr>
      <w:r w:rsidRPr="001D0283">
        <w:rPr>
          <w:rFonts w:ascii="Arial" w:hAnsi="Arial"/>
          <w:sz w:val="28"/>
        </w:rPr>
        <w:t>6.</w:t>
      </w:r>
      <w:r w:rsidRPr="001D0283">
        <w:rPr>
          <w:rFonts w:ascii="Arial" w:hAnsi="Arial" w:hint="eastAsia"/>
          <w:sz w:val="28"/>
        </w:rPr>
        <w:t>5</w:t>
      </w:r>
      <w:r w:rsidRPr="001D0283">
        <w:rPr>
          <w:rFonts w:ascii="Arial" w:hAnsi="Arial"/>
          <w:sz w:val="28"/>
        </w:rPr>
        <w:t>E</w:t>
      </w:r>
      <w:r w:rsidRPr="001D0283">
        <w:rPr>
          <w:rFonts w:ascii="Arial" w:hAnsi="Arial" w:hint="eastAsia"/>
          <w:sz w:val="28"/>
        </w:rPr>
        <w:t>.4</w:t>
      </w:r>
      <w:r w:rsidRPr="001D0283">
        <w:rPr>
          <w:rFonts w:ascii="Arial" w:hAnsi="Arial"/>
          <w:sz w:val="28"/>
        </w:rPr>
        <w:t>F</w:t>
      </w:r>
      <w:r w:rsidRPr="001D0283">
        <w:rPr>
          <w:rFonts w:ascii="Arial" w:hAnsi="Arial"/>
          <w:sz w:val="28"/>
        </w:rPr>
        <w:tab/>
        <w:t xml:space="preserve">Transmit intermodulation for </w:t>
      </w:r>
      <w:proofErr w:type="spellStart"/>
      <w:r w:rsidRPr="001D0283">
        <w:rPr>
          <w:rFonts w:ascii="Arial" w:hAnsi="Arial"/>
          <w:sz w:val="28"/>
        </w:rPr>
        <w:t>sidelink</w:t>
      </w:r>
      <w:proofErr w:type="spellEnd"/>
      <w:r w:rsidRPr="001D0283">
        <w:rPr>
          <w:rFonts w:ascii="Arial" w:hAnsi="Arial"/>
          <w:sz w:val="28"/>
        </w:rPr>
        <w:t xml:space="preserve"> Unlicensed</w:t>
      </w:r>
    </w:p>
    <w:p w14:paraId="01036E42" w14:textId="77777777" w:rsidR="00982B9A" w:rsidRPr="001D0283" w:rsidRDefault="00982B9A" w:rsidP="00982B9A">
      <w:r w:rsidRPr="001D0283">
        <w:t>The requirements for transmit intermodulation in clause 6.5.4 apply for SL-U operation.</w:t>
      </w:r>
    </w:p>
    <w:p w14:paraId="7BA999AA" w14:textId="77777777" w:rsidR="00982B9A" w:rsidRPr="001D0283" w:rsidRDefault="00982B9A" w:rsidP="00982B9A">
      <w:pPr>
        <w:keepNext/>
        <w:keepLines/>
        <w:spacing w:before="120"/>
        <w:ind w:left="1418" w:hanging="1418"/>
        <w:outlineLvl w:val="3"/>
        <w:rPr>
          <w:rFonts w:ascii="Arial" w:hAnsi="Arial"/>
          <w:snapToGrid w:val="0"/>
          <w:sz w:val="24"/>
        </w:rPr>
      </w:pPr>
      <w:r w:rsidRPr="001D0283">
        <w:rPr>
          <w:rFonts w:ascii="Arial" w:hAnsi="Arial"/>
          <w:snapToGrid w:val="0"/>
          <w:sz w:val="24"/>
        </w:rPr>
        <w:t>6.5E.4F.1</w:t>
      </w:r>
      <w:r w:rsidRPr="001D0283">
        <w:rPr>
          <w:rFonts w:ascii="Arial" w:hAnsi="Arial"/>
          <w:snapToGrid w:val="0"/>
          <w:sz w:val="24"/>
        </w:rPr>
        <w:tab/>
      </w:r>
      <w:r w:rsidRPr="001D0283">
        <w:rPr>
          <w:rFonts w:ascii="Arial" w:hAnsi="Arial"/>
          <w:sz w:val="24"/>
        </w:rPr>
        <w:t>Transmit intermodulation for SL-U concurrent operation</w:t>
      </w:r>
    </w:p>
    <w:p w14:paraId="3478F7BC" w14:textId="77777777" w:rsidR="00982B9A" w:rsidRPr="001D0283" w:rsidRDefault="00982B9A" w:rsidP="00982B9A">
      <w:r w:rsidRPr="001D0283">
        <w:t xml:space="preserve">For NR-U SL inter-band concurrent operation, the requirements specified in clause 6.5.4 shall apply for NR </w:t>
      </w:r>
      <w:proofErr w:type="spellStart"/>
      <w:r w:rsidRPr="001D0283">
        <w:t>Uu</w:t>
      </w:r>
      <w:proofErr w:type="spellEnd"/>
      <w:r w:rsidRPr="001D0283">
        <w:t xml:space="preserve"> operation in licensed band and the requirements specified in clause 6.5E.4F shall apply for NR </w:t>
      </w:r>
      <w:proofErr w:type="spellStart"/>
      <w:r w:rsidRPr="001D0283">
        <w:t>sidelink</w:t>
      </w:r>
      <w:proofErr w:type="spellEnd"/>
      <w:r w:rsidRPr="001D0283">
        <w:t xml:space="preserve"> operation in unlicensed band.</w:t>
      </w:r>
    </w:p>
    <w:bookmarkEnd w:id="2571"/>
    <w:bookmarkEnd w:id="2572"/>
    <w:bookmarkEnd w:id="2573"/>
    <w:bookmarkEnd w:id="2574"/>
    <w:bookmarkEnd w:id="2575"/>
    <w:bookmarkEnd w:id="2576"/>
    <w:bookmarkEnd w:id="2577"/>
    <w:bookmarkEnd w:id="2578"/>
    <w:bookmarkEnd w:id="2579"/>
    <w:bookmarkEnd w:id="2580"/>
    <w:p w14:paraId="7308EE5F" w14:textId="77777777" w:rsidR="00114D4E" w:rsidRPr="001C535A" w:rsidRDefault="00114D4E" w:rsidP="00114D4E">
      <w:pPr>
        <w:rPr>
          <w:rFonts w:eastAsia="SimSun"/>
          <w:lang w:eastAsia="zh-CN"/>
        </w:rPr>
      </w:pPr>
    </w:p>
    <w:p w14:paraId="38ADA05B" w14:textId="521B19EB" w:rsidR="00114D4E" w:rsidRPr="003F7B5B" w:rsidRDefault="00114D4E" w:rsidP="00114D4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10</w:t>
      </w:r>
      <w:r w:rsidRPr="00E80FB5">
        <w:rPr>
          <w:rFonts w:ascii="Arial" w:hAnsi="Arial" w:cs="Arial"/>
          <w:color w:val="FF0000"/>
        </w:rPr>
        <w:t xml:space="preserve"> </w:t>
      </w:r>
      <w:r w:rsidRPr="00E80FB5">
        <w:rPr>
          <w:rFonts w:ascii="Arial" w:hAnsi="Arial" w:cs="Arial"/>
          <w:noProof/>
          <w:color w:val="FF0000"/>
        </w:rPr>
        <w:t>&gt;</w:t>
      </w:r>
    </w:p>
    <w:p w14:paraId="77EDA7FC" w14:textId="77777777" w:rsidR="00114D4E" w:rsidRDefault="00114D4E" w:rsidP="00114D4E">
      <w:pPr>
        <w:rPr>
          <w:rFonts w:eastAsia="SimSun"/>
          <w:lang w:eastAsia="zh-CN"/>
        </w:rPr>
      </w:pPr>
    </w:p>
    <w:p w14:paraId="3DE0D662" w14:textId="77777777" w:rsidR="00114D4E" w:rsidRPr="001C535A" w:rsidRDefault="00114D4E" w:rsidP="00114D4E">
      <w:pPr>
        <w:rPr>
          <w:rFonts w:eastAsia="SimSun"/>
          <w:lang w:eastAsia="zh-CN"/>
        </w:rPr>
      </w:pPr>
    </w:p>
    <w:p w14:paraId="758D5094" w14:textId="0C0664C4" w:rsidR="00114D4E" w:rsidRPr="003F7B5B" w:rsidRDefault="00114D4E" w:rsidP="00114D4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11</w:t>
      </w:r>
      <w:r w:rsidRPr="00E80FB5">
        <w:rPr>
          <w:rFonts w:ascii="Arial" w:hAnsi="Arial" w:cs="Arial"/>
          <w:color w:val="FF0000"/>
        </w:rPr>
        <w:t xml:space="preserve"> </w:t>
      </w:r>
      <w:r w:rsidRPr="00E80FB5">
        <w:rPr>
          <w:rFonts w:ascii="Arial" w:hAnsi="Arial" w:cs="Arial"/>
          <w:noProof/>
          <w:color w:val="FF0000"/>
        </w:rPr>
        <w:t>&gt;</w:t>
      </w:r>
    </w:p>
    <w:p w14:paraId="2EA9CAE3" w14:textId="42D92A5A" w:rsidR="00114D4E" w:rsidRDefault="00114D4E" w:rsidP="00C76D2D">
      <w:pPr>
        <w:rPr>
          <w:rFonts w:eastAsia="SimSun"/>
          <w:lang w:eastAsia="zh-CN"/>
        </w:rPr>
      </w:pPr>
    </w:p>
    <w:p w14:paraId="073AB144" w14:textId="77777777" w:rsidR="00114D4E" w:rsidRPr="00A3482D" w:rsidRDefault="00114D4E" w:rsidP="00114D4E">
      <w:pPr>
        <w:pStyle w:val="30"/>
        <w:rPr>
          <w:lang w:eastAsia="zh-CN"/>
        </w:rPr>
      </w:pPr>
      <w:r w:rsidRPr="00A3482D">
        <w:rPr>
          <w:lang w:eastAsia="zh-CN"/>
        </w:rPr>
        <w:t>7.3</w:t>
      </w:r>
      <w:r w:rsidRPr="00A3482D">
        <w:rPr>
          <w:rFonts w:hint="eastAsia"/>
          <w:lang w:eastAsia="zh-CN"/>
        </w:rPr>
        <w:t>E</w:t>
      </w:r>
      <w:r w:rsidRPr="00A3482D">
        <w:rPr>
          <w:lang w:eastAsia="zh-CN"/>
        </w:rPr>
        <w:t>.2A</w:t>
      </w:r>
      <w:r w:rsidRPr="00A3482D">
        <w:rPr>
          <w:lang w:eastAsia="zh-CN"/>
        </w:rPr>
        <w:tab/>
        <w:t xml:space="preserve">Minimum requirements for </w:t>
      </w:r>
      <w:proofErr w:type="spellStart"/>
      <w:r w:rsidRPr="00A3482D">
        <w:rPr>
          <w:lang w:eastAsia="zh-CN"/>
        </w:rPr>
        <w:t>Sidelink</w:t>
      </w:r>
      <w:proofErr w:type="spellEnd"/>
      <w:r w:rsidRPr="00A3482D">
        <w:rPr>
          <w:lang w:eastAsia="zh-CN"/>
        </w:rPr>
        <w:t xml:space="preserve"> CA</w:t>
      </w:r>
    </w:p>
    <w:p w14:paraId="71AF3D17" w14:textId="77777777" w:rsidR="00114D4E" w:rsidRPr="00A3482D" w:rsidRDefault="00114D4E" w:rsidP="00114D4E">
      <w:r w:rsidRPr="00A3482D">
        <w:t xml:space="preserve">The reference sensitivity power level REFSENS is the minimum mean power applied to each one of the UE antenna ports, at which the throughput shall meet or exceed the requirements for the specified reference measurement channel.  </w:t>
      </w:r>
    </w:p>
    <w:p w14:paraId="6AC78ED1" w14:textId="77777777" w:rsidR="00114D4E" w:rsidRPr="00A3482D" w:rsidRDefault="00114D4E" w:rsidP="00114D4E">
      <w:pPr>
        <w:pStyle w:val="30"/>
      </w:pPr>
      <w:r w:rsidRPr="00A3482D">
        <w:t>7.3E.2A.1</w:t>
      </w:r>
      <w:r w:rsidRPr="00A3482D">
        <w:tab/>
        <w:t xml:space="preserve">Reference sensitivity power level for </w:t>
      </w:r>
      <w:proofErr w:type="spellStart"/>
      <w:r w:rsidRPr="00A3482D">
        <w:t>Sidelink</w:t>
      </w:r>
      <w:proofErr w:type="spellEnd"/>
      <w:r w:rsidRPr="00A3482D">
        <w:t xml:space="preserve"> CA</w:t>
      </w:r>
    </w:p>
    <w:p w14:paraId="04BEE4AF" w14:textId="61EF1AF6" w:rsidR="00114D4E" w:rsidRDefault="00114D4E" w:rsidP="00114D4E">
      <w:pPr>
        <w:rPr>
          <w:ins w:id="2581" w:author="LGE" w:date="2025-05-08T22:28:00Z"/>
          <w:rFonts w:eastAsia="맑은 고딕"/>
        </w:rPr>
      </w:pPr>
      <w:r w:rsidRPr="00A3482D">
        <w:rPr>
          <w:rFonts w:cs="Vrinda"/>
          <w:lang w:bidi="bn-IN"/>
        </w:rPr>
        <w:t>For intra-band contiguous NR SL CA operation,</w:t>
      </w:r>
      <w:r w:rsidRPr="00A3482D">
        <w:rPr>
          <w:rFonts w:cs="Vrinda" w:hint="eastAsia"/>
          <w:lang w:eastAsia="zh-CN" w:bidi="bn-IN"/>
        </w:rPr>
        <w:t xml:space="preserve"> </w:t>
      </w:r>
      <w:r w:rsidRPr="00A3482D">
        <w:rPr>
          <w:rFonts w:hint="eastAsia"/>
          <w:lang w:eastAsia="zh-CN"/>
        </w:rPr>
        <w:t>t</w:t>
      </w:r>
      <w:r w:rsidRPr="00A3482D">
        <w:t xml:space="preserve">he </w:t>
      </w:r>
      <w:r w:rsidRPr="00A3482D">
        <w:rPr>
          <w:rFonts w:hint="eastAsia"/>
          <w:lang w:eastAsia="zh-CN"/>
        </w:rPr>
        <w:t xml:space="preserve">reference sensitivity requirement specified in </w:t>
      </w:r>
      <w:r w:rsidRPr="00A3482D">
        <w:t xml:space="preserve">Table 7.3E.2-1 </w:t>
      </w:r>
      <w:r w:rsidRPr="00A3482D">
        <w:rPr>
          <w:rFonts w:hint="eastAsia"/>
          <w:lang w:eastAsia="zh-CN"/>
        </w:rPr>
        <w:t xml:space="preserve">shall apply for each component carrier with </w:t>
      </w:r>
      <w:r w:rsidRPr="00A3482D">
        <w:rPr>
          <w:lang w:eastAsia="zh-CN"/>
        </w:rPr>
        <w:t>all</w:t>
      </w:r>
      <w:r w:rsidRPr="00A3482D">
        <w:rPr>
          <w:rFonts w:hint="eastAsia"/>
          <w:lang w:eastAsia="zh-CN"/>
        </w:rPr>
        <w:t xml:space="preserve"> carriers active.</w:t>
      </w:r>
      <w:r w:rsidRPr="00A3482D">
        <w:rPr>
          <w:rFonts w:eastAsia="맑은 고딕" w:hint="eastAsia"/>
        </w:rPr>
        <w:t xml:space="preserve"> </w:t>
      </w:r>
      <w:r w:rsidRPr="00A3482D">
        <w:rPr>
          <w:rFonts w:hint="eastAsia"/>
        </w:rPr>
        <w:t xml:space="preserve">The requirement </w:t>
      </w:r>
      <w:r w:rsidRPr="00A3482D">
        <w:rPr>
          <w:rFonts w:hint="eastAsia"/>
          <w:lang w:eastAsia="zh-CN"/>
        </w:rPr>
        <w:t>is</w:t>
      </w:r>
      <w:r w:rsidRPr="00A3482D">
        <w:rPr>
          <w:rFonts w:hint="eastAsia"/>
        </w:rPr>
        <w:t xml:space="preserve"> applied for </w:t>
      </w:r>
      <w:r w:rsidRPr="00A3482D">
        <w:t xml:space="preserve">each carrier </w:t>
      </w:r>
      <w:r w:rsidRPr="00A3482D">
        <w:rPr>
          <w:rFonts w:hint="eastAsia"/>
        </w:rPr>
        <w:t>rec</w:t>
      </w:r>
      <w:r w:rsidRPr="00A3482D">
        <w:t>e</w:t>
      </w:r>
      <w:r w:rsidRPr="00A3482D">
        <w:rPr>
          <w:rFonts w:hint="eastAsia"/>
        </w:rPr>
        <w:t>ption when 2 carrier transmission</w:t>
      </w:r>
      <w:r w:rsidRPr="00A3482D">
        <w:t>s</w:t>
      </w:r>
      <w:r w:rsidRPr="00A3482D">
        <w:rPr>
          <w:rFonts w:hint="eastAsia"/>
        </w:rPr>
        <w:t xml:space="preserve"> are activated at the same time</w:t>
      </w:r>
      <w:r w:rsidRPr="00A3482D">
        <w:rPr>
          <w:rFonts w:eastAsia="맑은 고딕" w:hint="eastAsia"/>
        </w:rPr>
        <w:t>.</w:t>
      </w:r>
    </w:p>
    <w:p w14:paraId="3320EF8A" w14:textId="6363B387" w:rsidR="00984E48" w:rsidRPr="00222147" w:rsidRDefault="00984E48" w:rsidP="00984E48">
      <w:pPr>
        <w:rPr>
          <w:ins w:id="2582" w:author="LGE" w:date="2025-05-08T22:28:00Z"/>
          <w:rFonts w:eastAsia="맑은 고딕"/>
          <w:lang w:val="en-US" w:eastAsia="ko-KR"/>
        </w:rPr>
      </w:pPr>
      <w:ins w:id="2583" w:author="LGE" w:date="2025-05-08T22:28:00Z">
        <w:r w:rsidRPr="004B7854">
          <w:rPr>
            <w:rFonts w:eastAsia="맑은 고딕"/>
            <w:lang w:val="en-US" w:eastAsia="ko-KR"/>
          </w:rPr>
          <w:t xml:space="preserve">For intra-band </w:t>
        </w:r>
        <w:r w:rsidRPr="004B7854">
          <w:rPr>
            <w:rFonts w:eastAsia="맑은 고딕" w:hint="eastAsia"/>
            <w:lang w:val="en-US" w:eastAsia="ko-KR"/>
          </w:rPr>
          <w:t>non-</w:t>
        </w:r>
        <w:r w:rsidRPr="004B7854">
          <w:rPr>
            <w:rFonts w:eastAsia="맑은 고딕"/>
            <w:lang w:val="en-US" w:eastAsia="ko-KR"/>
          </w:rPr>
          <w:t xml:space="preserve">contiguous </w:t>
        </w:r>
      </w:ins>
      <w:ins w:id="2584" w:author="LGE" w:date="2025-05-08T22:32:00Z">
        <w:r>
          <w:rPr>
            <w:rFonts w:eastAsia="맑은 고딕"/>
            <w:lang w:val="en-US" w:eastAsia="ko-KR"/>
          </w:rPr>
          <w:t xml:space="preserve">NR </w:t>
        </w:r>
      </w:ins>
      <w:ins w:id="2585" w:author="LGE" w:date="2025-05-08T22:28:00Z">
        <w:r>
          <w:rPr>
            <w:rFonts w:eastAsia="맑은 고딕" w:hint="eastAsia"/>
            <w:lang w:val="en-US" w:eastAsia="ko-KR"/>
          </w:rPr>
          <w:t xml:space="preserve">SL </w:t>
        </w:r>
        <w:r w:rsidRPr="004B7854">
          <w:rPr>
            <w:rFonts w:eastAsia="맑은 고딕"/>
            <w:lang w:val="en-US" w:eastAsia="ko-KR"/>
          </w:rPr>
          <w:t xml:space="preserve">CA </w:t>
        </w:r>
        <w:r w:rsidRPr="004B7854">
          <w:rPr>
            <w:rFonts w:eastAsia="맑은 고딕" w:hint="eastAsia"/>
            <w:lang w:val="en-US" w:eastAsia="ko-KR"/>
          </w:rPr>
          <w:t>UE</w:t>
        </w:r>
        <w:r w:rsidRPr="004B7854">
          <w:rPr>
            <w:rFonts w:eastAsia="맑은 고딕"/>
            <w:lang w:val="en-US" w:eastAsia="ko-KR"/>
          </w:rPr>
          <w:t>, the reference sensitivity requirement specified in Table 7.3E.2-1</w:t>
        </w:r>
        <w:r>
          <w:rPr>
            <w:rFonts w:eastAsia="맑은 고딕" w:hint="eastAsia"/>
            <w:lang w:val="en-US" w:eastAsia="ko-KR"/>
          </w:rPr>
          <w:t xml:space="preserve"> </w:t>
        </w:r>
        <w:r w:rsidRPr="004B7854">
          <w:rPr>
            <w:rFonts w:eastAsia="맑은 고딕"/>
            <w:lang w:val="en-US" w:eastAsia="ko-KR"/>
          </w:rPr>
          <w:t xml:space="preserve">shall apply for each </w:t>
        </w:r>
        <w:r w:rsidRPr="004B7854">
          <w:rPr>
            <w:rFonts w:eastAsia="맑은 고딕" w:hint="eastAsia"/>
            <w:lang w:val="en-US" w:eastAsia="ko-KR"/>
          </w:rPr>
          <w:t>sub-block</w:t>
        </w:r>
        <w:r w:rsidRPr="004B7854">
          <w:rPr>
            <w:rFonts w:eastAsia="맑은 고딕"/>
            <w:lang w:val="en-US" w:eastAsia="ko-KR"/>
          </w:rPr>
          <w:t xml:space="preserve"> with all carriers active. The requirement is applied for each </w:t>
        </w:r>
        <w:r w:rsidRPr="004B7854">
          <w:rPr>
            <w:rFonts w:eastAsia="맑은 고딕" w:hint="eastAsia"/>
            <w:lang w:val="en-US" w:eastAsia="ko-KR"/>
          </w:rPr>
          <w:t>sub-block</w:t>
        </w:r>
        <w:r w:rsidRPr="004B7854">
          <w:rPr>
            <w:rFonts w:eastAsia="맑은 고딕"/>
            <w:lang w:val="en-US" w:eastAsia="ko-KR"/>
          </w:rPr>
          <w:t xml:space="preserve"> reception when 2 </w:t>
        </w:r>
        <w:r w:rsidRPr="004B7854">
          <w:rPr>
            <w:rFonts w:eastAsia="맑은 고딕" w:hint="eastAsia"/>
            <w:lang w:val="en-US" w:eastAsia="ko-KR"/>
          </w:rPr>
          <w:t>sub-block</w:t>
        </w:r>
        <w:r w:rsidRPr="004B7854">
          <w:rPr>
            <w:rFonts w:eastAsia="맑은 고딕"/>
            <w:lang w:val="en-US" w:eastAsia="ko-KR"/>
          </w:rPr>
          <w:t xml:space="preserve"> transmissions are activated at the same time.</w:t>
        </w:r>
      </w:ins>
    </w:p>
    <w:p w14:paraId="606F43D7" w14:textId="77777777" w:rsidR="00984E48" w:rsidRPr="001C535A" w:rsidRDefault="00984E48" w:rsidP="00984E48">
      <w:pPr>
        <w:rPr>
          <w:rFonts w:eastAsia="SimSun"/>
          <w:lang w:eastAsia="zh-CN"/>
        </w:rPr>
      </w:pPr>
    </w:p>
    <w:p w14:paraId="278A886B" w14:textId="6DD62764" w:rsidR="00984E48" w:rsidRPr="003F7B5B" w:rsidRDefault="00984E48" w:rsidP="00984E4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11</w:t>
      </w:r>
      <w:r w:rsidRPr="00E80FB5">
        <w:rPr>
          <w:rFonts w:ascii="Arial" w:hAnsi="Arial" w:cs="Arial"/>
          <w:color w:val="FF0000"/>
        </w:rPr>
        <w:t xml:space="preserve"> </w:t>
      </w:r>
      <w:r w:rsidRPr="00E80FB5">
        <w:rPr>
          <w:rFonts w:ascii="Arial" w:hAnsi="Arial" w:cs="Arial"/>
          <w:noProof/>
          <w:color w:val="FF0000"/>
        </w:rPr>
        <w:t>&gt;</w:t>
      </w:r>
    </w:p>
    <w:p w14:paraId="08A02746" w14:textId="77777777" w:rsidR="00984E48" w:rsidRDefault="00984E48" w:rsidP="00984E48">
      <w:pPr>
        <w:rPr>
          <w:rFonts w:eastAsia="SimSun"/>
          <w:lang w:eastAsia="zh-CN"/>
        </w:rPr>
      </w:pPr>
    </w:p>
    <w:p w14:paraId="7E87ED7C" w14:textId="77777777" w:rsidR="00984E48" w:rsidRPr="001C535A" w:rsidRDefault="00984E48" w:rsidP="00984E48">
      <w:pPr>
        <w:rPr>
          <w:rFonts w:eastAsia="SimSun"/>
          <w:lang w:eastAsia="zh-CN"/>
        </w:rPr>
      </w:pPr>
    </w:p>
    <w:p w14:paraId="3FAEB140" w14:textId="0C6700F2" w:rsidR="00984E48" w:rsidRPr="003F7B5B" w:rsidRDefault="00984E48" w:rsidP="00984E4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12</w:t>
      </w:r>
      <w:r w:rsidRPr="00E80FB5">
        <w:rPr>
          <w:rFonts w:ascii="Arial" w:hAnsi="Arial" w:cs="Arial"/>
          <w:color w:val="FF0000"/>
        </w:rPr>
        <w:t xml:space="preserve"> </w:t>
      </w:r>
      <w:r w:rsidRPr="00E80FB5">
        <w:rPr>
          <w:rFonts w:ascii="Arial" w:hAnsi="Arial" w:cs="Arial"/>
          <w:noProof/>
          <w:color w:val="FF0000"/>
        </w:rPr>
        <w:t>&gt;</w:t>
      </w:r>
    </w:p>
    <w:p w14:paraId="77478226" w14:textId="77777777" w:rsidR="00984E48" w:rsidRPr="00D25169" w:rsidRDefault="00984E48" w:rsidP="00984E48">
      <w:pPr>
        <w:pStyle w:val="30"/>
        <w:rPr>
          <w:rFonts w:eastAsia="SimSun"/>
          <w:lang w:eastAsia="zh-CN"/>
        </w:rPr>
      </w:pPr>
      <w:r w:rsidRPr="00D25169">
        <w:rPr>
          <w:lang w:eastAsia="zh-CN"/>
        </w:rPr>
        <w:t>7.4E.1A</w:t>
      </w:r>
      <w:r w:rsidRPr="00D25169">
        <w:rPr>
          <w:lang w:eastAsia="zh-CN"/>
        </w:rPr>
        <w:tab/>
        <w:t xml:space="preserve">Maximum input level for </w:t>
      </w:r>
      <w:proofErr w:type="spellStart"/>
      <w:r w:rsidRPr="00D25169">
        <w:rPr>
          <w:lang w:eastAsia="zh-CN"/>
        </w:rPr>
        <w:t>Sidelink</w:t>
      </w:r>
      <w:proofErr w:type="spellEnd"/>
      <w:r w:rsidRPr="00D25169">
        <w:rPr>
          <w:lang w:eastAsia="zh-CN"/>
        </w:rPr>
        <w:t xml:space="preserve"> CA</w:t>
      </w:r>
    </w:p>
    <w:p w14:paraId="0D58F48D" w14:textId="77777777" w:rsidR="00984E48" w:rsidRPr="00D25169" w:rsidRDefault="00984E48" w:rsidP="00984E48">
      <w:pPr>
        <w:jc w:val="both"/>
      </w:pPr>
      <w:r w:rsidRPr="00D25169">
        <w:rPr>
          <w:rFonts w:cs="Vrinda"/>
          <w:lang w:bidi="bn-IN"/>
        </w:rPr>
        <w:t>For intra-band contiguous NR SL CA operation</w:t>
      </w:r>
      <w:r w:rsidRPr="00D25169">
        <w:rPr>
          <w:lang w:eastAsia="zh-CN"/>
        </w:rPr>
        <w:t xml:space="preserve">, the following maximum input level requirement shall be </w:t>
      </w:r>
      <w:r w:rsidRPr="00D25169">
        <w:t>applied to the SL CA bandwidth class B.</w:t>
      </w:r>
    </w:p>
    <w:p w14:paraId="28AA8BBB" w14:textId="77777777" w:rsidR="00984E48" w:rsidRPr="00D25169" w:rsidRDefault="00984E48" w:rsidP="00984E48">
      <w:pPr>
        <w:keepNext/>
        <w:keepLines/>
        <w:spacing w:before="60"/>
        <w:jc w:val="center"/>
        <w:rPr>
          <w:rFonts w:ascii="Arial" w:hAnsi="Arial"/>
          <w:b/>
        </w:rPr>
      </w:pPr>
      <w:r w:rsidRPr="00D25169">
        <w:rPr>
          <w:rFonts w:ascii="Arial" w:hAnsi="Arial"/>
          <w:b/>
        </w:rPr>
        <w:t>Table 7.4E.1A-1 Maximum input levels for intra-band contiguous CA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984E48" w:rsidRPr="00D25169" w14:paraId="35868D8F" w14:textId="77777777" w:rsidTr="003A47F4">
        <w:trPr>
          <w:trHeight w:val="232"/>
          <w:jc w:val="center"/>
        </w:trPr>
        <w:tc>
          <w:tcPr>
            <w:tcW w:w="1989" w:type="dxa"/>
            <w:vMerge w:val="restart"/>
          </w:tcPr>
          <w:p w14:paraId="31BF5BDA" w14:textId="77777777" w:rsidR="00984E48" w:rsidRPr="00D25169" w:rsidRDefault="00984E48" w:rsidP="003A47F4">
            <w:pPr>
              <w:pStyle w:val="TAH"/>
            </w:pPr>
            <w:r w:rsidRPr="00D25169">
              <w:t>Rx Parameter</w:t>
            </w:r>
          </w:p>
        </w:tc>
        <w:tc>
          <w:tcPr>
            <w:tcW w:w="700" w:type="dxa"/>
            <w:vMerge w:val="restart"/>
          </w:tcPr>
          <w:p w14:paraId="153388A6" w14:textId="77777777" w:rsidR="00984E48" w:rsidRPr="00D25169" w:rsidRDefault="00984E48" w:rsidP="003A47F4">
            <w:pPr>
              <w:pStyle w:val="TAH"/>
            </w:pPr>
            <w:r w:rsidRPr="00D25169">
              <w:t xml:space="preserve">Units </w:t>
            </w:r>
          </w:p>
        </w:tc>
        <w:tc>
          <w:tcPr>
            <w:tcW w:w="5310" w:type="dxa"/>
            <w:gridSpan w:val="2"/>
          </w:tcPr>
          <w:p w14:paraId="750E0299" w14:textId="77777777" w:rsidR="00984E48" w:rsidRPr="00D25169" w:rsidRDefault="00984E48" w:rsidP="003A47F4">
            <w:pPr>
              <w:pStyle w:val="TAH"/>
            </w:pPr>
            <w:r w:rsidRPr="00D25169">
              <w:rPr>
                <w:lang w:eastAsia="zh-CN"/>
              </w:rPr>
              <w:t>SL CA</w:t>
            </w:r>
            <w:r w:rsidRPr="00D25169">
              <w:t xml:space="preserve"> Bandwidth Class</w:t>
            </w:r>
          </w:p>
        </w:tc>
      </w:tr>
      <w:tr w:rsidR="00984E48" w:rsidRPr="00D25169" w14:paraId="6CAC4433" w14:textId="77777777" w:rsidTr="003A47F4">
        <w:trPr>
          <w:trHeight w:val="498"/>
          <w:jc w:val="center"/>
        </w:trPr>
        <w:tc>
          <w:tcPr>
            <w:tcW w:w="1989" w:type="dxa"/>
            <w:vMerge/>
          </w:tcPr>
          <w:p w14:paraId="05F18909" w14:textId="77777777" w:rsidR="00984E48" w:rsidRPr="00D25169" w:rsidRDefault="00984E48" w:rsidP="003A47F4">
            <w:pPr>
              <w:keepNext/>
              <w:keepLines/>
              <w:spacing w:after="0"/>
              <w:jc w:val="center"/>
              <w:rPr>
                <w:rFonts w:ascii="Arial" w:hAnsi="Arial"/>
                <w:b/>
                <w:sz w:val="18"/>
              </w:rPr>
            </w:pPr>
          </w:p>
        </w:tc>
        <w:tc>
          <w:tcPr>
            <w:tcW w:w="700" w:type="dxa"/>
            <w:vMerge/>
          </w:tcPr>
          <w:p w14:paraId="1E22C8D5" w14:textId="77777777" w:rsidR="00984E48" w:rsidRPr="00D25169" w:rsidRDefault="00984E48" w:rsidP="003A47F4">
            <w:pPr>
              <w:keepNext/>
              <w:keepLines/>
              <w:spacing w:after="0"/>
              <w:jc w:val="center"/>
              <w:rPr>
                <w:rFonts w:ascii="Arial" w:hAnsi="Arial"/>
                <w:b/>
                <w:sz w:val="18"/>
              </w:rPr>
            </w:pPr>
          </w:p>
        </w:tc>
        <w:tc>
          <w:tcPr>
            <w:tcW w:w="1984" w:type="dxa"/>
          </w:tcPr>
          <w:p w14:paraId="377F4D73" w14:textId="77777777" w:rsidR="00984E48" w:rsidRPr="00D25169" w:rsidRDefault="00984E48" w:rsidP="003A47F4">
            <w:pPr>
              <w:pStyle w:val="TAH"/>
            </w:pPr>
            <w:r w:rsidRPr="00D25169">
              <w:t>A</w:t>
            </w:r>
          </w:p>
        </w:tc>
        <w:tc>
          <w:tcPr>
            <w:tcW w:w="3326" w:type="dxa"/>
          </w:tcPr>
          <w:p w14:paraId="29CB05DA" w14:textId="77777777" w:rsidR="00984E48" w:rsidRPr="00D25169" w:rsidRDefault="00984E48" w:rsidP="003A47F4">
            <w:pPr>
              <w:pStyle w:val="TAH"/>
            </w:pPr>
            <w:r w:rsidRPr="00D25169">
              <w:t>B</w:t>
            </w:r>
          </w:p>
        </w:tc>
      </w:tr>
      <w:tr w:rsidR="00984E48" w:rsidRPr="00D25169" w14:paraId="7C22039A" w14:textId="77777777" w:rsidTr="003A47F4">
        <w:trPr>
          <w:trHeight w:val="232"/>
          <w:jc w:val="center"/>
        </w:trPr>
        <w:tc>
          <w:tcPr>
            <w:tcW w:w="1989" w:type="dxa"/>
            <w:tcBorders>
              <w:bottom w:val="nil"/>
            </w:tcBorders>
          </w:tcPr>
          <w:p w14:paraId="27C147B9" w14:textId="77777777" w:rsidR="00984E48" w:rsidRPr="00D25169" w:rsidRDefault="00984E48" w:rsidP="003A47F4">
            <w:pPr>
              <w:pStyle w:val="TAL"/>
            </w:pPr>
            <w:r w:rsidRPr="00D25169">
              <w:t>Power in largest Transmission Bandwidth Configuration CC</w:t>
            </w:r>
          </w:p>
        </w:tc>
        <w:tc>
          <w:tcPr>
            <w:tcW w:w="700" w:type="dxa"/>
            <w:tcBorders>
              <w:bottom w:val="nil"/>
            </w:tcBorders>
            <w:vAlign w:val="center"/>
          </w:tcPr>
          <w:p w14:paraId="3CE94CF7" w14:textId="77777777" w:rsidR="00984E48" w:rsidRPr="00D25169" w:rsidRDefault="00984E48" w:rsidP="003A47F4">
            <w:pPr>
              <w:pStyle w:val="TAC"/>
            </w:pPr>
            <w:proofErr w:type="spellStart"/>
            <w:r w:rsidRPr="00D25169">
              <w:t>dBm</w:t>
            </w:r>
            <w:proofErr w:type="spellEnd"/>
          </w:p>
        </w:tc>
        <w:tc>
          <w:tcPr>
            <w:tcW w:w="1984" w:type="dxa"/>
            <w:vAlign w:val="center"/>
          </w:tcPr>
          <w:p w14:paraId="5D3A6184" w14:textId="77777777" w:rsidR="00984E48" w:rsidRPr="00D25169" w:rsidRDefault="00984E48" w:rsidP="003A47F4">
            <w:pPr>
              <w:pStyle w:val="TAC"/>
            </w:pPr>
          </w:p>
        </w:tc>
        <w:tc>
          <w:tcPr>
            <w:tcW w:w="3326" w:type="dxa"/>
            <w:vAlign w:val="center"/>
          </w:tcPr>
          <w:p w14:paraId="23BBF13A" w14:textId="77777777" w:rsidR="00984E48" w:rsidRPr="00D25169" w:rsidRDefault="00984E48" w:rsidP="003A47F4">
            <w:pPr>
              <w:pStyle w:val="TAC"/>
            </w:pPr>
            <w:r w:rsidRPr="00D25169">
              <w:rPr>
                <w:rFonts w:cs="Arial"/>
                <w:szCs w:val="18"/>
              </w:rPr>
              <w:t>-25 + 10log</w:t>
            </w:r>
            <w:r w:rsidRPr="00D25169">
              <w:rPr>
                <w:rFonts w:cs="Arial"/>
                <w:szCs w:val="18"/>
                <w:vertAlign w:val="subscript"/>
              </w:rPr>
              <w:t>10</w:t>
            </w:r>
            <w:r w:rsidRPr="00D25169">
              <w:rPr>
                <w:rFonts w:cs="Arial"/>
                <w:szCs w:val="18"/>
              </w:rPr>
              <w:t>(</w:t>
            </w:r>
            <w:proofErr w:type="spellStart"/>
            <w:r w:rsidRPr="00D25169">
              <w:rPr>
                <w:rFonts w:cs="Arial"/>
                <w:szCs w:val="18"/>
              </w:rPr>
              <w:t>BW</w:t>
            </w:r>
            <w:r w:rsidRPr="00D25169">
              <w:rPr>
                <w:rFonts w:cs="Arial"/>
                <w:szCs w:val="18"/>
                <w:vertAlign w:val="subscript"/>
              </w:rPr>
              <w:t>Channel</w:t>
            </w:r>
            <w:proofErr w:type="spellEnd"/>
            <w:r w:rsidRPr="00D25169">
              <w:rPr>
                <w:rFonts w:cs="Arial"/>
                <w:szCs w:val="18"/>
              </w:rPr>
              <w:t xml:space="preserve"> /20)</w:t>
            </w:r>
            <w:r w:rsidRPr="00D25169">
              <w:rPr>
                <w:rFonts w:cs="Arial"/>
                <w:szCs w:val="18"/>
                <w:vertAlign w:val="superscript"/>
              </w:rPr>
              <w:t>Note 1</w:t>
            </w:r>
          </w:p>
        </w:tc>
      </w:tr>
      <w:tr w:rsidR="00984E48" w:rsidRPr="00D25169" w14:paraId="1AE4B046" w14:textId="77777777" w:rsidTr="003A47F4">
        <w:trPr>
          <w:trHeight w:val="161"/>
          <w:jc w:val="center"/>
        </w:trPr>
        <w:tc>
          <w:tcPr>
            <w:tcW w:w="1989" w:type="dxa"/>
            <w:tcBorders>
              <w:top w:val="nil"/>
            </w:tcBorders>
          </w:tcPr>
          <w:p w14:paraId="3FF11A5D" w14:textId="77777777" w:rsidR="00984E48" w:rsidRPr="00D25169" w:rsidRDefault="00984E48" w:rsidP="003A47F4">
            <w:pPr>
              <w:pStyle w:val="TAL"/>
            </w:pPr>
          </w:p>
        </w:tc>
        <w:tc>
          <w:tcPr>
            <w:tcW w:w="700" w:type="dxa"/>
            <w:tcBorders>
              <w:top w:val="nil"/>
            </w:tcBorders>
            <w:vAlign w:val="center"/>
          </w:tcPr>
          <w:p w14:paraId="1F8D3F86" w14:textId="77777777" w:rsidR="00984E48" w:rsidRPr="00D25169" w:rsidRDefault="00984E48" w:rsidP="003A47F4">
            <w:pPr>
              <w:pStyle w:val="TAC"/>
            </w:pPr>
          </w:p>
        </w:tc>
        <w:tc>
          <w:tcPr>
            <w:tcW w:w="1984" w:type="dxa"/>
            <w:vAlign w:val="center"/>
          </w:tcPr>
          <w:p w14:paraId="08CAB413" w14:textId="77777777" w:rsidR="00984E48" w:rsidRPr="00D25169" w:rsidRDefault="00984E48" w:rsidP="003A47F4">
            <w:pPr>
              <w:pStyle w:val="TAC"/>
            </w:pPr>
          </w:p>
        </w:tc>
        <w:tc>
          <w:tcPr>
            <w:tcW w:w="3326" w:type="dxa"/>
            <w:vAlign w:val="center"/>
          </w:tcPr>
          <w:p w14:paraId="636AFFD0" w14:textId="77777777" w:rsidR="00984E48" w:rsidRPr="00D25169" w:rsidRDefault="00984E48" w:rsidP="003A47F4">
            <w:pPr>
              <w:pStyle w:val="TAC"/>
              <w:rPr>
                <w:lang w:eastAsia="zh-CN"/>
              </w:rPr>
            </w:pPr>
            <w:r w:rsidRPr="00D25169">
              <w:rPr>
                <w:rFonts w:cs="Arial"/>
                <w:szCs w:val="18"/>
              </w:rPr>
              <w:t>-27 + 10log</w:t>
            </w:r>
            <w:r w:rsidRPr="00D25169">
              <w:rPr>
                <w:rFonts w:cs="Arial"/>
                <w:szCs w:val="18"/>
                <w:vertAlign w:val="subscript"/>
              </w:rPr>
              <w:t>10</w:t>
            </w:r>
            <w:r w:rsidRPr="00D25169">
              <w:rPr>
                <w:rFonts w:cs="Arial"/>
                <w:szCs w:val="18"/>
              </w:rPr>
              <w:t>(</w:t>
            </w:r>
            <w:proofErr w:type="spellStart"/>
            <w:r w:rsidRPr="00D25169">
              <w:rPr>
                <w:rFonts w:cs="Arial"/>
                <w:szCs w:val="18"/>
              </w:rPr>
              <w:t>BW</w:t>
            </w:r>
            <w:r w:rsidRPr="00D25169">
              <w:rPr>
                <w:rFonts w:cs="Arial"/>
                <w:szCs w:val="18"/>
                <w:vertAlign w:val="subscript"/>
              </w:rPr>
              <w:t>Channel</w:t>
            </w:r>
            <w:proofErr w:type="spellEnd"/>
            <w:r w:rsidRPr="00D25169">
              <w:rPr>
                <w:rFonts w:cs="Arial"/>
                <w:szCs w:val="18"/>
              </w:rPr>
              <w:t xml:space="preserve"> /20)</w:t>
            </w:r>
            <w:r w:rsidRPr="00D25169">
              <w:rPr>
                <w:rFonts w:cs="Arial"/>
                <w:szCs w:val="18"/>
                <w:vertAlign w:val="superscript"/>
              </w:rPr>
              <w:t>Note 2</w:t>
            </w:r>
          </w:p>
        </w:tc>
      </w:tr>
      <w:tr w:rsidR="00984E48" w:rsidRPr="00D25169" w14:paraId="351B9188" w14:textId="77777777" w:rsidTr="003A47F4">
        <w:trPr>
          <w:trHeight w:val="161"/>
          <w:jc w:val="center"/>
        </w:trPr>
        <w:tc>
          <w:tcPr>
            <w:tcW w:w="7999" w:type="dxa"/>
            <w:gridSpan w:val="4"/>
          </w:tcPr>
          <w:p w14:paraId="524B1B83" w14:textId="77777777" w:rsidR="00984E48" w:rsidRPr="00D25169" w:rsidRDefault="00984E48" w:rsidP="003A47F4">
            <w:pPr>
              <w:pStyle w:val="TAN"/>
              <w:rPr>
                <w:lang w:eastAsia="zh-CN"/>
              </w:rPr>
            </w:pPr>
            <w:r w:rsidRPr="00D25169">
              <w:t xml:space="preserve">NOTE </w:t>
            </w:r>
            <w:r w:rsidRPr="00D25169">
              <w:rPr>
                <w:lang w:eastAsia="zh-CN"/>
              </w:rPr>
              <w:t>1</w:t>
            </w:r>
            <w:r w:rsidRPr="00D25169">
              <w:t>:</w:t>
            </w:r>
            <w:r w:rsidRPr="00D25169">
              <w:tab/>
              <w:t xml:space="preserve">Reference measurement channel is </w:t>
            </w:r>
            <w:r w:rsidRPr="00D25169">
              <w:rPr>
                <w:lang w:eastAsia="zh-CN"/>
              </w:rPr>
              <w:t>A.7.3</w:t>
            </w:r>
            <w:r w:rsidRPr="00D25169">
              <w:t xml:space="preserve"> for 64 QAM.</w:t>
            </w:r>
          </w:p>
          <w:p w14:paraId="266B3F44" w14:textId="77777777" w:rsidR="00984E48" w:rsidRPr="00D25169" w:rsidRDefault="00984E48" w:rsidP="003A47F4">
            <w:pPr>
              <w:pStyle w:val="TAN"/>
            </w:pPr>
            <w:r w:rsidRPr="00D25169">
              <w:t xml:space="preserve">NOTE </w:t>
            </w:r>
            <w:r w:rsidRPr="00D25169">
              <w:rPr>
                <w:lang w:eastAsia="zh-CN"/>
              </w:rPr>
              <w:t>2</w:t>
            </w:r>
            <w:r w:rsidRPr="00D25169">
              <w:t>:</w:t>
            </w:r>
            <w:r w:rsidRPr="00D25169">
              <w:tab/>
              <w:t xml:space="preserve">Reference measurement channel is </w:t>
            </w:r>
            <w:r w:rsidRPr="00D25169">
              <w:rPr>
                <w:lang w:eastAsia="zh-CN"/>
              </w:rPr>
              <w:t>A.7.4</w:t>
            </w:r>
            <w:r w:rsidRPr="00D25169">
              <w:t xml:space="preserve"> for 256 QAM.</w:t>
            </w:r>
          </w:p>
          <w:p w14:paraId="7B66E2E6" w14:textId="77777777" w:rsidR="00984E48" w:rsidRPr="00D25169" w:rsidRDefault="00984E48" w:rsidP="003A47F4">
            <w:pPr>
              <w:pStyle w:val="TAN"/>
              <w:rPr>
                <w:lang w:eastAsia="ja-JP"/>
              </w:rPr>
            </w:pPr>
            <w:r w:rsidRPr="00D25169">
              <w:t>NOTE 3:</w:t>
            </w:r>
            <w:r w:rsidRPr="00D25169">
              <w:tab/>
            </w:r>
            <w:r w:rsidRPr="00D25169">
              <w:rPr>
                <w:rFonts w:eastAsia="SimSun" w:cs="Arial"/>
                <w:szCs w:val="18"/>
                <w:shd w:val="clear" w:color="auto" w:fill="FFFFFF"/>
              </w:rPr>
              <w:t>10log</w:t>
            </w:r>
            <w:r w:rsidRPr="00D25169">
              <w:rPr>
                <w:rFonts w:eastAsia="SimSun" w:cs="Arial"/>
                <w:szCs w:val="18"/>
                <w:shd w:val="clear" w:color="auto" w:fill="FFFFFF"/>
                <w:vertAlign w:val="subscript"/>
              </w:rPr>
              <w:t>10</w:t>
            </w:r>
            <w:r w:rsidRPr="00D25169">
              <w:rPr>
                <w:rFonts w:eastAsia="SimSun" w:cs="Arial"/>
                <w:szCs w:val="18"/>
                <w:shd w:val="clear" w:color="auto" w:fill="FFFFFF"/>
              </w:rPr>
              <w:t>(x)</w:t>
            </w:r>
            <w:r w:rsidRPr="00D25169">
              <w:rPr>
                <w:rFonts w:eastAsia="SimSun" w:cs="Arial" w:hint="eastAsia"/>
                <w:szCs w:val="18"/>
                <w:shd w:val="clear" w:color="auto" w:fill="FFFFFF"/>
                <w:lang w:val="en-US" w:eastAsia="zh-CN"/>
              </w:rPr>
              <w:t xml:space="preserve"> </w:t>
            </w:r>
            <w:r w:rsidRPr="00D25169">
              <w:rPr>
                <w:szCs w:val="18"/>
              </w:rPr>
              <w:t>is rounded to the nearest 0.5dB</w:t>
            </w:r>
          </w:p>
        </w:tc>
      </w:tr>
    </w:tbl>
    <w:p w14:paraId="7DAAF188" w14:textId="77777777" w:rsidR="00984E48" w:rsidRPr="00D25169" w:rsidRDefault="00984E48" w:rsidP="00984E48">
      <w:pPr>
        <w:rPr>
          <w:lang w:eastAsia="zh-CN"/>
        </w:rPr>
      </w:pPr>
    </w:p>
    <w:p w14:paraId="2200FA86" w14:textId="77777777" w:rsidR="00984E48" w:rsidRPr="00D25169" w:rsidRDefault="00984E48" w:rsidP="00984E48">
      <w:pPr>
        <w:rPr>
          <w:lang w:val="en-US"/>
        </w:rPr>
      </w:pPr>
      <w:r w:rsidRPr="00D25169">
        <w:t xml:space="preserve">The throughput shall be ≥ 95 % of the maximum throughput of the reference measurement channels as specified in Annex A.7.3 and A.7.4. </w:t>
      </w:r>
      <w:r w:rsidRPr="00D25169">
        <w:rPr>
          <w:lang w:val="en-US"/>
        </w:rPr>
        <w:t>The requirements apply with all downlink carriers active.</w:t>
      </w:r>
    </w:p>
    <w:p w14:paraId="7ECEC453" w14:textId="3D0A94F5" w:rsidR="00984E48" w:rsidRPr="00222147" w:rsidRDefault="00984E48" w:rsidP="00984E48">
      <w:pPr>
        <w:rPr>
          <w:ins w:id="2586" w:author="LGE" w:date="2025-05-08T22:32:00Z"/>
          <w:rFonts w:eastAsia="맑은 고딕"/>
          <w:lang w:val="en-US" w:eastAsia="ko-KR"/>
        </w:rPr>
      </w:pPr>
      <w:ins w:id="2587" w:author="LGE" w:date="2025-05-08T22:32:00Z">
        <w:r w:rsidRPr="004F1A53">
          <w:rPr>
            <w:rFonts w:eastAsia="맑은 고딕"/>
            <w:lang w:val="en-US" w:eastAsia="ko-KR"/>
          </w:rPr>
          <w:t xml:space="preserve">For intra-band </w:t>
        </w:r>
        <w:r w:rsidRPr="004F1A53">
          <w:rPr>
            <w:rFonts w:eastAsia="맑은 고딕" w:hint="eastAsia"/>
            <w:lang w:val="en-US" w:eastAsia="ko-KR"/>
          </w:rPr>
          <w:t>non-</w:t>
        </w:r>
        <w:r w:rsidRPr="004F1A53">
          <w:rPr>
            <w:rFonts w:eastAsia="맑은 고딕"/>
            <w:lang w:val="en-US" w:eastAsia="ko-KR"/>
          </w:rPr>
          <w:t>contiguou</w:t>
        </w:r>
        <w:r w:rsidRPr="004F1A53">
          <w:rPr>
            <w:rFonts w:eastAsia="맑은 고딕" w:hint="eastAsia"/>
            <w:lang w:val="en-US" w:eastAsia="ko-KR"/>
          </w:rPr>
          <w:t xml:space="preserve">s </w:t>
        </w:r>
        <w:r>
          <w:rPr>
            <w:rFonts w:eastAsia="맑은 고딕"/>
            <w:lang w:val="en-US" w:eastAsia="ko-KR"/>
          </w:rPr>
          <w:t xml:space="preserve">NR </w:t>
        </w:r>
        <w:r>
          <w:rPr>
            <w:rFonts w:eastAsia="맑은 고딕" w:hint="eastAsia"/>
            <w:lang w:val="en-US" w:eastAsia="ko-KR"/>
          </w:rPr>
          <w:t xml:space="preserve">SL </w:t>
        </w:r>
        <w:r w:rsidRPr="004F1A53">
          <w:rPr>
            <w:rFonts w:eastAsia="맑은 고딕" w:hint="eastAsia"/>
            <w:lang w:val="en-US" w:eastAsia="ko-KR"/>
          </w:rPr>
          <w:t>CA, the</w:t>
        </w:r>
        <w:r w:rsidRPr="004F1A53">
          <w:rPr>
            <w:rFonts w:eastAsia="맑은 고딕"/>
            <w:lang w:val="en-US" w:eastAsia="ko-KR"/>
          </w:rPr>
          <w:t xml:space="preserve"> maximum input level </w:t>
        </w:r>
        <w:r w:rsidRPr="004F1A53">
          <w:rPr>
            <w:rFonts w:eastAsia="맑은 고딕" w:hint="eastAsia"/>
            <w:lang w:val="en-US" w:eastAsia="ko-KR"/>
          </w:rPr>
          <w:t xml:space="preserve">requirements </w:t>
        </w:r>
        <w:r>
          <w:rPr>
            <w:rFonts w:eastAsia="맑은 고딕" w:hint="eastAsia"/>
            <w:lang w:val="en-US" w:eastAsia="ko-KR"/>
          </w:rPr>
          <w:t xml:space="preserve">in </w:t>
        </w:r>
        <w:r w:rsidRPr="004F1A53">
          <w:rPr>
            <w:rFonts w:eastAsia="맑은 고딕" w:hint="eastAsia"/>
            <w:lang w:val="en-US" w:eastAsia="ko-KR"/>
          </w:rPr>
          <w:t>Section 7.4E.1 will be applied to each sub-block. T</w:t>
        </w:r>
        <w:r w:rsidRPr="004F1A53">
          <w:rPr>
            <w:rFonts w:eastAsia="맑은 고딕"/>
            <w:lang w:val="en-US" w:eastAsia="ko-KR"/>
          </w:rPr>
          <w:t xml:space="preserve">he throughput (&gt;= 95% T-put) </w:t>
        </w:r>
        <w:r w:rsidRPr="004F1A53">
          <w:rPr>
            <w:rFonts w:eastAsia="맑은 고딕" w:hint="eastAsia"/>
            <w:lang w:val="en-US" w:eastAsia="ko-KR"/>
          </w:rPr>
          <w:t xml:space="preserve">of each CC </w:t>
        </w:r>
        <w:r w:rsidRPr="004F1A53">
          <w:rPr>
            <w:rFonts w:eastAsia="맑은 고딕"/>
            <w:lang w:val="en-US" w:eastAsia="ko-KR"/>
          </w:rPr>
          <w:t xml:space="preserve">shall meet or exceed the minimum requirements for the specified reference measurement channel </w:t>
        </w:r>
        <w:r w:rsidRPr="004F1A53">
          <w:rPr>
            <w:rFonts w:eastAsia="맑은 고딕" w:hint="eastAsia"/>
            <w:lang w:val="en-US" w:eastAsia="ko-KR"/>
          </w:rPr>
          <w:t>in A.7.3 and A.7.4</w:t>
        </w:r>
        <w:r w:rsidRPr="004F1A53">
          <w:rPr>
            <w:rFonts w:eastAsia="맑은 고딕"/>
            <w:lang w:val="en-US" w:eastAsia="ko-KR"/>
          </w:rPr>
          <w:t>.</w:t>
        </w:r>
      </w:ins>
      <w:ins w:id="2588" w:author="LGE" w:date="2025-05-09T08:03:00Z">
        <w:r w:rsidR="00FC719A" w:rsidRPr="00FC719A">
          <w:rPr>
            <w:lang w:val="en-US"/>
          </w:rPr>
          <w:t xml:space="preserve"> </w:t>
        </w:r>
        <w:r w:rsidR="00FC719A" w:rsidRPr="00D25169">
          <w:rPr>
            <w:lang w:val="en-US"/>
          </w:rPr>
          <w:t>The requirements apply with all downlink carriers active.</w:t>
        </w:r>
      </w:ins>
    </w:p>
    <w:p w14:paraId="74ED230D" w14:textId="77777777" w:rsidR="00984E48" w:rsidRPr="001C535A" w:rsidRDefault="00984E48" w:rsidP="00984E48">
      <w:pPr>
        <w:rPr>
          <w:rFonts w:eastAsia="SimSun"/>
          <w:lang w:eastAsia="zh-CN"/>
        </w:rPr>
      </w:pPr>
    </w:p>
    <w:p w14:paraId="4866AB46" w14:textId="3BE6F627" w:rsidR="00984E48" w:rsidRPr="003F7B5B" w:rsidRDefault="00984E48" w:rsidP="00984E4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12</w:t>
      </w:r>
      <w:r w:rsidRPr="00E80FB5">
        <w:rPr>
          <w:rFonts w:ascii="Arial" w:hAnsi="Arial" w:cs="Arial"/>
          <w:color w:val="FF0000"/>
        </w:rPr>
        <w:t xml:space="preserve"> </w:t>
      </w:r>
      <w:r w:rsidRPr="00E80FB5">
        <w:rPr>
          <w:rFonts w:ascii="Arial" w:hAnsi="Arial" w:cs="Arial"/>
          <w:noProof/>
          <w:color w:val="FF0000"/>
        </w:rPr>
        <w:t>&gt;</w:t>
      </w:r>
    </w:p>
    <w:p w14:paraId="23AD42DC" w14:textId="5544EEB9" w:rsidR="00984E48" w:rsidRPr="00CF060F" w:rsidRDefault="00984E48" w:rsidP="00984E48">
      <w:pPr>
        <w:rPr>
          <w:rFonts w:eastAsia="SimSun"/>
          <w:lang w:eastAsia="zh-CN"/>
        </w:rPr>
      </w:pPr>
    </w:p>
    <w:p w14:paraId="48EAC2C5" w14:textId="77777777" w:rsidR="00984E48" w:rsidRPr="001C535A" w:rsidRDefault="00984E48" w:rsidP="00984E48">
      <w:pPr>
        <w:rPr>
          <w:rFonts w:eastAsia="SimSun"/>
          <w:lang w:eastAsia="zh-CN"/>
        </w:rPr>
      </w:pPr>
    </w:p>
    <w:p w14:paraId="713ED907" w14:textId="4C3ED9A6" w:rsidR="00984E48" w:rsidRPr="003F7B5B" w:rsidRDefault="00984E48" w:rsidP="00984E4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13</w:t>
      </w:r>
      <w:r w:rsidRPr="00E80FB5">
        <w:rPr>
          <w:rFonts w:ascii="Arial" w:hAnsi="Arial" w:cs="Arial"/>
          <w:color w:val="FF0000"/>
        </w:rPr>
        <w:t xml:space="preserve"> </w:t>
      </w:r>
      <w:r w:rsidRPr="00E80FB5">
        <w:rPr>
          <w:rFonts w:ascii="Arial" w:hAnsi="Arial" w:cs="Arial"/>
          <w:noProof/>
          <w:color w:val="FF0000"/>
        </w:rPr>
        <w:t>&gt;</w:t>
      </w:r>
    </w:p>
    <w:p w14:paraId="6992519C" w14:textId="77777777" w:rsidR="00984E48" w:rsidRPr="00275559" w:rsidRDefault="00984E48" w:rsidP="00984E48">
      <w:pPr>
        <w:pStyle w:val="30"/>
        <w:rPr>
          <w:rFonts w:eastAsia="SimSun"/>
          <w:lang w:eastAsia="zh-CN"/>
        </w:rPr>
      </w:pPr>
      <w:r w:rsidRPr="00275559">
        <w:rPr>
          <w:lang w:eastAsia="zh-CN"/>
        </w:rPr>
        <w:t>7.5E.1A</w:t>
      </w:r>
      <w:r w:rsidRPr="00275559">
        <w:rPr>
          <w:lang w:eastAsia="zh-CN"/>
        </w:rPr>
        <w:tab/>
      </w:r>
      <w:r w:rsidRPr="00275559">
        <w:t>Adjacent channel selectivity</w:t>
      </w:r>
      <w:r w:rsidRPr="00275559">
        <w:rPr>
          <w:lang w:eastAsia="zh-CN"/>
        </w:rPr>
        <w:t xml:space="preserve"> requirement for </w:t>
      </w:r>
      <w:proofErr w:type="spellStart"/>
      <w:r w:rsidRPr="00275559">
        <w:rPr>
          <w:lang w:eastAsia="zh-CN"/>
        </w:rPr>
        <w:t>Sidelink</w:t>
      </w:r>
      <w:proofErr w:type="spellEnd"/>
      <w:r w:rsidRPr="00275559">
        <w:rPr>
          <w:lang w:eastAsia="zh-CN"/>
        </w:rPr>
        <w:t xml:space="preserve"> CA</w:t>
      </w:r>
    </w:p>
    <w:p w14:paraId="2D51B659" w14:textId="77777777" w:rsidR="00984E48" w:rsidRPr="00275559" w:rsidRDefault="00984E48" w:rsidP="00984E48">
      <w:pPr>
        <w:rPr>
          <w:rFonts w:cs="v5.0.0"/>
          <w:lang w:eastAsia="zh-CN"/>
        </w:rPr>
      </w:pPr>
      <w:r w:rsidRPr="00275559">
        <w:rPr>
          <w:rFonts w:cs="Vrinda"/>
          <w:lang w:bidi="bn-IN"/>
        </w:rPr>
        <w:t>For intra-band contiguous NR SL CA operation</w:t>
      </w:r>
      <w:r w:rsidRPr="00275559">
        <w:rPr>
          <w:lang w:eastAsia="zh-CN"/>
        </w:rPr>
        <w:t xml:space="preserve">, the </w:t>
      </w:r>
      <w:r w:rsidRPr="00275559">
        <w:t>UE shall fulfil the minimum requirement specified in Table 7.5E.1A-1</w:t>
      </w:r>
      <w:r w:rsidRPr="00275559">
        <w:rPr>
          <w:rFonts w:hint="eastAsia"/>
          <w:lang w:eastAsia="zh-CN"/>
        </w:rPr>
        <w:t xml:space="preserve"> to</w:t>
      </w:r>
      <w:r w:rsidRPr="00275559">
        <w:t xml:space="preserve"> Table 7.5E.1A-3 where the </w:t>
      </w:r>
      <w:r w:rsidRPr="00275559">
        <w:rPr>
          <w:rFonts w:eastAsia="Osaka" w:cs="v5.0.0"/>
        </w:rPr>
        <w:t xml:space="preserve">throughput </w:t>
      </w:r>
      <w:r w:rsidRPr="00275559">
        <w:t>shall be ≥ 95% of the maximum throughput of the reference measurement channels as specified in Annex A.</w:t>
      </w:r>
      <w:r w:rsidRPr="00275559">
        <w:rPr>
          <w:lang w:eastAsia="zh-CN"/>
        </w:rPr>
        <w:t>7</w:t>
      </w:r>
      <w:r w:rsidRPr="00275559">
        <w:rPr>
          <w:rFonts w:hint="eastAsia"/>
          <w:lang w:eastAsia="zh-CN"/>
        </w:rPr>
        <w:t>.</w:t>
      </w:r>
      <w:r w:rsidRPr="00275559">
        <w:rPr>
          <w:rFonts w:cs="v5.0.0" w:hint="eastAsia"/>
          <w:lang w:eastAsia="zh-CN"/>
        </w:rPr>
        <w:t>2.</w:t>
      </w:r>
    </w:p>
    <w:p w14:paraId="32CD44A8" w14:textId="77777777" w:rsidR="00984E48" w:rsidRPr="00275559" w:rsidRDefault="00984E48" w:rsidP="00984E48">
      <w:pPr>
        <w:pStyle w:val="TH"/>
      </w:pPr>
      <w:r w:rsidRPr="00275559">
        <w:t>Table 7.5E.1A-1 ACS for intra-band contiguous NR SL CA UE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984E48" w:rsidRPr="00275559" w14:paraId="6619FCC1" w14:textId="77777777" w:rsidTr="003A47F4">
        <w:trPr>
          <w:trHeight w:val="217"/>
          <w:jc w:val="center"/>
        </w:trPr>
        <w:tc>
          <w:tcPr>
            <w:tcW w:w="1730" w:type="dxa"/>
            <w:vAlign w:val="center"/>
          </w:tcPr>
          <w:p w14:paraId="07CFB016" w14:textId="77777777" w:rsidR="00984E48" w:rsidRPr="00275559" w:rsidRDefault="00984E48" w:rsidP="003A47F4">
            <w:pPr>
              <w:pStyle w:val="TAH"/>
            </w:pPr>
          </w:p>
        </w:tc>
        <w:tc>
          <w:tcPr>
            <w:tcW w:w="1252" w:type="dxa"/>
            <w:vAlign w:val="center"/>
          </w:tcPr>
          <w:p w14:paraId="45A2E14E" w14:textId="77777777" w:rsidR="00984E48" w:rsidRPr="00275559" w:rsidRDefault="00984E48" w:rsidP="003A47F4">
            <w:pPr>
              <w:pStyle w:val="TAH"/>
            </w:pPr>
          </w:p>
        </w:tc>
        <w:tc>
          <w:tcPr>
            <w:tcW w:w="4526" w:type="dxa"/>
          </w:tcPr>
          <w:p w14:paraId="14AA58B6" w14:textId="77777777" w:rsidR="00984E48" w:rsidRPr="00275559" w:rsidRDefault="00984E48" w:rsidP="003A47F4">
            <w:pPr>
              <w:pStyle w:val="TAH"/>
            </w:pPr>
            <w:r w:rsidRPr="00275559">
              <w:t>SL CA bandwidth class</w:t>
            </w:r>
          </w:p>
        </w:tc>
      </w:tr>
      <w:tr w:rsidR="00984E48" w:rsidRPr="00275559" w14:paraId="06540DC7" w14:textId="77777777" w:rsidTr="003A47F4">
        <w:trPr>
          <w:trHeight w:val="217"/>
          <w:jc w:val="center"/>
        </w:trPr>
        <w:tc>
          <w:tcPr>
            <w:tcW w:w="1730" w:type="dxa"/>
            <w:vAlign w:val="center"/>
          </w:tcPr>
          <w:p w14:paraId="0E0272A0" w14:textId="77777777" w:rsidR="00984E48" w:rsidRPr="00275559" w:rsidRDefault="00984E48" w:rsidP="003A47F4">
            <w:pPr>
              <w:pStyle w:val="TAH"/>
            </w:pPr>
            <w:r w:rsidRPr="00275559">
              <w:t>Rx Parameter</w:t>
            </w:r>
          </w:p>
        </w:tc>
        <w:tc>
          <w:tcPr>
            <w:tcW w:w="1252" w:type="dxa"/>
            <w:vAlign w:val="center"/>
          </w:tcPr>
          <w:p w14:paraId="0EF416EE" w14:textId="77777777" w:rsidR="00984E48" w:rsidRPr="00275559" w:rsidRDefault="00984E48" w:rsidP="003A47F4">
            <w:pPr>
              <w:pStyle w:val="TAH"/>
            </w:pPr>
            <w:r w:rsidRPr="00275559">
              <w:t>Units</w:t>
            </w:r>
          </w:p>
        </w:tc>
        <w:tc>
          <w:tcPr>
            <w:tcW w:w="4526" w:type="dxa"/>
          </w:tcPr>
          <w:p w14:paraId="452061C8" w14:textId="77777777" w:rsidR="00984E48" w:rsidRPr="00275559" w:rsidRDefault="00984E48" w:rsidP="003A47F4">
            <w:pPr>
              <w:pStyle w:val="TAH"/>
            </w:pPr>
            <w:r w:rsidRPr="00275559">
              <w:t>B</w:t>
            </w:r>
          </w:p>
        </w:tc>
      </w:tr>
      <w:tr w:rsidR="00984E48" w:rsidRPr="00275559" w14:paraId="1C1DB4F9" w14:textId="77777777" w:rsidTr="003A47F4">
        <w:trPr>
          <w:trHeight w:val="217"/>
          <w:jc w:val="center"/>
        </w:trPr>
        <w:tc>
          <w:tcPr>
            <w:tcW w:w="1730" w:type="dxa"/>
            <w:vAlign w:val="center"/>
          </w:tcPr>
          <w:p w14:paraId="61A12FC8" w14:textId="77777777" w:rsidR="00984E48" w:rsidRPr="00275559" w:rsidRDefault="00984E48" w:rsidP="003A47F4">
            <w:pPr>
              <w:pStyle w:val="TAC"/>
            </w:pPr>
            <w:r w:rsidRPr="00275559">
              <w:t>ACS</w:t>
            </w:r>
          </w:p>
        </w:tc>
        <w:tc>
          <w:tcPr>
            <w:tcW w:w="1252" w:type="dxa"/>
            <w:vAlign w:val="center"/>
          </w:tcPr>
          <w:p w14:paraId="7FB2F71A" w14:textId="77777777" w:rsidR="00984E48" w:rsidRPr="00275559" w:rsidRDefault="00984E48" w:rsidP="003A47F4">
            <w:pPr>
              <w:pStyle w:val="TAC"/>
            </w:pPr>
            <w:r w:rsidRPr="00275559">
              <w:t>dB</w:t>
            </w:r>
          </w:p>
        </w:tc>
        <w:tc>
          <w:tcPr>
            <w:tcW w:w="4526" w:type="dxa"/>
          </w:tcPr>
          <w:p w14:paraId="0FBE8C6C" w14:textId="77777777" w:rsidR="00984E48" w:rsidRPr="00275559" w:rsidRDefault="00984E48" w:rsidP="003A47F4">
            <w:pPr>
              <w:pStyle w:val="TAC"/>
            </w:pPr>
            <w:r w:rsidRPr="00275559">
              <w:rPr>
                <w:rFonts w:hint="eastAsia"/>
                <w:lang w:eastAsia="zh-CN"/>
              </w:rPr>
              <w:t>2</w:t>
            </w:r>
            <w:r w:rsidRPr="00275559">
              <w:rPr>
                <w:lang w:eastAsia="zh-CN"/>
              </w:rPr>
              <w:t>0.0</w:t>
            </w:r>
          </w:p>
        </w:tc>
      </w:tr>
    </w:tbl>
    <w:p w14:paraId="3AB46E9A" w14:textId="77777777" w:rsidR="00984E48" w:rsidRPr="00275559" w:rsidRDefault="00984E48" w:rsidP="00984E48"/>
    <w:p w14:paraId="3703E1FD" w14:textId="77777777" w:rsidR="00984E48" w:rsidRPr="00275559" w:rsidRDefault="00984E48" w:rsidP="00984E48">
      <w:pPr>
        <w:pStyle w:val="TH"/>
      </w:pPr>
      <w:r w:rsidRPr="00275559">
        <w:lastRenderedPageBreak/>
        <w:t>Table 7.5E.1A-2 Test parameters for intra-band contiguous SL CA UE,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984E48" w:rsidRPr="00275559" w14:paraId="31B2F3F1" w14:textId="77777777" w:rsidTr="003A47F4">
        <w:trPr>
          <w:trHeight w:val="189"/>
          <w:jc w:val="center"/>
        </w:trPr>
        <w:tc>
          <w:tcPr>
            <w:tcW w:w="1405" w:type="pct"/>
            <w:tcBorders>
              <w:bottom w:val="nil"/>
            </w:tcBorders>
            <w:shd w:val="clear" w:color="auto" w:fill="auto"/>
          </w:tcPr>
          <w:p w14:paraId="2B016ACC" w14:textId="77777777" w:rsidR="00984E48" w:rsidRPr="00275559" w:rsidRDefault="00984E48" w:rsidP="003A47F4">
            <w:pPr>
              <w:pStyle w:val="TAH"/>
            </w:pPr>
            <w:r w:rsidRPr="00275559">
              <w:t>Rx Parameter</w:t>
            </w:r>
          </w:p>
        </w:tc>
        <w:tc>
          <w:tcPr>
            <w:tcW w:w="414" w:type="pct"/>
            <w:tcBorders>
              <w:bottom w:val="nil"/>
            </w:tcBorders>
            <w:shd w:val="clear" w:color="auto" w:fill="auto"/>
          </w:tcPr>
          <w:p w14:paraId="706ADD50" w14:textId="77777777" w:rsidR="00984E48" w:rsidRPr="00275559" w:rsidRDefault="00984E48" w:rsidP="003A47F4">
            <w:pPr>
              <w:pStyle w:val="TAH"/>
            </w:pPr>
            <w:r w:rsidRPr="00275559">
              <w:t xml:space="preserve">Units </w:t>
            </w:r>
          </w:p>
        </w:tc>
        <w:tc>
          <w:tcPr>
            <w:tcW w:w="3181" w:type="pct"/>
          </w:tcPr>
          <w:p w14:paraId="4EB931A9" w14:textId="77777777" w:rsidR="00984E48" w:rsidRPr="00275559" w:rsidRDefault="00984E48" w:rsidP="003A47F4">
            <w:pPr>
              <w:pStyle w:val="TAH"/>
            </w:pPr>
            <w:r w:rsidRPr="00275559">
              <w:t>SL CA bandwidth class</w:t>
            </w:r>
          </w:p>
        </w:tc>
      </w:tr>
      <w:tr w:rsidR="00984E48" w:rsidRPr="00275559" w14:paraId="0EDA12B1" w14:textId="77777777" w:rsidTr="003A47F4">
        <w:trPr>
          <w:trHeight w:val="189"/>
          <w:jc w:val="center"/>
        </w:trPr>
        <w:tc>
          <w:tcPr>
            <w:tcW w:w="1405" w:type="pct"/>
            <w:tcBorders>
              <w:top w:val="nil"/>
            </w:tcBorders>
            <w:shd w:val="clear" w:color="auto" w:fill="auto"/>
          </w:tcPr>
          <w:p w14:paraId="39452C55" w14:textId="77777777" w:rsidR="00984E48" w:rsidRPr="00275559" w:rsidRDefault="00984E48" w:rsidP="003A47F4">
            <w:pPr>
              <w:pStyle w:val="TAH"/>
            </w:pPr>
          </w:p>
        </w:tc>
        <w:tc>
          <w:tcPr>
            <w:tcW w:w="414" w:type="pct"/>
            <w:tcBorders>
              <w:top w:val="nil"/>
            </w:tcBorders>
            <w:shd w:val="clear" w:color="auto" w:fill="auto"/>
          </w:tcPr>
          <w:p w14:paraId="2DC2932B" w14:textId="77777777" w:rsidR="00984E48" w:rsidRPr="00275559" w:rsidRDefault="00984E48" w:rsidP="003A47F4">
            <w:pPr>
              <w:pStyle w:val="TAH"/>
            </w:pPr>
          </w:p>
        </w:tc>
        <w:tc>
          <w:tcPr>
            <w:tcW w:w="3181" w:type="pct"/>
          </w:tcPr>
          <w:p w14:paraId="1C94ADBE" w14:textId="77777777" w:rsidR="00984E48" w:rsidRPr="00275559" w:rsidRDefault="00984E48" w:rsidP="003A47F4">
            <w:pPr>
              <w:pStyle w:val="TAH"/>
            </w:pPr>
            <w:r w:rsidRPr="00275559">
              <w:t>B</w:t>
            </w:r>
          </w:p>
        </w:tc>
      </w:tr>
      <w:tr w:rsidR="00984E48" w:rsidRPr="00275559" w14:paraId="771D5D23" w14:textId="77777777" w:rsidTr="003A47F4">
        <w:trPr>
          <w:trHeight w:val="333"/>
          <w:jc w:val="center"/>
        </w:trPr>
        <w:tc>
          <w:tcPr>
            <w:tcW w:w="1405" w:type="pct"/>
          </w:tcPr>
          <w:p w14:paraId="5F0BBA69" w14:textId="77777777" w:rsidR="00984E48" w:rsidRPr="00275559" w:rsidRDefault="00984E48" w:rsidP="003A47F4">
            <w:pPr>
              <w:pStyle w:val="TAC"/>
              <w:rPr>
                <w:b/>
              </w:rPr>
            </w:pPr>
            <w:proofErr w:type="spellStart"/>
            <w:r w:rsidRPr="00275559">
              <w:t>Pw</w:t>
            </w:r>
            <w:proofErr w:type="spellEnd"/>
            <w:r w:rsidRPr="00275559">
              <w:t xml:space="preserve"> in Transmission Bandwidth Configuration, per CC</w:t>
            </w:r>
          </w:p>
        </w:tc>
        <w:tc>
          <w:tcPr>
            <w:tcW w:w="414" w:type="pct"/>
          </w:tcPr>
          <w:p w14:paraId="5FFB2B21" w14:textId="77777777" w:rsidR="00984E48" w:rsidRPr="00275559" w:rsidRDefault="00984E48" w:rsidP="003A47F4">
            <w:pPr>
              <w:pStyle w:val="TAC"/>
              <w:rPr>
                <w:rFonts w:eastAsia="SimSun"/>
                <w:lang w:eastAsia="zh-CN"/>
              </w:rPr>
            </w:pPr>
            <w:proofErr w:type="spellStart"/>
            <w:r w:rsidRPr="00275559">
              <w:rPr>
                <w:rFonts w:eastAsia="SimSun" w:hint="eastAsia"/>
                <w:lang w:eastAsia="zh-CN"/>
              </w:rPr>
              <w:t>dBm</w:t>
            </w:r>
            <w:proofErr w:type="spellEnd"/>
          </w:p>
        </w:tc>
        <w:tc>
          <w:tcPr>
            <w:tcW w:w="3181" w:type="pct"/>
          </w:tcPr>
          <w:p w14:paraId="41B27ACA" w14:textId="77777777" w:rsidR="00984E48" w:rsidRPr="00275559" w:rsidRDefault="00984E48" w:rsidP="003A47F4">
            <w:pPr>
              <w:pStyle w:val="TAC"/>
              <w:rPr>
                <w:b/>
              </w:rPr>
            </w:pPr>
            <w:r w:rsidRPr="00275559">
              <w:rPr>
                <w:rFonts w:hint="eastAsia"/>
                <w:lang w:eastAsia="zh-CN"/>
              </w:rPr>
              <w:t>P</w:t>
            </w:r>
            <w:r w:rsidRPr="00275559">
              <w:rPr>
                <w:vertAlign w:val="subscript"/>
              </w:rPr>
              <w:t>REFSENS</w:t>
            </w:r>
            <w:r w:rsidRPr="00275559">
              <w:rPr>
                <w:rFonts w:hint="eastAsia"/>
                <w:vertAlign w:val="subscript"/>
                <w:lang w:eastAsia="zh-CN"/>
              </w:rPr>
              <w:t>_</w:t>
            </w:r>
            <w:r w:rsidRPr="00275559">
              <w:rPr>
                <w:vertAlign w:val="subscript"/>
                <w:lang w:eastAsia="zh-CN"/>
              </w:rPr>
              <w:t>SL</w:t>
            </w:r>
            <w:r w:rsidRPr="00275559">
              <w:t xml:space="preserve"> + 14 dB</w:t>
            </w:r>
          </w:p>
        </w:tc>
      </w:tr>
      <w:tr w:rsidR="00984E48" w:rsidRPr="00275559" w14:paraId="3FB70A20" w14:textId="77777777" w:rsidTr="003A47F4">
        <w:trPr>
          <w:trHeight w:val="154"/>
          <w:jc w:val="center"/>
        </w:trPr>
        <w:tc>
          <w:tcPr>
            <w:tcW w:w="1405" w:type="pct"/>
          </w:tcPr>
          <w:p w14:paraId="3C8B0C0A" w14:textId="77777777" w:rsidR="00984E48" w:rsidRPr="00275559" w:rsidRDefault="00984E48" w:rsidP="003A47F4">
            <w:pPr>
              <w:pStyle w:val="TAC"/>
            </w:pPr>
            <w:proofErr w:type="spellStart"/>
            <w:r w:rsidRPr="00275559">
              <w:rPr>
                <w:bCs/>
              </w:rPr>
              <w:t>P</w:t>
            </w:r>
            <w:r w:rsidRPr="00275559">
              <w:rPr>
                <w:bCs/>
                <w:vertAlign w:val="subscript"/>
              </w:rPr>
              <w:t>Interferer</w:t>
            </w:r>
            <w:proofErr w:type="spellEnd"/>
          </w:p>
        </w:tc>
        <w:tc>
          <w:tcPr>
            <w:tcW w:w="414" w:type="pct"/>
          </w:tcPr>
          <w:p w14:paraId="3D59AD15" w14:textId="77777777" w:rsidR="00984E48" w:rsidRPr="00275559" w:rsidRDefault="00984E48" w:rsidP="003A47F4">
            <w:pPr>
              <w:pStyle w:val="TAC"/>
            </w:pPr>
            <w:proofErr w:type="spellStart"/>
            <w:r w:rsidRPr="00275559">
              <w:t>dBm</w:t>
            </w:r>
            <w:proofErr w:type="spellEnd"/>
          </w:p>
        </w:tc>
        <w:tc>
          <w:tcPr>
            <w:tcW w:w="3181" w:type="pct"/>
          </w:tcPr>
          <w:p w14:paraId="3451C31D" w14:textId="77777777" w:rsidR="00984E48" w:rsidRPr="00275559" w:rsidRDefault="00984E48" w:rsidP="003A47F4">
            <w:pPr>
              <w:pStyle w:val="TAC"/>
            </w:pPr>
            <w:r w:rsidRPr="00275559">
              <w:t>Aggregated power + 18.5 dB</w:t>
            </w:r>
          </w:p>
        </w:tc>
      </w:tr>
      <w:tr w:rsidR="00984E48" w:rsidRPr="00275559" w14:paraId="67D3DFA2" w14:textId="77777777" w:rsidTr="003A47F4">
        <w:trPr>
          <w:trHeight w:val="161"/>
          <w:jc w:val="center"/>
        </w:trPr>
        <w:tc>
          <w:tcPr>
            <w:tcW w:w="1405" w:type="pct"/>
          </w:tcPr>
          <w:p w14:paraId="6C0C3840" w14:textId="77777777" w:rsidR="00984E48" w:rsidRPr="00275559" w:rsidRDefault="00984E48" w:rsidP="003A47F4">
            <w:pPr>
              <w:pStyle w:val="TAC"/>
              <w:rPr>
                <w:i/>
              </w:rPr>
            </w:pPr>
            <w:proofErr w:type="spellStart"/>
            <w:r w:rsidRPr="00275559">
              <w:rPr>
                <w:bCs/>
              </w:rPr>
              <w:t>BW</w:t>
            </w:r>
            <w:r w:rsidRPr="00275559">
              <w:rPr>
                <w:bCs/>
                <w:vertAlign w:val="subscript"/>
              </w:rPr>
              <w:t>Interferer</w:t>
            </w:r>
            <w:proofErr w:type="spellEnd"/>
          </w:p>
        </w:tc>
        <w:tc>
          <w:tcPr>
            <w:tcW w:w="414" w:type="pct"/>
          </w:tcPr>
          <w:p w14:paraId="2BD6EC28" w14:textId="77777777" w:rsidR="00984E48" w:rsidRPr="00275559" w:rsidRDefault="00984E48" w:rsidP="003A47F4">
            <w:pPr>
              <w:pStyle w:val="TAC"/>
            </w:pPr>
            <w:r w:rsidRPr="00275559">
              <w:t>MHz</w:t>
            </w:r>
          </w:p>
        </w:tc>
        <w:tc>
          <w:tcPr>
            <w:tcW w:w="3181" w:type="pct"/>
          </w:tcPr>
          <w:p w14:paraId="6F2E8C93" w14:textId="77777777" w:rsidR="00984E48" w:rsidRPr="00275559" w:rsidRDefault="00984E48" w:rsidP="003A47F4">
            <w:pPr>
              <w:pStyle w:val="TAC"/>
              <w:rPr>
                <w:rFonts w:cs="Arial"/>
              </w:rPr>
            </w:pPr>
            <w:r w:rsidRPr="00275559">
              <w:rPr>
                <w:rFonts w:cs="Arial"/>
              </w:rPr>
              <w:t>10</w:t>
            </w:r>
          </w:p>
        </w:tc>
      </w:tr>
      <w:tr w:rsidR="00984E48" w:rsidRPr="00275559" w14:paraId="5179F002" w14:textId="77777777" w:rsidTr="003A47F4">
        <w:trPr>
          <w:trHeight w:val="496"/>
          <w:jc w:val="center"/>
        </w:trPr>
        <w:tc>
          <w:tcPr>
            <w:tcW w:w="1405" w:type="pct"/>
          </w:tcPr>
          <w:p w14:paraId="463729FC" w14:textId="77777777" w:rsidR="00984E48" w:rsidRPr="00275559" w:rsidRDefault="00984E48" w:rsidP="003A47F4">
            <w:pPr>
              <w:pStyle w:val="TAC"/>
              <w:rPr>
                <w:bCs/>
              </w:rPr>
            </w:pPr>
            <w:proofErr w:type="spellStart"/>
            <w:r w:rsidRPr="00275559">
              <w:rPr>
                <w:bCs/>
              </w:rPr>
              <w:t>F</w:t>
            </w:r>
            <w:r w:rsidRPr="00275559">
              <w:rPr>
                <w:bCs/>
                <w:vertAlign w:val="subscript"/>
              </w:rPr>
              <w:t>Interferer</w:t>
            </w:r>
            <w:proofErr w:type="spellEnd"/>
            <w:r w:rsidRPr="00275559">
              <w:rPr>
                <w:bCs/>
              </w:rPr>
              <w:t xml:space="preserve"> (offset)</w:t>
            </w:r>
          </w:p>
        </w:tc>
        <w:tc>
          <w:tcPr>
            <w:tcW w:w="414" w:type="pct"/>
          </w:tcPr>
          <w:p w14:paraId="4D52841C" w14:textId="77777777" w:rsidR="00984E48" w:rsidRPr="00275559" w:rsidRDefault="00984E48" w:rsidP="003A47F4">
            <w:pPr>
              <w:pStyle w:val="TAC"/>
            </w:pPr>
            <w:r w:rsidRPr="00275559">
              <w:t>MHz</w:t>
            </w:r>
          </w:p>
        </w:tc>
        <w:tc>
          <w:tcPr>
            <w:tcW w:w="3181" w:type="pct"/>
          </w:tcPr>
          <w:p w14:paraId="71A2FEA9" w14:textId="77777777" w:rsidR="00984E48" w:rsidRPr="00275559" w:rsidRDefault="00984E48" w:rsidP="003A47F4">
            <w:pPr>
              <w:pStyle w:val="TAC"/>
            </w:pPr>
            <w:r w:rsidRPr="00275559">
              <w:t xml:space="preserve">5+Aggreagted </w:t>
            </w:r>
            <w:proofErr w:type="spellStart"/>
            <w:r w:rsidRPr="00275559">
              <w:t>BW</w:t>
            </w:r>
            <w:r w:rsidRPr="00275559">
              <w:rPr>
                <w:vertAlign w:val="subscript"/>
              </w:rPr>
              <w:t>Channel</w:t>
            </w:r>
            <w:proofErr w:type="spellEnd"/>
            <w:r w:rsidRPr="00275559">
              <w:t>/2</w:t>
            </w:r>
          </w:p>
          <w:p w14:paraId="15108718" w14:textId="77777777" w:rsidR="00984E48" w:rsidRPr="00275559" w:rsidRDefault="00984E48" w:rsidP="003A47F4">
            <w:pPr>
              <w:pStyle w:val="TAC"/>
            </w:pPr>
            <w:r w:rsidRPr="00275559">
              <w:t>/</w:t>
            </w:r>
          </w:p>
          <w:p w14:paraId="361B5433" w14:textId="77777777" w:rsidR="00984E48" w:rsidRPr="00275559" w:rsidRDefault="00984E48" w:rsidP="003A47F4">
            <w:pPr>
              <w:pStyle w:val="TAC"/>
              <w:rPr>
                <w:rFonts w:cs="Arial"/>
              </w:rPr>
            </w:pPr>
            <w:r w:rsidRPr="00275559">
              <w:t xml:space="preserve">-(5+Aggregated </w:t>
            </w:r>
            <w:proofErr w:type="spellStart"/>
            <w:r w:rsidRPr="00275559">
              <w:t>BW</w:t>
            </w:r>
            <w:r w:rsidRPr="00275559">
              <w:rPr>
                <w:vertAlign w:val="subscript"/>
              </w:rPr>
              <w:t>Channel</w:t>
            </w:r>
            <w:proofErr w:type="spellEnd"/>
            <w:r w:rsidRPr="00275559">
              <w:t>/2)</w:t>
            </w:r>
          </w:p>
        </w:tc>
      </w:tr>
      <w:tr w:rsidR="00984E48" w:rsidRPr="00275559" w14:paraId="72D9F5C1" w14:textId="77777777" w:rsidTr="003A47F4">
        <w:trPr>
          <w:trHeight w:val="358"/>
          <w:jc w:val="center"/>
        </w:trPr>
        <w:tc>
          <w:tcPr>
            <w:tcW w:w="5000" w:type="pct"/>
            <w:gridSpan w:val="3"/>
          </w:tcPr>
          <w:p w14:paraId="4DF96181" w14:textId="77777777" w:rsidR="00984E48" w:rsidRPr="00275559" w:rsidRDefault="00984E48" w:rsidP="003A47F4">
            <w:pPr>
              <w:pStyle w:val="TAN"/>
            </w:pPr>
            <w:r w:rsidRPr="00275559">
              <w:t>NOTE 1:</w:t>
            </w:r>
            <w:r w:rsidRPr="00275559">
              <w:tab/>
              <w:t>The interferer is QPSK modulated PUSCH containing data and reference symbols. Normal cyclic prefix is used.</w:t>
            </w:r>
          </w:p>
          <w:p w14:paraId="731E7777" w14:textId="77777777" w:rsidR="00984E48" w:rsidRPr="00275559" w:rsidRDefault="00984E48" w:rsidP="003A47F4">
            <w:pPr>
              <w:pStyle w:val="TAN"/>
            </w:pPr>
            <w:r w:rsidRPr="00275559">
              <w:t>NOTE 2:</w:t>
            </w:r>
            <w:r w:rsidRPr="00275559">
              <w:tab/>
              <w:t xml:space="preserve">The absolute value of the interferer offset </w:t>
            </w:r>
            <w:proofErr w:type="spellStart"/>
            <w:r w:rsidRPr="00275559">
              <w:t>F</w:t>
            </w:r>
            <w:r w:rsidRPr="00275559">
              <w:rPr>
                <w:vertAlign w:val="subscript"/>
              </w:rPr>
              <w:t>interferer</w:t>
            </w:r>
            <w:proofErr w:type="spellEnd"/>
            <w:r w:rsidRPr="00275559">
              <w:t xml:space="preserve"> (offset) shall be further adjusted to </w:t>
            </w:r>
            <w:r w:rsidRPr="00275559">
              <w:object w:dxaOrig="2659" w:dyaOrig="400" w14:anchorId="066D5CE6">
                <v:shape id="_x0000_i1026" type="#_x0000_t75" style="width:116.15pt;height:14.15pt" o:ole="">
                  <v:imagedata r:id="rId20" o:title=""/>
                </v:shape>
                <o:OLEObject Type="Embed" ProgID="Equation.3" ShapeID="_x0000_i1026" DrawAspect="Content" ObjectID="_1808315429" r:id="rId21"/>
              </w:object>
            </w:r>
            <w:r w:rsidRPr="00275559">
              <w:t xml:space="preserve">MHz with SCS the sub-carrier spacing of the carrier closest to the interferer in </w:t>
            </w:r>
            <w:proofErr w:type="spellStart"/>
            <w:r w:rsidRPr="00275559">
              <w:t>MHz.</w:t>
            </w:r>
            <w:proofErr w:type="spellEnd"/>
            <w:r w:rsidRPr="00275559">
              <w:t xml:space="preserve"> The interferer is an NR signal with 15 kHz SCS.</w:t>
            </w:r>
          </w:p>
        </w:tc>
      </w:tr>
    </w:tbl>
    <w:p w14:paraId="2EB5F21D" w14:textId="77777777" w:rsidR="00984E48" w:rsidRPr="00275559" w:rsidRDefault="00984E48" w:rsidP="00984E48"/>
    <w:p w14:paraId="151605E6" w14:textId="77777777" w:rsidR="00984E48" w:rsidRPr="00275559" w:rsidRDefault="00984E48" w:rsidP="00984E48">
      <w:pPr>
        <w:pStyle w:val="TH"/>
      </w:pPr>
      <w:r w:rsidRPr="00275559">
        <w:t>Table 7.5E.1A-3 Test parameters for intra-band contiguous SL CA UE,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984E48" w:rsidRPr="00275559" w14:paraId="344FB660" w14:textId="77777777" w:rsidTr="003A47F4">
        <w:trPr>
          <w:trHeight w:val="186"/>
          <w:jc w:val="center"/>
        </w:trPr>
        <w:tc>
          <w:tcPr>
            <w:tcW w:w="1405" w:type="pct"/>
            <w:tcBorders>
              <w:bottom w:val="nil"/>
            </w:tcBorders>
            <w:shd w:val="clear" w:color="auto" w:fill="auto"/>
          </w:tcPr>
          <w:p w14:paraId="08ED0759" w14:textId="77777777" w:rsidR="00984E48" w:rsidRPr="00275559" w:rsidRDefault="00984E48" w:rsidP="003A47F4">
            <w:pPr>
              <w:pStyle w:val="TAH"/>
            </w:pPr>
            <w:r w:rsidRPr="00275559">
              <w:t>Rx Parameter</w:t>
            </w:r>
          </w:p>
        </w:tc>
        <w:tc>
          <w:tcPr>
            <w:tcW w:w="414" w:type="pct"/>
            <w:tcBorders>
              <w:bottom w:val="nil"/>
            </w:tcBorders>
            <w:shd w:val="clear" w:color="auto" w:fill="auto"/>
          </w:tcPr>
          <w:p w14:paraId="083F9D0E" w14:textId="77777777" w:rsidR="00984E48" w:rsidRPr="00275559" w:rsidRDefault="00984E48" w:rsidP="003A47F4">
            <w:pPr>
              <w:pStyle w:val="TAH"/>
            </w:pPr>
            <w:r w:rsidRPr="00275559">
              <w:t xml:space="preserve">Units </w:t>
            </w:r>
          </w:p>
        </w:tc>
        <w:tc>
          <w:tcPr>
            <w:tcW w:w="3181" w:type="pct"/>
          </w:tcPr>
          <w:p w14:paraId="0B78CCA6" w14:textId="77777777" w:rsidR="00984E48" w:rsidRPr="00275559" w:rsidRDefault="00984E48" w:rsidP="003A47F4">
            <w:pPr>
              <w:pStyle w:val="TAH"/>
            </w:pPr>
            <w:r w:rsidRPr="00275559">
              <w:t>SL CA Bandwidth Class</w:t>
            </w:r>
          </w:p>
        </w:tc>
      </w:tr>
      <w:tr w:rsidR="00984E48" w:rsidRPr="00275559" w14:paraId="49693152" w14:textId="77777777" w:rsidTr="003A47F4">
        <w:trPr>
          <w:trHeight w:val="186"/>
          <w:jc w:val="center"/>
        </w:trPr>
        <w:tc>
          <w:tcPr>
            <w:tcW w:w="1405" w:type="pct"/>
            <w:tcBorders>
              <w:top w:val="nil"/>
            </w:tcBorders>
            <w:shd w:val="clear" w:color="auto" w:fill="auto"/>
          </w:tcPr>
          <w:p w14:paraId="711451F2" w14:textId="77777777" w:rsidR="00984E48" w:rsidRPr="00275559" w:rsidRDefault="00984E48" w:rsidP="003A47F4">
            <w:pPr>
              <w:pStyle w:val="TAH"/>
            </w:pPr>
          </w:p>
        </w:tc>
        <w:tc>
          <w:tcPr>
            <w:tcW w:w="414" w:type="pct"/>
            <w:tcBorders>
              <w:top w:val="nil"/>
            </w:tcBorders>
            <w:shd w:val="clear" w:color="auto" w:fill="auto"/>
          </w:tcPr>
          <w:p w14:paraId="33989F49" w14:textId="77777777" w:rsidR="00984E48" w:rsidRPr="00275559" w:rsidRDefault="00984E48" w:rsidP="003A47F4">
            <w:pPr>
              <w:pStyle w:val="TAH"/>
            </w:pPr>
          </w:p>
        </w:tc>
        <w:tc>
          <w:tcPr>
            <w:tcW w:w="3181" w:type="pct"/>
          </w:tcPr>
          <w:p w14:paraId="01237C6E" w14:textId="77777777" w:rsidR="00984E48" w:rsidRPr="00275559" w:rsidRDefault="00984E48" w:rsidP="003A47F4">
            <w:pPr>
              <w:pStyle w:val="TAH"/>
            </w:pPr>
            <w:r w:rsidRPr="00275559">
              <w:t>B</w:t>
            </w:r>
          </w:p>
        </w:tc>
      </w:tr>
      <w:tr w:rsidR="00984E48" w:rsidRPr="00275559" w14:paraId="756B9B97" w14:textId="77777777" w:rsidTr="003A47F4">
        <w:trPr>
          <w:trHeight w:val="327"/>
          <w:jc w:val="center"/>
        </w:trPr>
        <w:tc>
          <w:tcPr>
            <w:tcW w:w="1405" w:type="pct"/>
          </w:tcPr>
          <w:p w14:paraId="6395FAD1" w14:textId="77777777" w:rsidR="00984E48" w:rsidRPr="00275559" w:rsidRDefault="00984E48" w:rsidP="003A47F4">
            <w:pPr>
              <w:pStyle w:val="TAC"/>
            </w:pPr>
            <w:proofErr w:type="spellStart"/>
            <w:r w:rsidRPr="00275559">
              <w:t>Pw</w:t>
            </w:r>
            <w:proofErr w:type="spellEnd"/>
            <w:r w:rsidRPr="00275559">
              <w:t xml:space="preserve"> in Transmission Bandwidth Configuration, per CC</w:t>
            </w:r>
          </w:p>
        </w:tc>
        <w:tc>
          <w:tcPr>
            <w:tcW w:w="414" w:type="pct"/>
          </w:tcPr>
          <w:p w14:paraId="0BC41C0A" w14:textId="77777777" w:rsidR="00984E48" w:rsidRPr="00275559" w:rsidRDefault="00984E48" w:rsidP="003A47F4">
            <w:pPr>
              <w:pStyle w:val="TAC"/>
              <w:rPr>
                <w:rFonts w:eastAsia="SimSun"/>
                <w:lang w:eastAsia="zh-CN"/>
              </w:rPr>
            </w:pPr>
            <w:proofErr w:type="spellStart"/>
            <w:r w:rsidRPr="00275559">
              <w:rPr>
                <w:rFonts w:eastAsia="SimSun" w:hint="eastAsia"/>
                <w:lang w:eastAsia="zh-CN"/>
              </w:rPr>
              <w:t>dBm</w:t>
            </w:r>
            <w:proofErr w:type="spellEnd"/>
          </w:p>
        </w:tc>
        <w:tc>
          <w:tcPr>
            <w:tcW w:w="3181" w:type="pct"/>
          </w:tcPr>
          <w:p w14:paraId="7D7465A0" w14:textId="77777777" w:rsidR="00984E48" w:rsidRPr="00275559" w:rsidRDefault="00984E48" w:rsidP="003A47F4">
            <w:pPr>
              <w:pStyle w:val="TAC"/>
              <w:rPr>
                <w:lang w:val="sv-FI"/>
              </w:rPr>
            </w:pPr>
            <w:r w:rsidRPr="00275559">
              <w:rPr>
                <w:lang w:val="sv-FI"/>
              </w:rPr>
              <w:t>-43.5 + 10log(N</w:t>
            </w:r>
            <w:r w:rsidRPr="00275559">
              <w:rPr>
                <w:vertAlign w:val="subscript"/>
                <w:lang w:val="sv-FI"/>
              </w:rPr>
              <w:t>RB,c</w:t>
            </w:r>
            <w:r w:rsidRPr="00275559">
              <w:rPr>
                <w:lang w:val="sv-FI"/>
              </w:rPr>
              <w:t>/N</w:t>
            </w:r>
            <w:r w:rsidRPr="00275559">
              <w:rPr>
                <w:vertAlign w:val="subscript"/>
                <w:lang w:val="sv-FI"/>
              </w:rPr>
              <w:t>RB_agg</w:t>
            </w:r>
            <w:r w:rsidRPr="00275559">
              <w:rPr>
                <w:lang w:val="sv-FI"/>
              </w:rPr>
              <w:t>)</w:t>
            </w:r>
          </w:p>
        </w:tc>
      </w:tr>
      <w:tr w:rsidR="00984E48" w:rsidRPr="00275559" w14:paraId="454C08E1" w14:textId="77777777" w:rsidTr="003A47F4">
        <w:trPr>
          <w:trHeight w:val="151"/>
          <w:jc w:val="center"/>
        </w:trPr>
        <w:tc>
          <w:tcPr>
            <w:tcW w:w="1405" w:type="pct"/>
          </w:tcPr>
          <w:p w14:paraId="3C3CE26C" w14:textId="77777777" w:rsidR="00984E48" w:rsidRPr="00275559" w:rsidRDefault="00984E48" w:rsidP="003A47F4">
            <w:pPr>
              <w:pStyle w:val="TAC"/>
            </w:pPr>
            <w:proofErr w:type="spellStart"/>
            <w:r w:rsidRPr="00275559">
              <w:rPr>
                <w:bCs/>
              </w:rPr>
              <w:t>P</w:t>
            </w:r>
            <w:r w:rsidRPr="00275559">
              <w:rPr>
                <w:bCs/>
                <w:vertAlign w:val="subscript"/>
              </w:rPr>
              <w:t>Interferer</w:t>
            </w:r>
            <w:proofErr w:type="spellEnd"/>
          </w:p>
        </w:tc>
        <w:tc>
          <w:tcPr>
            <w:tcW w:w="414" w:type="pct"/>
          </w:tcPr>
          <w:p w14:paraId="06C718BD" w14:textId="77777777" w:rsidR="00984E48" w:rsidRPr="00275559" w:rsidRDefault="00984E48" w:rsidP="003A47F4">
            <w:pPr>
              <w:pStyle w:val="TAC"/>
            </w:pPr>
            <w:proofErr w:type="spellStart"/>
            <w:r w:rsidRPr="00275559">
              <w:t>dBm</w:t>
            </w:r>
            <w:proofErr w:type="spellEnd"/>
          </w:p>
        </w:tc>
        <w:tc>
          <w:tcPr>
            <w:tcW w:w="3181" w:type="pct"/>
          </w:tcPr>
          <w:p w14:paraId="1F0CB36C" w14:textId="77777777" w:rsidR="00984E48" w:rsidRPr="00275559" w:rsidRDefault="00984E48" w:rsidP="003A47F4">
            <w:pPr>
              <w:pStyle w:val="TAC"/>
            </w:pPr>
            <w:r w:rsidRPr="00275559">
              <w:t>-25</w:t>
            </w:r>
          </w:p>
        </w:tc>
      </w:tr>
      <w:tr w:rsidR="00984E48" w:rsidRPr="00275559" w14:paraId="25744FCA" w14:textId="77777777" w:rsidTr="003A47F4">
        <w:trPr>
          <w:trHeight w:val="158"/>
          <w:jc w:val="center"/>
        </w:trPr>
        <w:tc>
          <w:tcPr>
            <w:tcW w:w="1405" w:type="pct"/>
          </w:tcPr>
          <w:p w14:paraId="10FD86FE" w14:textId="77777777" w:rsidR="00984E48" w:rsidRPr="00275559" w:rsidRDefault="00984E48" w:rsidP="003A47F4">
            <w:pPr>
              <w:pStyle w:val="TAC"/>
              <w:rPr>
                <w:i/>
              </w:rPr>
            </w:pPr>
            <w:proofErr w:type="spellStart"/>
            <w:r w:rsidRPr="00275559">
              <w:rPr>
                <w:bCs/>
              </w:rPr>
              <w:t>BW</w:t>
            </w:r>
            <w:r w:rsidRPr="00275559">
              <w:rPr>
                <w:bCs/>
                <w:vertAlign w:val="subscript"/>
              </w:rPr>
              <w:t>Interferer</w:t>
            </w:r>
            <w:proofErr w:type="spellEnd"/>
          </w:p>
        </w:tc>
        <w:tc>
          <w:tcPr>
            <w:tcW w:w="414" w:type="pct"/>
          </w:tcPr>
          <w:p w14:paraId="69307D49" w14:textId="77777777" w:rsidR="00984E48" w:rsidRPr="00275559" w:rsidRDefault="00984E48" w:rsidP="003A47F4">
            <w:pPr>
              <w:pStyle w:val="TAC"/>
            </w:pPr>
            <w:r w:rsidRPr="00275559">
              <w:t>MHz</w:t>
            </w:r>
          </w:p>
        </w:tc>
        <w:tc>
          <w:tcPr>
            <w:tcW w:w="3181" w:type="pct"/>
          </w:tcPr>
          <w:p w14:paraId="04435082" w14:textId="77777777" w:rsidR="00984E48" w:rsidRPr="00275559" w:rsidRDefault="00984E48" w:rsidP="003A47F4">
            <w:pPr>
              <w:pStyle w:val="TAC"/>
            </w:pPr>
            <w:r w:rsidRPr="00275559">
              <w:t>10</w:t>
            </w:r>
          </w:p>
        </w:tc>
      </w:tr>
      <w:tr w:rsidR="00984E48" w:rsidRPr="00275559" w14:paraId="6C6ADB51" w14:textId="77777777" w:rsidTr="003A47F4">
        <w:trPr>
          <w:trHeight w:val="487"/>
          <w:jc w:val="center"/>
        </w:trPr>
        <w:tc>
          <w:tcPr>
            <w:tcW w:w="1405" w:type="pct"/>
          </w:tcPr>
          <w:p w14:paraId="7A25B393" w14:textId="77777777" w:rsidR="00984E48" w:rsidRPr="00275559" w:rsidRDefault="00984E48" w:rsidP="003A47F4">
            <w:pPr>
              <w:pStyle w:val="TAC"/>
              <w:rPr>
                <w:bCs/>
              </w:rPr>
            </w:pPr>
            <w:proofErr w:type="spellStart"/>
            <w:r w:rsidRPr="00275559">
              <w:rPr>
                <w:bCs/>
              </w:rPr>
              <w:t>F</w:t>
            </w:r>
            <w:r w:rsidRPr="00275559">
              <w:rPr>
                <w:bCs/>
                <w:vertAlign w:val="subscript"/>
              </w:rPr>
              <w:t>Interferer</w:t>
            </w:r>
            <w:proofErr w:type="spellEnd"/>
            <w:r w:rsidRPr="00275559">
              <w:rPr>
                <w:bCs/>
              </w:rPr>
              <w:t xml:space="preserve"> (offset)</w:t>
            </w:r>
          </w:p>
        </w:tc>
        <w:tc>
          <w:tcPr>
            <w:tcW w:w="414" w:type="pct"/>
          </w:tcPr>
          <w:p w14:paraId="1366FB47" w14:textId="77777777" w:rsidR="00984E48" w:rsidRPr="00275559" w:rsidRDefault="00984E48" w:rsidP="003A47F4">
            <w:pPr>
              <w:pStyle w:val="TAC"/>
            </w:pPr>
            <w:r w:rsidRPr="00275559">
              <w:t>MHz</w:t>
            </w:r>
          </w:p>
        </w:tc>
        <w:tc>
          <w:tcPr>
            <w:tcW w:w="3181" w:type="pct"/>
          </w:tcPr>
          <w:p w14:paraId="70C2836B" w14:textId="77777777" w:rsidR="00984E48" w:rsidRPr="00275559" w:rsidRDefault="00984E48" w:rsidP="003A47F4">
            <w:pPr>
              <w:pStyle w:val="TAC"/>
            </w:pPr>
            <w:r w:rsidRPr="00275559">
              <w:t xml:space="preserve">5+Aggreagted </w:t>
            </w:r>
            <w:proofErr w:type="spellStart"/>
            <w:r w:rsidRPr="00275559">
              <w:t>BW</w:t>
            </w:r>
            <w:r w:rsidRPr="00275559">
              <w:rPr>
                <w:vertAlign w:val="subscript"/>
              </w:rPr>
              <w:t>Channel</w:t>
            </w:r>
            <w:proofErr w:type="spellEnd"/>
            <w:r w:rsidRPr="00275559">
              <w:t>/2</w:t>
            </w:r>
          </w:p>
          <w:p w14:paraId="71389BA6" w14:textId="77777777" w:rsidR="00984E48" w:rsidRPr="00275559" w:rsidRDefault="00984E48" w:rsidP="003A47F4">
            <w:pPr>
              <w:pStyle w:val="TAC"/>
            </w:pPr>
            <w:r w:rsidRPr="00275559">
              <w:t>/</w:t>
            </w:r>
          </w:p>
          <w:p w14:paraId="23B83235" w14:textId="77777777" w:rsidR="00984E48" w:rsidRPr="00275559" w:rsidRDefault="00984E48" w:rsidP="003A47F4">
            <w:pPr>
              <w:pStyle w:val="TAC"/>
              <w:rPr>
                <w:vertAlign w:val="subscript"/>
              </w:rPr>
            </w:pPr>
            <w:r w:rsidRPr="00275559">
              <w:t xml:space="preserve">-(5+Aggregated </w:t>
            </w:r>
            <w:proofErr w:type="spellStart"/>
            <w:r w:rsidRPr="00275559">
              <w:t>BW</w:t>
            </w:r>
            <w:r w:rsidRPr="00275559">
              <w:rPr>
                <w:vertAlign w:val="subscript"/>
              </w:rPr>
              <w:t>Channel</w:t>
            </w:r>
            <w:proofErr w:type="spellEnd"/>
            <w:r w:rsidRPr="00275559">
              <w:t>/2)</w:t>
            </w:r>
          </w:p>
        </w:tc>
      </w:tr>
      <w:tr w:rsidR="00984E48" w:rsidRPr="00275559" w14:paraId="3800BF0F" w14:textId="77777777" w:rsidTr="003A47F4">
        <w:trPr>
          <w:trHeight w:val="352"/>
          <w:jc w:val="center"/>
        </w:trPr>
        <w:tc>
          <w:tcPr>
            <w:tcW w:w="5000" w:type="pct"/>
            <w:gridSpan w:val="3"/>
          </w:tcPr>
          <w:p w14:paraId="5A6C97E1" w14:textId="77777777" w:rsidR="00984E48" w:rsidRPr="00275559" w:rsidRDefault="00984E48" w:rsidP="003A47F4">
            <w:pPr>
              <w:pStyle w:val="TAN"/>
            </w:pPr>
            <w:r w:rsidRPr="00275559">
              <w:t>NOTE 1:</w:t>
            </w:r>
            <w:r w:rsidRPr="00275559">
              <w:tab/>
              <w:t>The interferer is QPSK modulated PUSCH containing data and reference symbols. Normal cyclic prefix is used.</w:t>
            </w:r>
          </w:p>
          <w:p w14:paraId="130B6A7B" w14:textId="77777777" w:rsidR="00984E48" w:rsidRPr="00275559" w:rsidRDefault="00984E48" w:rsidP="003A47F4">
            <w:pPr>
              <w:pStyle w:val="TAN"/>
            </w:pPr>
            <w:r w:rsidRPr="00275559">
              <w:t>NOTE 2:</w:t>
            </w:r>
            <w:r w:rsidRPr="00275559">
              <w:tab/>
              <w:t xml:space="preserve">The absolute value of the interferer offset </w:t>
            </w:r>
            <w:proofErr w:type="spellStart"/>
            <w:r w:rsidRPr="00275559">
              <w:t>F</w:t>
            </w:r>
            <w:r w:rsidRPr="00275559">
              <w:rPr>
                <w:vertAlign w:val="subscript"/>
              </w:rPr>
              <w:t>interferer</w:t>
            </w:r>
            <w:proofErr w:type="spellEnd"/>
            <w:r w:rsidRPr="00275559">
              <w:t xml:space="preserve"> (offset) shall be further adjusted to </w:t>
            </w:r>
            <w:r w:rsidRPr="00275559">
              <w:rPr>
                <w:rFonts w:eastAsia="Courier New"/>
                <w:position w:val="-14"/>
              </w:rPr>
              <w:object w:dxaOrig="2659" w:dyaOrig="400" w14:anchorId="2C919F20">
                <v:shape id="_x0000_i1027" type="#_x0000_t75" style="width:116.15pt;height:14.15pt" o:ole="">
                  <v:imagedata r:id="rId20" o:title=""/>
                </v:shape>
                <o:OLEObject Type="Embed" ProgID="Equation.3" ShapeID="_x0000_i1027" DrawAspect="Content" ObjectID="_1808315430" r:id="rId22"/>
              </w:object>
            </w:r>
            <w:r w:rsidRPr="00275559">
              <w:t xml:space="preserve">MHz with SCS the sub-carrier spacing of the carrier closest to the interferer in </w:t>
            </w:r>
            <w:proofErr w:type="spellStart"/>
            <w:r w:rsidRPr="00275559">
              <w:t>MHz.</w:t>
            </w:r>
            <w:proofErr w:type="spellEnd"/>
            <w:r w:rsidRPr="00275559">
              <w:t xml:space="preserve"> The interferer is an NR signal with 15 kHz SCS.</w:t>
            </w:r>
          </w:p>
        </w:tc>
      </w:tr>
    </w:tbl>
    <w:p w14:paraId="0FAE7C24" w14:textId="77777777" w:rsidR="00984E48" w:rsidRPr="00275559" w:rsidRDefault="00984E48" w:rsidP="00984E48">
      <w:pPr>
        <w:rPr>
          <w:lang w:eastAsia="zh-CN"/>
        </w:rPr>
      </w:pPr>
    </w:p>
    <w:p w14:paraId="270C1527" w14:textId="49927118" w:rsidR="00984E48" w:rsidRPr="004F1A53" w:rsidRDefault="00984E48" w:rsidP="00984E48">
      <w:pPr>
        <w:rPr>
          <w:ins w:id="2589" w:author="LGE" w:date="2025-05-08T22:35:00Z"/>
          <w:rFonts w:eastAsia="맑은 고딕"/>
          <w:lang w:val="en-US" w:eastAsia="ko-KR"/>
        </w:rPr>
      </w:pPr>
      <w:ins w:id="2590" w:author="LGE" w:date="2025-05-08T22:35:00Z">
        <w:r w:rsidRPr="004F1A53">
          <w:rPr>
            <w:rFonts w:eastAsia="맑은 고딕"/>
            <w:lang w:val="en-US" w:eastAsia="ko-KR"/>
          </w:rPr>
          <w:t xml:space="preserve">For intra-band </w:t>
        </w:r>
        <w:r w:rsidRPr="004F1A53">
          <w:rPr>
            <w:rFonts w:eastAsia="맑은 고딕" w:hint="eastAsia"/>
            <w:lang w:val="en-US" w:eastAsia="ko-KR"/>
          </w:rPr>
          <w:t>non-</w:t>
        </w:r>
        <w:r w:rsidRPr="004F1A53">
          <w:rPr>
            <w:rFonts w:eastAsia="맑은 고딕"/>
            <w:lang w:val="en-US" w:eastAsia="ko-KR"/>
          </w:rPr>
          <w:t>contiguou</w:t>
        </w:r>
        <w:r w:rsidRPr="004F1A53">
          <w:rPr>
            <w:rFonts w:eastAsia="맑은 고딕" w:hint="eastAsia"/>
            <w:lang w:val="en-US" w:eastAsia="ko-KR"/>
          </w:rPr>
          <w:t xml:space="preserve">s </w:t>
        </w:r>
      </w:ins>
      <w:ins w:id="2591" w:author="LGE" w:date="2025-05-08T22:36:00Z">
        <w:r>
          <w:rPr>
            <w:rFonts w:eastAsia="맑은 고딕"/>
            <w:lang w:val="en-US" w:eastAsia="ko-KR"/>
          </w:rPr>
          <w:t xml:space="preserve">NR </w:t>
        </w:r>
      </w:ins>
      <w:ins w:id="2592" w:author="LGE" w:date="2025-05-08T22:35:00Z">
        <w:r>
          <w:rPr>
            <w:rFonts w:eastAsia="맑은 고딕" w:hint="eastAsia"/>
            <w:lang w:val="en-US" w:eastAsia="ko-KR"/>
          </w:rPr>
          <w:t xml:space="preserve">SL </w:t>
        </w:r>
        <w:r w:rsidRPr="004F1A53">
          <w:rPr>
            <w:rFonts w:eastAsia="맑은 고딕" w:hint="eastAsia"/>
            <w:lang w:val="en-US" w:eastAsia="ko-KR"/>
          </w:rPr>
          <w:t>CA</w:t>
        </w:r>
        <w:r>
          <w:rPr>
            <w:rFonts w:eastAsia="맑은 고딕" w:hint="eastAsia"/>
            <w:lang w:val="en-US" w:eastAsia="ko-KR"/>
          </w:rPr>
          <w:t xml:space="preserve">, </w:t>
        </w:r>
        <w:r w:rsidRPr="004F1A53">
          <w:rPr>
            <w:rFonts w:eastAsia="맑은 고딕"/>
            <w:lang w:val="en-US" w:eastAsia="ko-KR"/>
          </w:rPr>
          <w:t xml:space="preserve">the UE shall fulfil the minimum requirement specified in Table </w:t>
        </w:r>
        <w:r w:rsidRPr="004F1A53">
          <w:rPr>
            <w:rFonts w:eastAsia="맑은 고딕" w:hint="eastAsia"/>
            <w:lang w:val="en-US" w:eastAsia="ko-KR"/>
          </w:rPr>
          <w:t xml:space="preserve">7.5E.1-1 to </w:t>
        </w:r>
        <w:r w:rsidRPr="004F1A53">
          <w:rPr>
            <w:rFonts w:eastAsia="맑은 고딕"/>
            <w:lang w:val="en-US" w:eastAsia="ko-KR"/>
          </w:rPr>
          <w:t xml:space="preserve">Table </w:t>
        </w:r>
        <w:r w:rsidRPr="004F1A53">
          <w:rPr>
            <w:rFonts w:eastAsia="맑은 고딕" w:hint="eastAsia"/>
            <w:lang w:val="en-US" w:eastAsia="ko-KR"/>
          </w:rPr>
          <w:t>7.5E.1-3</w:t>
        </w:r>
        <w:r>
          <w:rPr>
            <w:rFonts w:eastAsia="맑은 고딕" w:hint="eastAsia"/>
            <w:lang w:val="en-US" w:eastAsia="ko-KR"/>
          </w:rPr>
          <w:t xml:space="preserve"> </w:t>
        </w:r>
        <w:r w:rsidRPr="004F1A53">
          <w:rPr>
            <w:rFonts w:eastAsia="맑은 고딕" w:hint="eastAsia"/>
            <w:lang w:val="en-US" w:eastAsia="ko-KR"/>
          </w:rPr>
          <w:t>per sub-block</w:t>
        </w:r>
        <w:r w:rsidRPr="004F1A53">
          <w:rPr>
            <w:rFonts w:eastAsia="맑은 고딕"/>
            <w:lang w:val="en-US" w:eastAsia="ko-KR"/>
          </w:rPr>
          <w:t xml:space="preserve"> where the throughput shall be ≥ 95% of the maximum throughput of the reference measurement channels as specified in Annex A.7.2.</w:t>
        </w:r>
      </w:ins>
    </w:p>
    <w:p w14:paraId="159438EF" w14:textId="31FA7625" w:rsidR="00984E48" w:rsidRPr="00222147" w:rsidRDefault="00984E48" w:rsidP="00984E48">
      <w:pPr>
        <w:rPr>
          <w:ins w:id="2593" w:author="LGE" w:date="2025-05-08T22:35:00Z"/>
          <w:rFonts w:eastAsia="DengXian"/>
          <w:lang w:val="en-US" w:eastAsia="zh-CN"/>
        </w:rPr>
      </w:pPr>
      <w:ins w:id="2594" w:author="LGE" w:date="2025-05-08T22:35:00Z">
        <w:r>
          <w:rPr>
            <w:rFonts w:eastAsia="DengXian"/>
            <w:lang w:val="en-US" w:eastAsia="zh-CN"/>
          </w:rPr>
          <w:t>For the ACS requirement, t</w:t>
        </w:r>
        <w:r w:rsidRPr="00FF0E1D">
          <w:rPr>
            <w:rFonts w:eastAsia="DengXian"/>
            <w:lang w:val="en-US" w:eastAsia="zh-CN"/>
          </w:rPr>
          <w:t>he UE shall meet the requirements for each sub-block as specified in clauses 7.5E</w:t>
        </w:r>
      </w:ins>
      <w:ins w:id="2595" w:author="LGE" w:date="2025-05-08T22:39:00Z">
        <w:r>
          <w:rPr>
            <w:rFonts w:eastAsia="DengXian"/>
            <w:lang w:val="en-US" w:eastAsia="zh-CN"/>
          </w:rPr>
          <w:t xml:space="preserve"> </w:t>
        </w:r>
      </w:ins>
      <w:ins w:id="2596" w:author="LGE" w:date="2025-05-08T22:35:00Z">
        <w:r w:rsidRPr="00FF0E1D">
          <w:rPr>
            <w:rFonts w:eastAsia="DengXian"/>
            <w:lang w:val="en-US" w:eastAsia="zh-CN"/>
          </w:rPr>
          <w:t xml:space="preserve">for one component carrier per sub-block. The UE shall fulfil the minimum requirements all values of a single adjacent channel interferer in-gap and out-of-gap up to a –25 </w:t>
        </w:r>
        <w:proofErr w:type="spellStart"/>
        <w:r w:rsidRPr="00FF0E1D">
          <w:rPr>
            <w:rFonts w:eastAsia="DengXian"/>
            <w:lang w:val="en-US" w:eastAsia="zh-CN"/>
          </w:rPr>
          <w:t>dBm</w:t>
        </w:r>
        <w:proofErr w:type="spellEnd"/>
        <w:r w:rsidRPr="00FF0E1D">
          <w:rPr>
            <w:rFonts w:eastAsia="DengXian"/>
            <w:lang w:val="en-US" w:eastAsia="zh-CN"/>
          </w:rPr>
          <w:t xml:space="preserve"> interferer power while all </w:t>
        </w:r>
        <w:proofErr w:type="spellStart"/>
        <w:r w:rsidRPr="00FF0E1D">
          <w:rPr>
            <w:rFonts w:eastAsia="DengXian"/>
            <w:lang w:val="en-US" w:eastAsia="zh-CN"/>
          </w:rPr>
          <w:t>sidelink</w:t>
        </w:r>
        <w:proofErr w:type="spellEnd"/>
        <w:r w:rsidRPr="00FF0E1D">
          <w:rPr>
            <w:rFonts w:eastAsia="DengXian"/>
            <w:lang w:val="en-US" w:eastAsia="zh-CN"/>
          </w:rPr>
          <w:t xml:space="preserve"> carriers are active. For the lower range of test parameters (Case 1), the interferer power </w:t>
        </w:r>
        <w:proofErr w:type="spellStart"/>
        <w:r w:rsidRPr="00FF0E1D">
          <w:rPr>
            <w:rFonts w:eastAsia="DengXian"/>
            <w:lang w:val="en-US" w:eastAsia="zh-CN"/>
          </w:rPr>
          <w:t>Pinterferer</w:t>
        </w:r>
        <w:proofErr w:type="spellEnd"/>
        <w:r w:rsidRPr="00FF0E1D">
          <w:rPr>
            <w:rFonts w:eastAsia="DengXian"/>
            <w:lang w:val="en-US" w:eastAsia="zh-CN"/>
          </w:rPr>
          <w:t xml:space="preserve"> shall be set to the maximum of the levels given by the carriers of the respective sub-blocks as specified in Table 7.5E-2 for one component carrier per sub-block. The wanted signal power levels for the carriers of each sub-block shall then be adjusted relative to </w:t>
        </w:r>
        <w:proofErr w:type="spellStart"/>
        <w:r w:rsidRPr="00FF0E1D">
          <w:rPr>
            <w:rFonts w:eastAsia="DengXian"/>
            <w:lang w:val="en-US" w:eastAsia="zh-CN"/>
          </w:rPr>
          <w:t>Pinterferer</w:t>
        </w:r>
        <w:proofErr w:type="spellEnd"/>
        <w:r w:rsidRPr="00FF0E1D">
          <w:rPr>
            <w:rFonts w:eastAsia="DengXian"/>
            <w:lang w:val="en-US" w:eastAsia="zh-CN"/>
          </w:rPr>
          <w:t xml:space="preserve"> in accordance with the ACS requirement for each sub-block (Table 7.5E-1). For the upper range of test parameters (Case 2) for which the interferer power </w:t>
        </w:r>
        <w:proofErr w:type="spellStart"/>
        <w:r w:rsidRPr="00FF0E1D">
          <w:rPr>
            <w:rFonts w:eastAsia="DengXian"/>
            <w:lang w:val="en-US" w:eastAsia="zh-CN"/>
          </w:rPr>
          <w:t>Pinterferer</w:t>
        </w:r>
        <w:proofErr w:type="spellEnd"/>
        <w:r w:rsidRPr="00FF0E1D">
          <w:rPr>
            <w:rFonts w:eastAsia="DengXian"/>
            <w:lang w:val="en-US" w:eastAsia="zh-CN"/>
          </w:rPr>
          <w:t xml:space="preserve"> is -25 </w:t>
        </w:r>
        <w:proofErr w:type="spellStart"/>
        <w:r w:rsidRPr="00FF0E1D">
          <w:rPr>
            <w:rFonts w:eastAsia="DengXian"/>
            <w:lang w:val="en-US" w:eastAsia="zh-CN"/>
          </w:rPr>
          <w:t>dBm</w:t>
        </w:r>
        <w:proofErr w:type="spellEnd"/>
        <w:r w:rsidRPr="00FF0E1D">
          <w:rPr>
            <w:rFonts w:eastAsia="DengXian"/>
            <w:lang w:val="en-US" w:eastAsia="zh-CN"/>
          </w:rPr>
          <w:t xml:space="preserve"> (Table 7.5E-3) the wanted signal power levels for the carriers of each sub-block shall be adjusted relative to </w:t>
        </w:r>
        <w:proofErr w:type="spellStart"/>
        <w:r w:rsidRPr="00FF0E1D">
          <w:rPr>
            <w:rFonts w:eastAsia="DengXian"/>
            <w:lang w:val="en-US" w:eastAsia="zh-CN"/>
          </w:rPr>
          <w:t>Pinterferer</w:t>
        </w:r>
        <w:proofErr w:type="spellEnd"/>
        <w:r w:rsidRPr="00FF0E1D">
          <w:rPr>
            <w:rFonts w:eastAsia="DengXian"/>
            <w:lang w:val="en-US" w:eastAsia="zh-CN"/>
          </w:rPr>
          <w:t xml:space="preserve"> like for Case 1.</w:t>
        </w:r>
      </w:ins>
    </w:p>
    <w:p w14:paraId="203A87E7" w14:textId="3FB2D0B9" w:rsidR="00114D4E" w:rsidRDefault="00114D4E" w:rsidP="00C76D2D">
      <w:pPr>
        <w:rPr>
          <w:rFonts w:eastAsia="SimSun"/>
          <w:lang w:val="en-US" w:eastAsia="zh-CN"/>
        </w:rPr>
      </w:pPr>
    </w:p>
    <w:p w14:paraId="1C175BC1" w14:textId="77777777" w:rsidR="000B40F1" w:rsidRPr="001C535A" w:rsidRDefault="000B40F1" w:rsidP="000B40F1">
      <w:pPr>
        <w:rPr>
          <w:rFonts w:eastAsia="SimSun"/>
          <w:lang w:eastAsia="zh-CN"/>
        </w:rPr>
      </w:pPr>
    </w:p>
    <w:p w14:paraId="4727BE06" w14:textId="5C372651"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13</w:t>
      </w:r>
      <w:r w:rsidRPr="00E80FB5">
        <w:rPr>
          <w:rFonts w:ascii="Arial" w:hAnsi="Arial" w:cs="Arial"/>
          <w:color w:val="FF0000"/>
        </w:rPr>
        <w:t xml:space="preserve"> </w:t>
      </w:r>
      <w:r w:rsidRPr="00E80FB5">
        <w:rPr>
          <w:rFonts w:ascii="Arial" w:hAnsi="Arial" w:cs="Arial"/>
          <w:noProof/>
          <w:color w:val="FF0000"/>
        </w:rPr>
        <w:t>&gt;</w:t>
      </w:r>
    </w:p>
    <w:p w14:paraId="5AB1CDE3" w14:textId="77777777" w:rsidR="000B40F1" w:rsidRDefault="000B40F1" w:rsidP="000B40F1">
      <w:pPr>
        <w:rPr>
          <w:rFonts w:eastAsia="SimSun"/>
          <w:lang w:eastAsia="zh-CN"/>
        </w:rPr>
      </w:pPr>
    </w:p>
    <w:p w14:paraId="35C432D5" w14:textId="77777777" w:rsidR="000B40F1" w:rsidRPr="001C535A" w:rsidRDefault="000B40F1" w:rsidP="000B40F1">
      <w:pPr>
        <w:rPr>
          <w:rFonts w:eastAsia="SimSun"/>
          <w:lang w:eastAsia="zh-CN"/>
        </w:rPr>
      </w:pPr>
    </w:p>
    <w:p w14:paraId="42DEF570" w14:textId="1EAB1D75"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14</w:t>
      </w:r>
      <w:r w:rsidRPr="00E80FB5">
        <w:rPr>
          <w:rFonts w:ascii="Arial" w:hAnsi="Arial" w:cs="Arial"/>
          <w:color w:val="FF0000"/>
        </w:rPr>
        <w:t xml:space="preserve"> </w:t>
      </w:r>
      <w:r w:rsidRPr="00E80FB5">
        <w:rPr>
          <w:rFonts w:ascii="Arial" w:hAnsi="Arial" w:cs="Arial"/>
          <w:noProof/>
          <w:color w:val="FF0000"/>
        </w:rPr>
        <w:t>&gt;</w:t>
      </w:r>
    </w:p>
    <w:p w14:paraId="5D3F7FF1" w14:textId="77777777" w:rsidR="00DA5F83" w:rsidRDefault="00DA5F83" w:rsidP="00DA5F83">
      <w:pPr>
        <w:pBdr>
          <w:top w:val="nil"/>
          <w:left w:val="nil"/>
          <w:bottom w:val="nil"/>
          <w:right w:val="nil"/>
          <w:between w:val="nil"/>
        </w:pBdr>
      </w:pPr>
    </w:p>
    <w:p w14:paraId="59E796BD" w14:textId="5F58659F" w:rsidR="000B40F1" w:rsidRPr="00F9519C" w:rsidRDefault="000B40F1" w:rsidP="000B40F1">
      <w:pPr>
        <w:pStyle w:val="40"/>
        <w:keepNext w:val="0"/>
        <w:keepLines w:val="0"/>
      </w:pPr>
      <w:r w:rsidRPr="00F9519C">
        <w:t>7.6</w:t>
      </w:r>
      <w:r w:rsidRPr="00F9519C">
        <w:rPr>
          <w:rFonts w:hint="eastAsia"/>
        </w:rPr>
        <w:t>E</w:t>
      </w:r>
      <w:r w:rsidRPr="00F9519C">
        <w:t>.2.1A</w:t>
      </w:r>
      <w:r w:rsidRPr="00F9519C">
        <w:tab/>
        <w:t xml:space="preserve">In-band blocking for </w:t>
      </w:r>
      <w:proofErr w:type="spellStart"/>
      <w:r w:rsidRPr="00F9519C">
        <w:t>Sidelink</w:t>
      </w:r>
      <w:proofErr w:type="spellEnd"/>
      <w:r w:rsidRPr="00F9519C">
        <w:t xml:space="preserve"> CA</w:t>
      </w:r>
    </w:p>
    <w:p w14:paraId="248EA75B" w14:textId="77777777" w:rsidR="000B40F1" w:rsidRPr="00F9519C" w:rsidRDefault="000B40F1" w:rsidP="000B40F1">
      <w:pPr>
        <w:pBdr>
          <w:top w:val="nil"/>
          <w:left w:val="nil"/>
          <w:bottom w:val="nil"/>
          <w:right w:val="nil"/>
          <w:between w:val="nil"/>
        </w:pBdr>
        <w:rPr>
          <w:color w:val="000000"/>
        </w:rPr>
      </w:pPr>
      <w:r w:rsidRPr="00F9519C">
        <w:rPr>
          <w:color w:val="000000"/>
        </w:rPr>
        <w:lastRenderedPageBreak/>
        <w:t>For intra-band contiguous SL CA operation,</w:t>
      </w:r>
      <w:r w:rsidRPr="00F9519C">
        <w:rPr>
          <w:rFonts w:hint="eastAsia"/>
          <w:color w:val="000000"/>
        </w:rPr>
        <w:t xml:space="preserve"> t</w:t>
      </w:r>
      <w:r w:rsidRPr="00F9519C">
        <w:rPr>
          <w:color w:val="000000"/>
        </w:rPr>
        <w:t>he UE shall fulfil the minimum requirement specified in Table 7.6E.2.1A-1</w:t>
      </w:r>
      <w:r w:rsidRPr="00F9519C">
        <w:rPr>
          <w:rFonts w:hint="eastAsia"/>
          <w:color w:val="000000"/>
        </w:rPr>
        <w:t xml:space="preserve"> to</w:t>
      </w:r>
      <w:r w:rsidRPr="00F9519C">
        <w:rPr>
          <w:color w:val="000000"/>
        </w:rPr>
        <w:t xml:space="preserve"> Table 7.6E.2.1A-2 where the throughput shall be ≥ 95% of the maximum throughput of the reference measurement channels as specified in Annex A.7</w:t>
      </w:r>
      <w:r w:rsidRPr="00F9519C">
        <w:rPr>
          <w:rFonts w:hint="eastAsia"/>
          <w:color w:val="000000"/>
        </w:rPr>
        <w:t>.2.</w:t>
      </w:r>
    </w:p>
    <w:p w14:paraId="0FB7079B" w14:textId="77777777" w:rsidR="000B40F1" w:rsidRPr="00F9519C" w:rsidRDefault="000B40F1" w:rsidP="000B40F1">
      <w:pPr>
        <w:pStyle w:val="TH"/>
        <w:keepLines w:val="0"/>
      </w:pPr>
      <w:r w:rsidRPr="00F9519C">
        <w:t>Table 7.6E.2.1A-1 In-band blocking parameters for intra-band contiguous SL CA UE</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2"/>
        <w:gridCol w:w="821"/>
        <w:gridCol w:w="5806"/>
      </w:tblGrid>
      <w:tr w:rsidR="000B40F1" w:rsidRPr="00F9519C" w14:paraId="7CE4933F" w14:textId="77777777" w:rsidTr="003A47F4">
        <w:trPr>
          <w:jc w:val="center"/>
        </w:trPr>
        <w:tc>
          <w:tcPr>
            <w:tcW w:w="1272" w:type="pct"/>
            <w:tcBorders>
              <w:bottom w:val="nil"/>
            </w:tcBorders>
            <w:shd w:val="clear" w:color="auto" w:fill="auto"/>
          </w:tcPr>
          <w:p w14:paraId="7BAB8BF6" w14:textId="77777777" w:rsidR="000B40F1" w:rsidRPr="00F9519C" w:rsidRDefault="000B40F1" w:rsidP="003A47F4">
            <w:pPr>
              <w:pStyle w:val="TAH"/>
              <w:keepNext w:val="0"/>
              <w:keepLines w:val="0"/>
            </w:pPr>
            <w:r w:rsidRPr="00F9519C">
              <w:t>Rx Parameter</w:t>
            </w:r>
          </w:p>
        </w:tc>
        <w:tc>
          <w:tcPr>
            <w:tcW w:w="462" w:type="pct"/>
            <w:tcBorders>
              <w:bottom w:val="nil"/>
            </w:tcBorders>
            <w:shd w:val="clear" w:color="auto" w:fill="auto"/>
          </w:tcPr>
          <w:p w14:paraId="7F256795" w14:textId="77777777" w:rsidR="000B40F1" w:rsidRPr="00F9519C" w:rsidRDefault="000B40F1" w:rsidP="003A47F4">
            <w:pPr>
              <w:pStyle w:val="TAH"/>
              <w:keepNext w:val="0"/>
              <w:keepLines w:val="0"/>
            </w:pPr>
            <w:r w:rsidRPr="00F9519C">
              <w:t>Units</w:t>
            </w:r>
          </w:p>
        </w:tc>
        <w:tc>
          <w:tcPr>
            <w:tcW w:w="3264" w:type="pct"/>
          </w:tcPr>
          <w:p w14:paraId="5903ABD9" w14:textId="77777777" w:rsidR="000B40F1" w:rsidRPr="00F9519C" w:rsidRDefault="000B40F1" w:rsidP="003A47F4">
            <w:pPr>
              <w:pStyle w:val="TAH"/>
              <w:keepNext w:val="0"/>
              <w:keepLines w:val="0"/>
            </w:pPr>
            <w:r w:rsidRPr="00F9519C">
              <w:t>SL CA bandwidth class</w:t>
            </w:r>
          </w:p>
        </w:tc>
      </w:tr>
      <w:tr w:rsidR="000B40F1" w:rsidRPr="00F9519C" w14:paraId="026E3A2D" w14:textId="77777777" w:rsidTr="003A47F4">
        <w:trPr>
          <w:jc w:val="center"/>
        </w:trPr>
        <w:tc>
          <w:tcPr>
            <w:tcW w:w="1272" w:type="pct"/>
            <w:tcBorders>
              <w:top w:val="nil"/>
              <w:bottom w:val="single" w:sz="4" w:space="0" w:color="auto"/>
            </w:tcBorders>
            <w:shd w:val="clear" w:color="auto" w:fill="auto"/>
          </w:tcPr>
          <w:p w14:paraId="67F1DBE9" w14:textId="77777777" w:rsidR="000B40F1" w:rsidRPr="00F9519C" w:rsidRDefault="000B40F1" w:rsidP="003A47F4">
            <w:pPr>
              <w:pStyle w:val="TAH"/>
              <w:keepNext w:val="0"/>
              <w:keepLines w:val="0"/>
            </w:pPr>
          </w:p>
        </w:tc>
        <w:tc>
          <w:tcPr>
            <w:tcW w:w="462" w:type="pct"/>
            <w:tcBorders>
              <w:top w:val="nil"/>
              <w:bottom w:val="single" w:sz="4" w:space="0" w:color="auto"/>
            </w:tcBorders>
            <w:shd w:val="clear" w:color="auto" w:fill="auto"/>
          </w:tcPr>
          <w:p w14:paraId="448E5595" w14:textId="77777777" w:rsidR="000B40F1" w:rsidRPr="00F9519C" w:rsidRDefault="000B40F1" w:rsidP="003A47F4">
            <w:pPr>
              <w:pStyle w:val="TAH"/>
              <w:keepNext w:val="0"/>
              <w:keepLines w:val="0"/>
            </w:pPr>
          </w:p>
        </w:tc>
        <w:tc>
          <w:tcPr>
            <w:tcW w:w="3264" w:type="pct"/>
          </w:tcPr>
          <w:p w14:paraId="23760A1A" w14:textId="77777777" w:rsidR="000B40F1" w:rsidRPr="00F9519C" w:rsidRDefault="000B40F1" w:rsidP="003A47F4">
            <w:pPr>
              <w:pStyle w:val="TAH"/>
              <w:keepNext w:val="0"/>
              <w:keepLines w:val="0"/>
            </w:pPr>
            <w:r w:rsidRPr="00F9519C">
              <w:t>B</w:t>
            </w:r>
          </w:p>
        </w:tc>
      </w:tr>
      <w:tr w:rsidR="000B40F1" w:rsidRPr="00F9519C" w14:paraId="2AB16BFA" w14:textId="77777777" w:rsidTr="003A47F4">
        <w:trPr>
          <w:jc w:val="center"/>
        </w:trPr>
        <w:tc>
          <w:tcPr>
            <w:tcW w:w="1272" w:type="pct"/>
            <w:tcBorders>
              <w:bottom w:val="nil"/>
            </w:tcBorders>
            <w:shd w:val="clear" w:color="auto" w:fill="auto"/>
          </w:tcPr>
          <w:p w14:paraId="59BA82B3" w14:textId="77777777" w:rsidR="000B40F1" w:rsidRPr="00F9519C" w:rsidRDefault="000B40F1" w:rsidP="003A47F4">
            <w:pPr>
              <w:pStyle w:val="TAC"/>
              <w:keepNext w:val="0"/>
              <w:keepLines w:val="0"/>
            </w:pPr>
            <w:proofErr w:type="spellStart"/>
            <w:r w:rsidRPr="00F9519C">
              <w:t>Pw</w:t>
            </w:r>
            <w:proofErr w:type="spellEnd"/>
            <w:r w:rsidRPr="00F9519C">
              <w:t xml:space="preserve"> in Transmission Bandwidth Configuration, per CC</w:t>
            </w:r>
          </w:p>
        </w:tc>
        <w:tc>
          <w:tcPr>
            <w:tcW w:w="462" w:type="pct"/>
            <w:tcBorders>
              <w:bottom w:val="single" w:sz="4" w:space="0" w:color="auto"/>
            </w:tcBorders>
            <w:shd w:val="clear" w:color="auto" w:fill="auto"/>
          </w:tcPr>
          <w:p w14:paraId="6334E944" w14:textId="77777777" w:rsidR="000B40F1" w:rsidRPr="00F9519C" w:rsidRDefault="000B40F1" w:rsidP="003A47F4">
            <w:pPr>
              <w:pStyle w:val="TAC"/>
              <w:keepNext w:val="0"/>
              <w:keepLines w:val="0"/>
            </w:pPr>
            <w:proofErr w:type="spellStart"/>
            <w:r w:rsidRPr="00F9519C">
              <w:t>dBm</w:t>
            </w:r>
            <w:proofErr w:type="spellEnd"/>
          </w:p>
        </w:tc>
        <w:tc>
          <w:tcPr>
            <w:tcW w:w="3264" w:type="pct"/>
          </w:tcPr>
          <w:p w14:paraId="7FE5B72E" w14:textId="77777777" w:rsidR="000B40F1" w:rsidRPr="00F9519C" w:rsidRDefault="000B40F1" w:rsidP="003A47F4">
            <w:pPr>
              <w:pStyle w:val="TAC"/>
              <w:keepNext w:val="0"/>
              <w:keepLines w:val="0"/>
            </w:pPr>
            <w:r w:rsidRPr="00F9519C">
              <w:t>P</w:t>
            </w:r>
            <w:r w:rsidRPr="00F9519C">
              <w:rPr>
                <w:vertAlign w:val="subscript"/>
              </w:rPr>
              <w:t>REFSENS_SL</w:t>
            </w:r>
            <w:r w:rsidRPr="00F9519C">
              <w:t xml:space="preserve"> + NR SL CA bandwidth class specific value below</w:t>
            </w:r>
          </w:p>
        </w:tc>
      </w:tr>
      <w:tr w:rsidR="000B40F1" w:rsidRPr="00F9519C" w14:paraId="6627F4E2" w14:textId="77777777" w:rsidTr="003A47F4">
        <w:trPr>
          <w:jc w:val="center"/>
        </w:trPr>
        <w:tc>
          <w:tcPr>
            <w:tcW w:w="1272" w:type="pct"/>
            <w:tcBorders>
              <w:top w:val="nil"/>
            </w:tcBorders>
            <w:shd w:val="clear" w:color="auto" w:fill="auto"/>
          </w:tcPr>
          <w:p w14:paraId="738830DB" w14:textId="77777777" w:rsidR="000B40F1" w:rsidRPr="00F9519C" w:rsidRDefault="000B40F1" w:rsidP="003A47F4">
            <w:pPr>
              <w:pStyle w:val="TAC"/>
              <w:keepNext w:val="0"/>
              <w:keepLines w:val="0"/>
              <w:rPr>
                <w:bCs/>
              </w:rPr>
            </w:pPr>
          </w:p>
        </w:tc>
        <w:tc>
          <w:tcPr>
            <w:tcW w:w="462" w:type="pct"/>
            <w:tcBorders>
              <w:top w:val="single" w:sz="4" w:space="0" w:color="auto"/>
            </w:tcBorders>
            <w:shd w:val="clear" w:color="auto" w:fill="auto"/>
          </w:tcPr>
          <w:p w14:paraId="4AC735FF" w14:textId="77777777" w:rsidR="000B40F1" w:rsidRPr="00F9519C" w:rsidRDefault="000B40F1" w:rsidP="003A47F4">
            <w:pPr>
              <w:pStyle w:val="TAC"/>
              <w:keepNext w:val="0"/>
              <w:keepLines w:val="0"/>
            </w:pPr>
            <w:r w:rsidRPr="00F9519C">
              <w:t>dB</w:t>
            </w:r>
          </w:p>
        </w:tc>
        <w:tc>
          <w:tcPr>
            <w:tcW w:w="3264" w:type="pct"/>
          </w:tcPr>
          <w:p w14:paraId="576F5BF7" w14:textId="77777777" w:rsidR="000B40F1" w:rsidRPr="00F9519C" w:rsidRDefault="000B40F1" w:rsidP="003A47F4">
            <w:pPr>
              <w:pStyle w:val="TAC"/>
              <w:keepNext w:val="0"/>
              <w:keepLines w:val="0"/>
            </w:pPr>
            <w:r w:rsidRPr="00F9519C">
              <w:rPr>
                <w:rFonts w:hint="eastAsia"/>
                <w:lang w:eastAsia="zh-CN"/>
              </w:rPr>
              <w:t>1</w:t>
            </w:r>
            <w:r w:rsidRPr="00F9519C">
              <w:rPr>
                <w:lang w:eastAsia="zh-CN"/>
              </w:rPr>
              <w:t>6</w:t>
            </w:r>
            <w:r w:rsidRPr="00F9519C">
              <w:rPr>
                <w:rFonts w:hint="eastAsia"/>
                <w:lang w:eastAsia="zh-CN"/>
              </w:rPr>
              <w:t>.0</w:t>
            </w:r>
          </w:p>
        </w:tc>
      </w:tr>
      <w:tr w:rsidR="000B40F1" w:rsidRPr="00F9519C" w14:paraId="021891DB" w14:textId="77777777" w:rsidTr="003A47F4">
        <w:trPr>
          <w:jc w:val="center"/>
        </w:trPr>
        <w:tc>
          <w:tcPr>
            <w:tcW w:w="1272" w:type="pct"/>
          </w:tcPr>
          <w:p w14:paraId="25EA805C" w14:textId="77777777" w:rsidR="000B40F1" w:rsidRPr="00F9519C" w:rsidRDefault="000B40F1" w:rsidP="003A47F4">
            <w:pPr>
              <w:pStyle w:val="TAC"/>
              <w:keepNext w:val="0"/>
              <w:keepLines w:val="0"/>
              <w:rPr>
                <w:bCs/>
              </w:rPr>
            </w:pPr>
            <w:proofErr w:type="spellStart"/>
            <w:r w:rsidRPr="00F9519C">
              <w:rPr>
                <w:bCs/>
              </w:rPr>
              <w:t>BW</w:t>
            </w:r>
            <w:r w:rsidRPr="00F9519C">
              <w:rPr>
                <w:bCs/>
                <w:vertAlign w:val="subscript"/>
              </w:rPr>
              <w:t>Interferer</w:t>
            </w:r>
            <w:proofErr w:type="spellEnd"/>
          </w:p>
        </w:tc>
        <w:tc>
          <w:tcPr>
            <w:tcW w:w="462" w:type="pct"/>
          </w:tcPr>
          <w:p w14:paraId="304AFF5F" w14:textId="77777777" w:rsidR="000B40F1" w:rsidRPr="00F9519C" w:rsidRDefault="000B40F1" w:rsidP="003A47F4">
            <w:pPr>
              <w:pStyle w:val="TAC"/>
              <w:keepNext w:val="0"/>
              <w:keepLines w:val="0"/>
            </w:pPr>
            <w:r w:rsidRPr="00F9519C">
              <w:t>MHz</w:t>
            </w:r>
          </w:p>
        </w:tc>
        <w:tc>
          <w:tcPr>
            <w:tcW w:w="3264" w:type="pct"/>
          </w:tcPr>
          <w:p w14:paraId="4833B0F5" w14:textId="77777777" w:rsidR="000B40F1" w:rsidRPr="00F9519C" w:rsidRDefault="000B40F1" w:rsidP="003A47F4">
            <w:pPr>
              <w:pStyle w:val="TAC"/>
              <w:keepNext w:val="0"/>
              <w:keepLines w:val="0"/>
            </w:pPr>
            <w:r w:rsidRPr="00F9519C">
              <w:t>10</w:t>
            </w:r>
          </w:p>
        </w:tc>
      </w:tr>
      <w:tr w:rsidR="000B40F1" w:rsidRPr="00F9519C" w14:paraId="5D3D7C20" w14:textId="77777777" w:rsidTr="003A47F4">
        <w:trPr>
          <w:jc w:val="center"/>
        </w:trPr>
        <w:tc>
          <w:tcPr>
            <w:tcW w:w="1272" w:type="pct"/>
          </w:tcPr>
          <w:p w14:paraId="03A032CA" w14:textId="77777777" w:rsidR="000B40F1" w:rsidRPr="00F9519C" w:rsidRDefault="000B40F1" w:rsidP="003A47F4">
            <w:pPr>
              <w:pStyle w:val="TAC"/>
              <w:keepNext w:val="0"/>
              <w:keepLines w:val="0"/>
              <w:rPr>
                <w:i/>
              </w:rPr>
            </w:pPr>
            <w:proofErr w:type="spellStart"/>
            <w:r w:rsidRPr="00F9519C">
              <w:rPr>
                <w:bCs/>
              </w:rPr>
              <w:t>F</w:t>
            </w:r>
            <w:r w:rsidRPr="00F9519C">
              <w:rPr>
                <w:bCs/>
                <w:vertAlign w:val="subscript"/>
              </w:rPr>
              <w:t>Ioffset</w:t>
            </w:r>
            <w:proofErr w:type="spellEnd"/>
            <w:r w:rsidRPr="00F9519C">
              <w:rPr>
                <w:bCs/>
                <w:vertAlign w:val="subscript"/>
              </w:rPr>
              <w:t>, case 1</w:t>
            </w:r>
          </w:p>
        </w:tc>
        <w:tc>
          <w:tcPr>
            <w:tcW w:w="462" w:type="pct"/>
          </w:tcPr>
          <w:p w14:paraId="33C913A7" w14:textId="77777777" w:rsidR="000B40F1" w:rsidRPr="00F9519C" w:rsidRDefault="000B40F1" w:rsidP="003A47F4">
            <w:pPr>
              <w:pStyle w:val="TAC"/>
              <w:keepNext w:val="0"/>
              <w:keepLines w:val="0"/>
            </w:pPr>
            <w:r w:rsidRPr="00F9519C">
              <w:t>MHz</w:t>
            </w:r>
          </w:p>
        </w:tc>
        <w:tc>
          <w:tcPr>
            <w:tcW w:w="3264" w:type="pct"/>
          </w:tcPr>
          <w:p w14:paraId="4403B4D7" w14:textId="77777777" w:rsidR="000B40F1" w:rsidRPr="00F9519C" w:rsidRDefault="000B40F1" w:rsidP="003A47F4">
            <w:pPr>
              <w:pStyle w:val="TAC"/>
              <w:keepNext w:val="0"/>
              <w:keepLines w:val="0"/>
            </w:pPr>
            <w:r w:rsidRPr="00F9519C">
              <w:t>15</w:t>
            </w:r>
          </w:p>
        </w:tc>
      </w:tr>
      <w:tr w:rsidR="000B40F1" w:rsidRPr="00F9519C" w14:paraId="4265371C" w14:textId="77777777" w:rsidTr="003A47F4">
        <w:trPr>
          <w:jc w:val="center"/>
        </w:trPr>
        <w:tc>
          <w:tcPr>
            <w:tcW w:w="1272" w:type="pct"/>
          </w:tcPr>
          <w:p w14:paraId="1ACFBBE2" w14:textId="77777777" w:rsidR="000B40F1" w:rsidRPr="00F9519C" w:rsidRDefault="000B40F1" w:rsidP="003A47F4">
            <w:pPr>
              <w:pStyle w:val="TAC"/>
              <w:keepNext w:val="0"/>
              <w:keepLines w:val="0"/>
              <w:rPr>
                <w:bCs/>
              </w:rPr>
            </w:pPr>
            <w:proofErr w:type="spellStart"/>
            <w:r w:rsidRPr="00F9519C">
              <w:rPr>
                <w:bCs/>
              </w:rPr>
              <w:t>F</w:t>
            </w:r>
            <w:r w:rsidRPr="00F9519C">
              <w:rPr>
                <w:bCs/>
                <w:vertAlign w:val="subscript"/>
              </w:rPr>
              <w:t>Ioffset</w:t>
            </w:r>
            <w:proofErr w:type="spellEnd"/>
            <w:r w:rsidRPr="00F9519C">
              <w:rPr>
                <w:bCs/>
                <w:vertAlign w:val="subscript"/>
              </w:rPr>
              <w:t>, case 2</w:t>
            </w:r>
          </w:p>
        </w:tc>
        <w:tc>
          <w:tcPr>
            <w:tcW w:w="462" w:type="pct"/>
          </w:tcPr>
          <w:p w14:paraId="2E6781ED" w14:textId="77777777" w:rsidR="000B40F1" w:rsidRPr="00F9519C" w:rsidRDefault="000B40F1" w:rsidP="003A47F4">
            <w:pPr>
              <w:pStyle w:val="TAC"/>
              <w:keepNext w:val="0"/>
              <w:keepLines w:val="0"/>
            </w:pPr>
            <w:r w:rsidRPr="00F9519C">
              <w:t>MHz</w:t>
            </w:r>
          </w:p>
        </w:tc>
        <w:tc>
          <w:tcPr>
            <w:tcW w:w="3264" w:type="pct"/>
          </w:tcPr>
          <w:p w14:paraId="53F03D1C" w14:textId="77777777" w:rsidR="000B40F1" w:rsidRPr="00F9519C" w:rsidRDefault="000B40F1" w:rsidP="003A47F4">
            <w:pPr>
              <w:pStyle w:val="TAC"/>
              <w:keepNext w:val="0"/>
              <w:keepLines w:val="0"/>
            </w:pPr>
            <w:r w:rsidRPr="00F9519C">
              <w:rPr>
                <w:bCs/>
              </w:rPr>
              <w:t>25</w:t>
            </w:r>
          </w:p>
        </w:tc>
      </w:tr>
      <w:tr w:rsidR="000B40F1" w:rsidRPr="00F9519C" w14:paraId="5B5EF82B" w14:textId="77777777" w:rsidTr="003A47F4">
        <w:trPr>
          <w:jc w:val="center"/>
        </w:trPr>
        <w:tc>
          <w:tcPr>
            <w:tcW w:w="5000" w:type="pct"/>
            <w:gridSpan w:val="3"/>
          </w:tcPr>
          <w:p w14:paraId="40000224" w14:textId="77777777" w:rsidR="000B40F1" w:rsidRPr="00F9519C" w:rsidRDefault="000B40F1" w:rsidP="003A47F4">
            <w:pPr>
              <w:pStyle w:val="TAN"/>
              <w:keepNext w:val="0"/>
              <w:keepLines w:val="0"/>
            </w:pPr>
            <w:r w:rsidRPr="00F9519C">
              <w:t>NOTE 1:</w:t>
            </w:r>
            <w:r w:rsidRPr="00F9519C">
              <w:tab/>
            </w:r>
            <w:r w:rsidRPr="00F9519C">
              <w:rPr>
                <w:rFonts w:cs="Arial"/>
              </w:rPr>
              <w:t xml:space="preserve">The interferer is QPSK modulated </w:t>
            </w:r>
            <w:r w:rsidRPr="00F9519C">
              <w:t>PUSCH containing data and reference symbols. Normal cyclic prefix is used.</w:t>
            </w:r>
          </w:p>
        </w:tc>
      </w:tr>
    </w:tbl>
    <w:p w14:paraId="65636256" w14:textId="77777777" w:rsidR="000B40F1" w:rsidRPr="00F9519C" w:rsidRDefault="000B40F1" w:rsidP="000B40F1"/>
    <w:p w14:paraId="30C0597B" w14:textId="77777777" w:rsidR="000B40F1" w:rsidRPr="00F9519C" w:rsidRDefault="000B40F1" w:rsidP="000B40F1">
      <w:pPr>
        <w:pStyle w:val="TH"/>
        <w:keepNext w:val="0"/>
        <w:keepLines w:val="0"/>
      </w:pPr>
      <w:r w:rsidRPr="00F9519C">
        <w:t>Table 7.6E.2.1A-2 In-band blocking for intra-band contiguous SL CA UE</w:t>
      </w:r>
    </w:p>
    <w:tbl>
      <w:tblPr>
        <w:tblW w:w="943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18"/>
        <w:gridCol w:w="1218"/>
        <w:gridCol w:w="914"/>
        <w:gridCol w:w="2893"/>
        <w:gridCol w:w="2590"/>
      </w:tblGrid>
      <w:tr w:rsidR="000B40F1" w:rsidRPr="00F9519C" w14:paraId="11DD9E3E" w14:textId="77777777" w:rsidTr="003A47F4">
        <w:trPr>
          <w:jc w:val="center"/>
        </w:trPr>
        <w:tc>
          <w:tcPr>
            <w:tcW w:w="1818" w:type="dxa"/>
            <w:vMerge w:val="restart"/>
          </w:tcPr>
          <w:p w14:paraId="5E358E29" w14:textId="77777777" w:rsidR="000B40F1" w:rsidRPr="00F9519C" w:rsidRDefault="000B40F1" w:rsidP="003A47F4">
            <w:pPr>
              <w:pStyle w:val="TAH"/>
              <w:keepNext w:val="0"/>
              <w:keepLines w:val="0"/>
              <w:rPr>
                <w:lang w:eastAsia="zh-CN"/>
              </w:rPr>
            </w:pPr>
            <w:r w:rsidRPr="00F9519C">
              <w:rPr>
                <w:lang w:eastAsia="zh-CN"/>
              </w:rPr>
              <w:t>NR SL CA band</w:t>
            </w:r>
          </w:p>
        </w:tc>
        <w:tc>
          <w:tcPr>
            <w:tcW w:w="1218" w:type="dxa"/>
          </w:tcPr>
          <w:p w14:paraId="479BA9DD" w14:textId="77777777" w:rsidR="000B40F1" w:rsidRPr="00F9519C" w:rsidRDefault="000B40F1" w:rsidP="003A47F4">
            <w:pPr>
              <w:pStyle w:val="TAH"/>
              <w:keepNext w:val="0"/>
              <w:keepLines w:val="0"/>
            </w:pPr>
            <w:r w:rsidRPr="00F9519C">
              <w:t>Parameter</w:t>
            </w:r>
          </w:p>
        </w:tc>
        <w:tc>
          <w:tcPr>
            <w:tcW w:w="914" w:type="dxa"/>
          </w:tcPr>
          <w:p w14:paraId="39D05D80" w14:textId="77777777" w:rsidR="000B40F1" w:rsidRPr="00F9519C" w:rsidRDefault="000B40F1" w:rsidP="003A47F4">
            <w:pPr>
              <w:pStyle w:val="TAH"/>
              <w:keepNext w:val="0"/>
              <w:keepLines w:val="0"/>
            </w:pPr>
            <w:r w:rsidRPr="00F9519C">
              <w:t xml:space="preserve"> Unit</w:t>
            </w:r>
          </w:p>
        </w:tc>
        <w:tc>
          <w:tcPr>
            <w:tcW w:w="2893" w:type="dxa"/>
          </w:tcPr>
          <w:p w14:paraId="099FC5A7" w14:textId="77777777" w:rsidR="000B40F1" w:rsidRPr="00F9519C" w:rsidRDefault="000B40F1" w:rsidP="003A47F4">
            <w:pPr>
              <w:pStyle w:val="TAH"/>
              <w:keepNext w:val="0"/>
              <w:keepLines w:val="0"/>
            </w:pPr>
            <w:r w:rsidRPr="00F9519C">
              <w:t>Case 1</w:t>
            </w:r>
          </w:p>
        </w:tc>
        <w:tc>
          <w:tcPr>
            <w:tcW w:w="2589" w:type="dxa"/>
          </w:tcPr>
          <w:p w14:paraId="516E5C74" w14:textId="77777777" w:rsidR="000B40F1" w:rsidRPr="00F9519C" w:rsidRDefault="000B40F1" w:rsidP="003A47F4">
            <w:pPr>
              <w:pStyle w:val="TAH"/>
              <w:keepNext w:val="0"/>
              <w:keepLines w:val="0"/>
            </w:pPr>
            <w:r w:rsidRPr="00F9519C">
              <w:t>Case 2</w:t>
            </w:r>
          </w:p>
        </w:tc>
      </w:tr>
      <w:tr w:rsidR="000B40F1" w:rsidRPr="00F9519C" w14:paraId="4F1E1BE1" w14:textId="77777777" w:rsidTr="003A47F4">
        <w:trPr>
          <w:jc w:val="center"/>
        </w:trPr>
        <w:tc>
          <w:tcPr>
            <w:tcW w:w="1818" w:type="dxa"/>
            <w:vMerge/>
          </w:tcPr>
          <w:p w14:paraId="7E0C6AAA" w14:textId="77777777" w:rsidR="000B40F1" w:rsidRPr="00F9519C" w:rsidRDefault="000B40F1" w:rsidP="003A47F4">
            <w:pPr>
              <w:spacing w:after="0"/>
              <w:jc w:val="center"/>
              <w:rPr>
                <w:rFonts w:ascii="Arial" w:hAnsi="Arial" w:cs="Arial"/>
                <w:kern w:val="2"/>
                <w:sz w:val="18"/>
              </w:rPr>
            </w:pPr>
          </w:p>
        </w:tc>
        <w:tc>
          <w:tcPr>
            <w:tcW w:w="1218" w:type="dxa"/>
          </w:tcPr>
          <w:p w14:paraId="3D64FA2A" w14:textId="77777777" w:rsidR="000B40F1" w:rsidRPr="00F9519C" w:rsidRDefault="000B40F1" w:rsidP="003A47F4">
            <w:pPr>
              <w:pStyle w:val="TAC"/>
              <w:keepNext w:val="0"/>
              <w:keepLines w:val="0"/>
            </w:pPr>
            <w:proofErr w:type="spellStart"/>
            <w:r w:rsidRPr="00F9519C">
              <w:t>P</w:t>
            </w:r>
            <w:r w:rsidRPr="00F9519C">
              <w:rPr>
                <w:vertAlign w:val="subscript"/>
              </w:rPr>
              <w:t>Interferer</w:t>
            </w:r>
            <w:proofErr w:type="spellEnd"/>
          </w:p>
        </w:tc>
        <w:tc>
          <w:tcPr>
            <w:tcW w:w="914" w:type="dxa"/>
          </w:tcPr>
          <w:p w14:paraId="65DDE137" w14:textId="77777777" w:rsidR="000B40F1" w:rsidRPr="00F9519C" w:rsidRDefault="000B40F1" w:rsidP="003A47F4">
            <w:pPr>
              <w:pStyle w:val="TAC"/>
              <w:keepNext w:val="0"/>
              <w:keepLines w:val="0"/>
            </w:pPr>
            <w:r w:rsidRPr="00F9519C">
              <w:t xml:space="preserve"> </w:t>
            </w:r>
            <w:proofErr w:type="spellStart"/>
            <w:r w:rsidRPr="00F9519C">
              <w:t>dBm</w:t>
            </w:r>
            <w:proofErr w:type="spellEnd"/>
          </w:p>
        </w:tc>
        <w:tc>
          <w:tcPr>
            <w:tcW w:w="2893" w:type="dxa"/>
          </w:tcPr>
          <w:p w14:paraId="0C15F185" w14:textId="77777777" w:rsidR="000B40F1" w:rsidRPr="00F9519C" w:rsidRDefault="000B40F1" w:rsidP="003A47F4">
            <w:pPr>
              <w:pStyle w:val="TAC"/>
              <w:keepNext w:val="0"/>
              <w:keepLines w:val="0"/>
              <w:rPr>
                <w:lang w:eastAsia="zh-CN"/>
              </w:rPr>
            </w:pPr>
            <w:r w:rsidRPr="00F9519C">
              <w:t>-</w:t>
            </w:r>
            <w:r w:rsidRPr="00F9519C">
              <w:rPr>
                <w:rFonts w:hint="eastAsia"/>
                <w:lang w:eastAsia="zh-CN"/>
              </w:rPr>
              <w:t>44</w:t>
            </w:r>
          </w:p>
        </w:tc>
        <w:tc>
          <w:tcPr>
            <w:tcW w:w="2589" w:type="dxa"/>
          </w:tcPr>
          <w:p w14:paraId="40DF3C6E" w14:textId="77777777" w:rsidR="000B40F1" w:rsidRPr="00F9519C" w:rsidRDefault="000B40F1" w:rsidP="003A47F4">
            <w:pPr>
              <w:pStyle w:val="TAC"/>
              <w:keepNext w:val="0"/>
              <w:keepLines w:val="0"/>
            </w:pPr>
            <w:r w:rsidRPr="00F9519C">
              <w:t>-44</w:t>
            </w:r>
          </w:p>
        </w:tc>
      </w:tr>
      <w:tr w:rsidR="000B40F1" w:rsidRPr="00F9519C" w14:paraId="5CA6F3A7" w14:textId="77777777" w:rsidTr="003A47F4">
        <w:trPr>
          <w:jc w:val="center"/>
        </w:trPr>
        <w:tc>
          <w:tcPr>
            <w:tcW w:w="1818" w:type="dxa"/>
            <w:vMerge w:val="restart"/>
          </w:tcPr>
          <w:p w14:paraId="5120715C" w14:textId="77777777" w:rsidR="000B40F1" w:rsidRPr="00F9519C" w:rsidRDefault="000B40F1" w:rsidP="003A47F4">
            <w:pPr>
              <w:pStyle w:val="TAC"/>
              <w:keepNext w:val="0"/>
              <w:keepLines w:val="0"/>
            </w:pPr>
            <w:r w:rsidRPr="00F9519C">
              <w:rPr>
                <w:lang w:eastAsia="zh-CN"/>
              </w:rPr>
              <w:t>SL</w:t>
            </w:r>
            <w:r w:rsidRPr="00F9519C">
              <w:rPr>
                <w:rFonts w:hint="eastAsia"/>
                <w:lang w:eastAsia="zh-CN"/>
              </w:rPr>
              <w:t>_</w:t>
            </w:r>
            <w:r w:rsidRPr="00F9519C">
              <w:rPr>
                <w:lang w:eastAsia="zh-CN"/>
              </w:rPr>
              <w:t>n</w:t>
            </w:r>
            <w:r w:rsidRPr="00F9519C">
              <w:rPr>
                <w:rFonts w:hint="eastAsia"/>
                <w:lang w:eastAsia="zh-CN"/>
              </w:rPr>
              <w:t>47B</w:t>
            </w:r>
          </w:p>
        </w:tc>
        <w:tc>
          <w:tcPr>
            <w:tcW w:w="1218" w:type="dxa"/>
            <w:vAlign w:val="center"/>
          </w:tcPr>
          <w:p w14:paraId="64A9C277" w14:textId="77777777" w:rsidR="000B40F1" w:rsidRPr="00F9519C" w:rsidRDefault="000B40F1" w:rsidP="003A47F4">
            <w:pPr>
              <w:pStyle w:val="TAC"/>
              <w:keepNext w:val="0"/>
              <w:keepLines w:val="0"/>
              <w:rPr>
                <w:vertAlign w:val="subscript"/>
              </w:rPr>
            </w:pPr>
            <w:proofErr w:type="spellStart"/>
            <w:r w:rsidRPr="00F9519C">
              <w:t>F</w:t>
            </w:r>
            <w:r w:rsidRPr="00F9519C">
              <w:rPr>
                <w:vertAlign w:val="subscript"/>
              </w:rPr>
              <w:t>Interferer</w:t>
            </w:r>
            <w:proofErr w:type="spellEnd"/>
          </w:p>
          <w:p w14:paraId="5F964C95" w14:textId="77777777" w:rsidR="000B40F1" w:rsidRPr="00F9519C" w:rsidRDefault="000B40F1" w:rsidP="003A47F4">
            <w:pPr>
              <w:pStyle w:val="TAC"/>
              <w:keepNext w:val="0"/>
              <w:keepLines w:val="0"/>
              <w:rPr>
                <w:vertAlign w:val="subscript"/>
              </w:rPr>
            </w:pPr>
            <w:r w:rsidRPr="00F9519C">
              <w:t>(offset)</w:t>
            </w:r>
          </w:p>
        </w:tc>
        <w:tc>
          <w:tcPr>
            <w:tcW w:w="914" w:type="dxa"/>
            <w:vAlign w:val="center"/>
          </w:tcPr>
          <w:p w14:paraId="2404EBEA" w14:textId="77777777" w:rsidR="000B40F1" w:rsidRPr="00F9519C" w:rsidRDefault="000B40F1" w:rsidP="003A47F4">
            <w:pPr>
              <w:pStyle w:val="TAC"/>
              <w:keepNext w:val="0"/>
              <w:keepLines w:val="0"/>
            </w:pPr>
            <w:r w:rsidRPr="00F9519C">
              <w:t>MHz</w:t>
            </w:r>
          </w:p>
        </w:tc>
        <w:tc>
          <w:tcPr>
            <w:tcW w:w="2893" w:type="dxa"/>
            <w:vAlign w:val="center"/>
          </w:tcPr>
          <w:p w14:paraId="6BDB262E" w14:textId="77777777" w:rsidR="000B40F1" w:rsidRPr="00F9519C" w:rsidRDefault="000B40F1" w:rsidP="003A47F4">
            <w:pPr>
              <w:pStyle w:val="TAC"/>
              <w:keepNext w:val="0"/>
              <w:keepLines w:val="0"/>
            </w:pPr>
            <w:r w:rsidRPr="00F9519C">
              <w:rPr>
                <w:rFonts w:hint="eastAsia"/>
              </w:rPr>
              <w:t>-</w:t>
            </w:r>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proofErr w:type="gramStart"/>
            <w:r w:rsidRPr="00F9519C">
              <w:t>F</w:t>
            </w:r>
            <w:r w:rsidRPr="00F9519C">
              <w:rPr>
                <w:vertAlign w:val="subscript"/>
              </w:rPr>
              <w:t>Ioffset,case</w:t>
            </w:r>
            <w:proofErr w:type="spellEnd"/>
            <w:proofErr w:type="gramEnd"/>
            <w:r w:rsidRPr="00F9519C">
              <w:rPr>
                <w:vertAlign w:val="subscript"/>
              </w:rPr>
              <w:t xml:space="preserve"> 1</w:t>
            </w:r>
          </w:p>
          <w:p w14:paraId="51549910" w14:textId="77777777" w:rsidR="000B40F1" w:rsidRPr="00F9519C" w:rsidRDefault="000B40F1" w:rsidP="003A47F4">
            <w:pPr>
              <w:pStyle w:val="TAC"/>
              <w:keepNext w:val="0"/>
              <w:keepLines w:val="0"/>
            </w:pPr>
            <w:r w:rsidRPr="00F9519C">
              <w:t>&amp;</w:t>
            </w:r>
          </w:p>
          <w:p w14:paraId="3580D973" w14:textId="77777777" w:rsidR="000B40F1" w:rsidRPr="00F9519C" w:rsidRDefault="000B40F1" w:rsidP="003A47F4">
            <w:pPr>
              <w:pStyle w:val="TAC"/>
              <w:keepNext w:val="0"/>
              <w:keepLines w:val="0"/>
              <w:rPr>
                <w:vertAlign w:val="subscript"/>
              </w:rPr>
            </w:pPr>
            <w:r w:rsidRPr="00F9519C">
              <w:rPr>
                <w:rFonts w:hint="eastAsia"/>
              </w:rPr>
              <w:t>+</w:t>
            </w:r>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Ioffset,case</w:t>
            </w:r>
            <w:proofErr w:type="spellEnd"/>
            <w:r w:rsidRPr="00F9519C">
              <w:rPr>
                <w:vertAlign w:val="subscript"/>
              </w:rPr>
              <w:t xml:space="preserve"> 1</w:t>
            </w:r>
          </w:p>
        </w:tc>
        <w:tc>
          <w:tcPr>
            <w:tcW w:w="2589" w:type="dxa"/>
            <w:vAlign w:val="center"/>
          </w:tcPr>
          <w:p w14:paraId="2B22D411" w14:textId="77777777" w:rsidR="000B40F1" w:rsidRPr="00F9519C" w:rsidRDefault="000B40F1" w:rsidP="003A47F4">
            <w:pPr>
              <w:pStyle w:val="TAC"/>
              <w:keepNext w:val="0"/>
              <w:keepLines w:val="0"/>
            </w:pPr>
            <w:r w:rsidRPr="00F9519C">
              <w:t>≤</w:t>
            </w:r>
            <w:r w:rsidRPr="00F9519C">
              <w:rPr>
                <w:rFonts w:hint="eastAsia"/>
              </w:rPr>
              <w:t>-</w:t>
            </w:r>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proofErr w:type="gramStart"/>
            <w:r w:rsidRPr="00F9519C">
              <w:t>F</w:t>
            </w:r>
            <w:r w:rsidRPr="00F9519C">
              <w:rPr>
                <w:vertAlign w:val="subscript"/>
              </w:rPr>
              <w:t>Ioffset,case</w:t>
            </w:r>
            <w:proofErr w:type="spellEnd"/>
            <w:proofErr w:type="gramEnd"/>
            <w:r w:rsidRPr="00F9519C">
              <w:rPr>
                <w:vertAlign w:val="subscript"/>
              </w:rPr>
              <w:t xml:space="preserve"> 2</w:t>
            </w:r>
          </w:p>
          <w:p w14:paraId="722E47FF" w14:textId="77777777" w:rsidR="000B40F1" w:rsidRPr="00F9519C" w:rsidRDefault="000B40F1" w:rsidP="003A47F4">
            <w:pPr>
              <w:pStyle w:val="TAC"/>
              <w:keepNext w:val="0"/>
              <w:keepLines w:val="0"/>
            </w:pPr>
            <w:r w:rsidRPr="00F9519C">
              <w:t>&amp;</w:t>
            </w:r>
          </w:p>
          <w:p w14:paraId="748CE7D6" w14:textId="77777777" w:rsidR="000B40F1" w:rsidRPr="00F9519C" w:rsidRDefault="000B40F1" w:rsidP="003A47F4">
            <w:pPr>
              <w:pStyle w:val="TAC"/>
              <w:keepNext w:val="0"/>
              <w:keepLines w:val="0"/>
            </w:pPr>
            <w:r w:rsidRPr="00F9519C">
              <w:t>≥</w:t>
            </w:r>
            <w:r w:rsidRPr="00F9519C">
              <w:rPr>
                <w:rFonts w:hint="eastAsia"/>
              </w:rPr>
              <w:t>+</w:t>
            </w:r>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Ioffset,case</w:t>
            </w:r>
            <w:proofErr w:type="spellEnd"/>
            <w:r w:rsidRPr="00F9519C">
              <w:rPr>
                <w:vertAlign w:val="subscript"/>
              </w:rPr>
              <w:t xml:space="preserve"> 2</w:t>
            </w:r>
          </w:p>
        </w:tc>
      </w:tr>
      <w:tr w:rsidR="000B40F1" w:rsidRPr="00F9519C" w14:paraId="54AE669C" w14:textId="77777777" w:rsidTr="003A47F4">
        <w:trPr>
          <w:jc w:val="center"/>
        </w:trPr>
        <w:tc>
          <w:tcPr>
            <w:tcW w:w="1818" w:type="dxa"/>
            <w:vMerge/>
            <w:vAlign w:val="center"/>
          </w:tcPr>
          <w:p w14:paraId="0BDE31B3" w14:textId="77777777" w:rsidR="000B40F1" w:rsidRPr="00F9519C" w:rsidRDefault="000B40F1" w:rsidP="003A47F4">
            <w:pPr>
              <w:spacing w:after="0"/>
              <w:jc w:val="center"/>
              <w:rPr>
                <w:rFonts w:ascii="Arial" w:hAnsi="Arial" w:cs="Arial"/>
                <w:kern w:val="2"/>
                <w:sz w:val="18"/>
                <w:lang w:eastAsia="zh-CN"/>
              </w:rPr>
            </w:pPr>
          </w:p>
        </w:tc>
        <w:tc>
          <w:tcPr>
            <w:tcW w:w="1218" w:type="dxa"/>
            <w:vAlign w:val="center"/>
          </w:tcPr>
          <w:p w14:paraId="6625664F" w14:textId="77777777" w:rsidR="000B40F1" w:rsidRPr="00F9519C" w:rsidRDefault="000B40F1" w:rsidP="003A47F4">
            <w:pPr>
              <w:pStyle w:val="TAC"/>
              <w:keepNext w:val="0"/>
              <w:keepLines w:val="0"/>
            </w:pPr>
            <w:proofErr w:type="spellStart"/>
            <w:r w:rsidRPr="00F9519C">
              <w:t>F</w:t>
            </w:r>
            <w:r w:rsidRPr="00F9519C">
              <w:rPr>
                <w:vertAlign w:val="subscript"/>
              </w:rPr>
              <w:t>Interferer</w:t>
            </w:r>
            <w:proofErr w:type="spellEnd"/>
            <w:r w:rsidRPr="00F9519C">
              <w:t xml:space="preserve"> (Range)</w:t>
            </w:r>
          </w:p>
        </w:tc>
        <w:tc>
          <w:tcPr>
            <w:tcW w:w="914" w:type="dxa"/>
            <w:vAlign w:val="center"/>
          </w:tcPr>
          <w:p w14:paraId="43D2CD13" w14:textId="77777777" w:rsidR="000B40F1" w:rsidRPr="00F9519C" w:rsidRDefault="000B40F1" w:rsidP="003A47F4">
            <w:pPr>
              <w:pStyle w:val="TAC"/>
              <w:keepNext w:val="0"/>
              <w:keepLines w:val="0"/>
            </w:pPr>
            <w:r w:rsidRPr="00F9519C">
              <w:t>MHz</w:t>
            </w:r>
          </w:p>
        </w:tc>
        <w:tc>
          <w:tcPr>
            <w:tcW w:w="2893" w:type="dxa"/>
            <w:vAlign w:val="center"/>
          </w:tcPr>
          <w:p w14:paraId="09122CB8" w14:textId="77777777" w:rsidR="000B40F1" w:rsidRPr="00F9519C" w:rsidRDefault="000B40F1" w:rsidP="003A47F4">
            <w:pPr>
              <w:pStyle w:val="TAC"/>
              <w:keepNext w:val="0"/>
              <w:keepLines w:val="0"/>
            </w:pPr>
            <w:r w:rsidRPr="00F9519C">
              <w:t>NOTE 2</w:t>
            </w:r>
          </w:p>
        </w:tc>
        <w:tc>
          <w:tcPr>
            <w:tcW w:w="2589" w:type="dxa"/>
            <w:vAlign w:val="center"/>
          </w:tcPr>
          <w:p w14:paraId="194A4804" w14:textId="77777777" w:rsidR="000B40F1" w:rsidRPr="00F9519C" w:rsidRDefault="000B40F1" w:rsidP="003A47F4">
            <w:pPr>
              <w:pStyle w:val="TAC"/>
              <w:keepNext w:val="0"/>
              <w:keepLines w:val="0"/>
              <w:rPr>
                <w:lang w:eastAsia="zh-CN"/>
              </w:rPr>
            </w:pPr>
            <w:proofErr w:type="spellStart"/>
            <w:r w:rsidRPr="00F9519C">
              <w:t>F</w:t>
            </w:r>
            <w:r w:rsidRPr="00F9519C">
              <w:rPr>
                <w:vertAlign w:val="subscript"/>
              </w:rPr>
              <w:t>DL_low</w:t>
            </w:r>
            <w:proofErr w:type="spellEnd"/>
            <w:r w:rsidRPr="00F9519C">
              <w:rPr>
                <w:vertAlign w:val="subscript"/>
              </w:rPr>
              <w:t xml:space="preserve"> </w:t>
            </w:r>
            <w:r w:rsidRPr="00F9519C">
              <w:t xml:space="preserve">– </w:t>
            </w:r>
            <w:r w:rsidRPr="00F9519C">
              <w:rPr>
                <w:rFonts w:hint="eastAsia"/>
                <w:lang w:eastAsia="zh-CN"/>
              </w:rPr>
              <w:t>30</w:t>
            </w:r>
          </w:p>
          <w:p w14:paraId="51B98BA2" w14:textId="77777777" w:rsidR="000B40F1" w:rsidRPr="00F9519C" w:rsidRDefault="000B40F1" w:rsidP="003A47F4">
            <w:pPr>
              <w:pStyle w:val="TAC"/>
              <w:keepNext w:val="0"/>
              <w:keepLines w:val="0"/>
            </w:pPr>
            <w:r w:rsidRPr="00F9519C">
              <w:t>to</w:t>
            </w:r>
          </w:p>
          <w:p w14:paraId="562E98F2" w14:textId="77777777" w:rsidR="000B40F1" w:rsidRPr="00F9519C" w:rsidRDefault="000B40F1" w:rsidP="003A47F4">
            <w:pPr>
              <w:pStyle w:val="TAC"/>
              <w:keepNext w:val="0"/>
              <w:keepLines w:val="0"/>
              <w:rPr>
                <w:lang w:eastAsia="zh-CN"/>
              </w:rPr>
            </w:pPr>
            <w:proofErr w:type="spellStart"/>
            <w:r w:rsidRPr="00F9519C">
              <w:t>F</w:t>
            </w:r>
            <w:r w:rsidRPr="00F9519C">
              <w:rPr>
                <w:vertAlign w:val="subscript"/>
              </w:rPr>
              <w:t>DL_high</w:t>
            </w:r>
            <w:proofErr w:type="spellEnd"/>
            <w:r w:rsidRPr="00F9519C">
              <w:rPr>
                <w:vertAlign w:val="subscript"/>
              </w:rPr>
              <w:t xml:space="preserve"> </w:t>
            </w:r>
            <w:r w:rsidRPr="00F9519C">
              <w:t xml:space="preserve">+ </w:t>
            </w:r>
            <w:r w:rsidRPr="00F9519C">
              <w:rPr>
                <w:rFonts w:hint="eastAsia"/>
                <w:lang w:eastAsia="zh-CN"/>
              </w:rPr>
              <w:t>30</w:t>
            </w:r>
          </w:p>
        </w:tc>
      </w:tr>
      <w:tr w:rsidR="000B40F1" w:rsidRPr="00F9519C" w14:paraId="1D081AEC" w14:textId="77777777" w:rsidTr="003A47F4">
        <w:trPr>
          <w:jc w:val="center"/>
        </w:trPr>
        <w:tc>
          <w:tcPr>
            <w:tcW w:w="9433" w:type="dxa"/>
            <w:gridSpan w:val="5"/>
            <w:vAlign w:val="center"/>
          </w:tcPr>
          <w:p w14:paraId="41A361B0" w14:textId="77777777" w:rsidR="000B40F1" w:rsidRPr="00F9519C" w:rsidRDefault="000B40F1" w:rsidP="003A47F4">
            <w:pPr>
              <w:pStyle w:val="TAN"/>
              <w:keepNext w:val="0"/>
              <w:keepLines w:val="0"/>
            </w:pPr>
            <w:r w:rsidRPr="00F9519C">
              <w:t>NOTE 1:</w:t>
            </w:r>
            <w:r w:rsidRPr="00F9519C">
              <w:tab/>
              <w:t xml:space="preserve">For certain bands, the unwanted modulated interfering signal may not fall inside the UE receive band, but within the first </w:t>
            </w:r>
            <w:r w:rsidRPr="00F9519C">
              <w:rPr>
                <w:rFonts w:hint="eastAsia"/>
              </w:rPr>
              <w:t>30</w:t>
            </w:r>
            <w:r w:rsidRPr="00F9519C">
              <w:t xml:space="preserve"> MHz below or above the UE receive band</w:t>
            </w:r>
          </w:p>
          <w:p w14:paraId="33E76FCF" w14:textId="77777777" w:rsidR="000B40F1" w:rsidRPr="00F9519C" w:rsidRDefault="000B40F1" w:rsidP="003A47F4">
            <w:pPr>
              <w:pStyle w:val="TAN"/>
              <w:keepNext w:val="0"/>
              <w:keepLines w:val="0"/>
            </w:pPr>
            <w:r w:rsidRPr="00F9519C">
              <w:t>NOTE 2:</w:t>
            </w:r>
            <w:r w:rsidRPr="00F9519C">
              <w:tab/>
              <w:t>For each carrier frequency the requirement is valid for two frequencies:</w:t>
            </w:r>
          </w:p>
          <w:p w14:paraId="50B92DFE" w14:textId="77777777" w:rsidR="000B40F1" w:rsidRPr="00F9519C" w:rsidRDefault="000B40F1" w:rsidP="003A47F4">
            <w:pPr>
              <w:pStyle w:val="TAN"/>
              <w:keepNext w:val="0"/>
              <w:keepLines w:val="0"/>
            </w:pPr>
            <w:r w:rsidRPr="00F9519C">
              <w:tab/>
            </w:r>
            <w:r w:rsidRPr="00F9519C">
              <w:tab/>
            </w:r>
            <w:r w:rsidRPr="00F9519C">
              <w:tab/>
              <w:t xml:space="preserve">a. the carrier frequency </w:t>
            </w:r>
            <w:r w:rsidRPr="00F9519C">
              <w:rPr>
                <w:rFonts w:hint="eastAsia"/>
              </w:rPr>
              <w:t>-</w:t>
            </w:r>
            <w:r w:rsidRPr="00F9519C">
              <w:rPr>
                <w:rFonts w:cs="Arial"/>
              </w:rPr>
              <w:t xml:space="preserve">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rPr>
                <w:rFonts w:cs="Arial"/>
              </w:rPr>
              <w:t>/</w:t>
            </w:r>
            <w:proofErr w:type="gramStart"/>
            <w:r w:rsidRPr="00F9519C">
              <w:rPr>
                <w:rFonts w:cs="Arial"/>
              </w:rPr>
              <w:t xml:space="preserve">2 </w:t>
            </w:r>
            <w:r w:rsidRPr="00F9519C">
              <w:t xml:space="preserve"> -</w:t>
            </w:r>
            <w:proofErr w:type="gramEnd"/>
            <w:r w:rsidRPr="00F9519C">
              <w:t xml:space="preserve"> </w:t>
            </w:r>
            <w:proofErr w:type="spellStart"/>
            <w:r w:rsidRPr="00F9519C">
              <w:t>FIoffset</w:t>
            </w:r>
            <w:proofErr w:type="spellEnd"/>
            <w:r w:rsidRPr="00F9519C">
              <w:t>, case 1 and</w:t>
            </w:r>
          </w:p>
          <w:p w14:paraId="6B264249" w14:textId="77777777" w:rsidR="000B40F1" w:rsidRPr="00F9519C" w:rsidRDefault="000B40F1" w:rsidP="003A47F4">
            <w:pPr>
              <w:pStyle w:val="TAN"/>
              <w:keepNext w:val="0"/>
              <w:keepLines w:val="0"/>
            </w:pPr>
            <w:r w:rsidRPr="00F9519C">
              <w:tab/>
            </w:r>
            <w:r w:rsidRPr="00F9519C">
              <w:tab/>
            </w:r>
            <w:r w:rsidRPr="00F9519C">
              <w:tab/>
              <w:t xml:space="preserve">b. the carrier frequency </w:t>
            </w:r>
            <w:r w:rsidRPr="00F9519C">
              <w:rPr>
                <w:rFonts w:hint="eastAsia"/>
              </w:rPr>
              <w:t>+</w:t>
            </w:r>
            <w:r w:rsidRPr="00F9519C">
              <w:rPr>
                <w:rFonts w:cs="Arial"/>
              </w:rPr>
              <w:t xml:space="preserve">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rPr>
                <w:rFonts w:cs="Arial"/>
              </w:rPr>
              <w:t xml:space="preserve">/2 </w:t>
            </w:r>
            <w:r w:rsidRPr="00F9519C">
              <w:t xml:space="preserve">+ </w:t>
            </w:r>
            <w:proofErr w:type="spellStart"/>
            <w:r w:rsidRPr="00F9519C">
              <w:t>FIoffset</w:t>
            </w:r>
            <w:proofErr w:type="spellEnd"/>
            <w:r w:rsidRPr="00F9519C">
              <w:t>, case 1</w:t>
            </w:r>
          </w:p>
          <w:p w14:paraId="35C9E2A1" w14:textId="77777777" w:rsidR="000B40F1" w:rsidRPr="00F9519C" w:rsidRDefault="000B40F1" w:rsidP="003A47F4">
            <w:pPr>
              <w:pStyle w:val="TAN"/>
              <w:keepNext w:val="0"/>
              <w:keepLines w:val="0"/>
            </w:pPr>
            <w:r w:rsidRPr="00F9519C">
              <w:t>NOTE 3:</w:t>
            </w:r>
            <w:r w:rsidRPr="00F9519C">
              <w:tab/>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denotes the aggregated channel bandwidth of the wanted signal</w:t>
            </w:r>
          </w:p>
        </w:tc>
      </w:tr>
    </w:tbl>
    <w:p w14:paraId="5AFDA0CE" w14:textId="77777777" w:rsidR="000B40F1" w:rsidRPr="00F9519C" w:rsidRDefault="000B40F1" w:rsidP="000B40F1">
      <w:pPr>
        <w:rPr>
          <w:rFonts w:eastAsia="SimSun"/>
          <w:lang w:eastAsia="zh-CN"/>
        </w:rPr>
      </w:pPr>
    </w:p>
    <w:p w14:paraId="433A767D" w14:textId="7E149FAE" w:rsidR="000B40F1" w:rsidRPr="00235EF0" w:rsidRDefault="000B40F1" w:rsidP="00235EF0">
      <w:pPr>
        <w:pBdr>
          <w:top w:val="nil"/>
          <w:left w:val="nil"/>
          <w:bottom w:val="nil"/>
          <w:right w:val="nil"/>
          <w:between w:val="nil"/>
        </w:pBdr>
        <w:rPr>
          <w:ins w:id="2597" w:author="LGE" w:date="2025-05-08T22:47:00Z"/>
          <w:color w:val="000000"/>
        </w:rPr>
      </w:pPr>
      <w:ins w:id="2598" w:author="LGE" w:date="2025-05-08T22:47:00Z">
        <w:r w:rsidRPr="00F9519C">
          <w:rPr>
            <w:color w:val="000000"/>
          </w:rPr>
          <w:t xml:space="preserve">For intra-band </w:t>
        </w:r>
        <w:r>
          <w:rPr>
            <w:color w:val="000000"/>
          </w:rPr>
          <w:t>non-</w:t>
        </w:r>
        <w:r w:rsidRPr="00F9519C">
          <w:rPr>
            <w:color w:val="000000"/>
          </w:rPr>
          <w:t>contiguous SL CA operation,</w:t>
        </w:r>
        <w:r w:rsidRPr="00235EF0">
          <w:rPr>
            <w:color w:val="000000"/>
          </w:rPr>
          <w:t xml:space="preserve"> the UE shall meet the requirements for each sub -block as specified in clause 7.6E.2 for one component carrier per sub-block. The requirements apply for in-gap and out-of-gap interferers while all </w:t>
        </w:r>
        <w:proofErr w:type="spellStart"/>
        <w:r w:rsidRPr="00235EF0">
          <w:rPr>
            <w:color w:val="000000"/>
          </w:rPr>
          <w:t>sidelink</w:t>
        </w:r>
        <w:proofErr w:type="spellEnd"/>
        <w:r w:rsidRPr="00235EF0">
          <w:rPr>
            <w:color w:val="000000"/>
          </w:rPr>
          <w:t xml:space="preserve"> carriers are active.</w:t>
        </w:r>
        <w:r w:rsidRPr="00235EF0">
          <w:rPr>
            <w:rFonts w:hint="eastAsia"/>
            <w:color w:val="000000"/>
          </w:rPr>
          <w:t xml:space="preserve"> </w:t>
        </w:r>
      </w:ins>
      <w:ins w:id="2599" w:author="LGE" w:date="2025-05-08T22:53:00Z">
        <w:r w:rsidR="00A43B1A" w:rsidRPr="00235EF0">
          <w:rPr>
            <w:color w:val="000000"/>
          </w:rPr>
          <w:t>T</w:t>
        </w:r>
      </w:ins>
      <w:ins w:id="2600" w:author="LGE" w:date="2025-05-08T22:47:00Z">
        <w:r w:rsidRPr="00235EF0">
          <w:rPr>
            <w:color w:val="000000"/>
          </w:rPr>
          <w:t xml:space="preserve">he UE throughput shall be ≥ 95% of the maximum throughput of the reference measurement channels as specified in Annex A.7.2 with </w:t>
        </w:r>
        <w:r w:rsidRPr="00235EF0">
          <w:rPr>
            <w:rFonts w:hint="eastAsia"/>
            <w:color w:val="000000"/>
          </w:rPr>
          <w:t xml:space="preserve">the test </w:t>
        </w:r>
        <w:r w:rsidRPr="00235EF0">
          <w:rPr>
            <w:color w:val="000000"/>
          </w:rPr>
          <w:t xml:space="preserve">parameters defined in </w:t>
        </w:r>
        <w:r w:rsidRPr="00235EF0">
          <w:rPr>
            <w:rFonts w:hint="eastAsia"/>
            <w:color w:val="000000"/>
          </w:rPr>
          <w:t>clause 7.6E.2.1 per sub-</w:t>
        </w:r>
        <w:r w:rsidRPr="00235EF0">
          <w:rPr>
            <w:color w:val="000000"/>
          </w:rPr>
          <w:t>block</w:t>
        </w:r>
        <w:r w:rsidRPr="00235EF0">
          <w:rPr>
            <w:rFonts w:hint="eastAsia"/>
            <w:color w:val="000000"/>
          </w:rPr>
          <w:t xml:space="preserve"> while </w:t>
        </w:r>
        <w:r w:rsidRPr="00235EF0">
          <w:rPr>
            <w:color w:val="000000"/>
          </w:rPr>
          <w:t xml:space="preserve">all </w:t>
        </w:r>
      </w:ins>
      <w:ins w:id="2601" w:author="LGE" w:date="2025-05-08T22:57:00Z">
        <w:r w:rsidR="00091A2A" w:rsidRPr="00235EF0">
          <w:rPr>
            <w:color w:val="000000"/>
          </w:rPr>
          <w:t xml:space="preserve">downlink </w:t>
        </w:r>
      </w:ins>
      <w:ins w:id="2602" w:author="LGE" w:date="2025-05-08T22:47:00Z">
        <w:r w:rsidRPr="00235EF0">
          <w:rPr>
            <w:color w:val="000000"/>
          </w:rPr>
          <w:t>carriers are active</w:t>
        </w:r>
        <w:r w:rsidRPr="00235EF0">
          <w:rPr>
            <w:rFonts w:hint="eastAsia"/>
            <w:color w:val="000000"/>
          </w:rPr>
          <w:t>.</w:t>
        </w:r>
      </w:ins>
    </w:p>
    <w:p w14:paraId="41170CC5" w14:textId="77777777" w:rsidR="000B40F1" w:rsidRPr="000B40F1" w:rsidRDefault="000B40F1" w:rsidP="000B40F1">
      <w:pPr>
        <w:rPr>
          <w:rFonts w:eastAsia="SimSun"/>
          <w:lang w:eastAsia="zh-CN"/>
        </w:rPr>
      </w:pPr>
    </w:p>
    <w:p w14:paraId="2C51A886" w14:textId="055301BA"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14</w:t>
      </w:r>
      <w:r w:rsidRPr="00E80FB5">
        <w:rPr>
          <w:rFonts w:ascii="Arial" w:hAnsi="Arial" w:cs="Arial"/>
          <w:color w:val="FF0000"/>
        </w:rPr>
        <w:t xml:space="preserve"> </w:t>
      </w:r>
      <w:r w:rsidRPr="00E80FB5">
        <w:rPr>
          <w:rFonts w:ascii="Arial" w:hAnsi="Arial" w:cs="Arial"/>
          <w:noProof/>
          <w:color w:val="FF0000"/>
        </w:rPr>
        <w:t>&gt;</w:t>
      </w:r>
    </w:p>
    <w:p w14:paraId="53BAF70B" w14:textId="77777777" w:rsidR="000B40F1" w:rsidRDefault="000B40F1" w:rsidP="000B40F1">
      <w:pPr>
        <w:rPr>
          <w:rFonts w:eastAsia="SimSun"/>
          <w:lang w:eastAsia="zh-CN"/>
        </w:rPr>
      </w:pPr>
    </w:p>
    <w:p w14:paraId="394C5CD0" w14:textId="77777777" w:rsidR="000B40F1" w:rsidRPr="000B40F1" w:rsidRDefault="000B40F1" w:rsidP="000B40F1">
      <w:pPr>
        <w:rPr>
          <w:rFonts w:eastAsia="SimSun"/>
          <w:lang w:eastAsia="zh-CN"/>
        </w:rPr>
      </w:pPr>
    </w:p>
    <w:p w14:paraId="4191651D" w14:textId="53861938"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15</w:t>
      </w:r>
      <w:r w:rsidRPr="00E80FB5">
        <w:rPr>
          <w:rFonts w:ascii="Arial" w:hAnsi="Arial" w:cs="Arial"/>
          <w:color w:val="FF0000"/>
        </w:rPr>
        <w:t xml:space="preserve"> </w:t>
      </w:r>
      <w:r w:rsidRPr="00E80FB5">
        <w:rPr>
          <w:rFonts w:ascii="Arial" w:hAnsi="Arial" w:cs="Arial"/>
          <w:noProof/>
          <w:color w:val="FF0000"/>
        </w:rPr>
        <w:t>&gt;</w:t>
      </w:r>
    </w:p>
    <w:p w14:paraId="01E0E34E" w14:textId="74334052" w:rsidR="000B40F1" w:rsidRDefault="000B40F1" w:rsidP="000B40F1">
      <w:pPr>
        <w:rPr>
          <w:rFonts w:eastAsia="SimSun"/>
          <w:lang w:eastAsia="zh-CN"/>
        </w:rPr>
      </w:pPr>
    </w:p>
    <w:p w14:paraId="4EF9F51C" w14:textId="77777777" w:rsidR="000B40F1" w:rsidRPr="00F9519C" w:rsidRDefault="000B40F1" w:rsidP="000B40F1">
      <w:pPr>
        <w:pStyle w:val="40"/>
        <w:keepNext w:val="0"/>
        <w:keepLines w:val="0"/>
      </w:pPr>
      <w:r w:rsidRPr="00F9519C">
        <w:t>7.6</w:t>
      </w:r>
      <w:r w:rsidRPr="00F9519C">
        <w:rPr>
          <w:rFonts w:hint="eastAsia"/>
        </w:rPr>
        <w:t>E</w:t>
      </w:r>
      <w:r w:rsidRPr="00F9519C">
        <w:t>.3.1A</w:t>
      </w:r>
      <w:r w:rsidRPr="00F9519C">
        <w:tab/>
        <w:t xml:space="preserve">Out-of-band blocking for </w:t>
      </w:r>
      <w:proofErr w:type="spellStart"/>
      <w:r w:rsidRPr="00F9519C">
        <w:t>Sidelink</w:t>
      </w:r>
      <w:proofErr w:type="spellEnd"/>
      <w:r w:rsidRPr="00F9519C">
        <w:t xml:space="preserve"> CA</w:t>
      </w:r>
    </w:p>
    <w:p w14:paraId="663D1840" w14:textId="77777777" w:rsidR="000B40F1" w:rsidRPr="00F9519C" w:rsidRDefault="000B40F1" w:rsidP="000B40F1">
      <w:pPr>
        <w:pBdr>
          <w:top w:val="nil"/>
          <w:left w:val="nil"/>
          <w:bottom w:val="nil"/>
          <w:right w:val="nil"/>
          <w:between w:val="nil"/>
        </w:pBdr>
        <w:jc w:val="both"/>
        <w:rPr>
          <w:color w:val="000000"/>
        </w:rPr>
      </w:pPr>
      <w:r w:rsidRPr="00F9519C">
        <w:rPr>
          <w:color w:val="000000"/>
        </w:rPr>
        <w:t>For intra-band contiguous SL CA operation,</w:t>
      </w:r>
      <w:r w:rsidRPr="00F9519C">
        <w:rPr>
          <w:rFonts w:hint="eastAsia"/>
          <w:color w:val="000000"/>
        </w:rPr>
        <w:t xml:space="preserve"> t</w:t>
      </w:r>
      <w:r w:rsidRPr="00F9519C">
        <w:rPr>
          <w:color w:val="000000"/>
        </w:rPr>
        <w:t>he</w:t>
      </w:r>
      <w:r w:rsidRPr="00F9519C">
        <w:rPr>
          <w:rFonts w:hint="eastAsia"/>
          <w:color w:val="000000"/>
        </w:rPr>
        <w:t xml:space="preserve"> </w:t>
      </w:r>
      <w:r w:rsidRPr="00F9519C">
        <w:rPr>
          <w:color w:val="000000"/>
        </w:rPr>
        <w:t xml:space="preserve">UE throughput shall be ≥ 95% of the maximum throughput of the reference measurement channels as specified in Annex </w:t>
      </w:r>
      <w:r w:rsidRPr="00F9519C">
        <w:rPr>
          <w:rFonts w:hint="eastAsia"/>
          <w:color w:val="000000"/>
        </w:rPr>
        <w:t>A.</w:t>
      </w:r>
      <w:r w:rsidRPr="00F9519C">
        <w:rPr>
          <w:color w:val="000000"/>
        </w:rPr>
        <w:t>7</w:t>
      </w:r>
      <w:r w:rsidRPr="00F9519C">
        <w:rPr>
          <w:rFonts w:hint="eastAsia"/>
          <w:color w:val="000000"/>
        </w:rPr>
        <w:t>.2</w:t>
      </w:r>
      <w:r w:rsidRPr="00F9519C">
        <w:rPr>
          <w:color w:val="000000"/>
        </w:rPr>
        <w:t xml:space="preserve"> with parameters specified in Tables 7.6E.3.1A-1</w:t>
      </w:r>
      <w:r w:rsidRPr="00F9519C">
        <w:rPr>
          <w:rFonts w:hint="eastAsia"/>
          <w:color w:val="000000"/>
        </w:rPr>
        <w:t xml:space="preserve"> and </w:t>
      </w:r>
      <w:r w:rsidRPr="00F9519C">
        <w:rPr>
          <w:color w:val="000000"/>
        </w:rPr>
        <w:t>7.6E.3.1A-2.</w:t>
      </w:r>
    </w:p>
    <w:p w14:paraId="50D82A5D" w14:textId="77777777" w:rsidR="000B40F1" w:rsidRPr="00A1115A" w:rsidRDefault="000B40F1" w:rsidP="000B40F1">
      <w:r w:rsidRPr="00A1115A">
        <w:t>For interferer frequencies across ranges 1, 2 and 3 in Table 7.6</w:t>
      </w:r>
      <w:r>
        <w:rPr>
          <w:rFonts w:hint="eastAsia"/>
          <w:lang w:eastAsia="zh-CN"/>
        </w:rPr>
        <w:t>E</w:t>
      </w:r>
      <w:r w:rsidRPr="00A1115A">
        <w:t>.3</w:t>
      </w:r>
      <w:r>
        <w:rPr>
          <w:rFonts w:hint="eastAsia"/>
          <w:lang w:eastAsia="zh-CN"/>
        </w:rPr>
        <w:t>.1A</w:t>
      </w:r>
      <w:r w:rsidRPr="00A1115A">
        <w:t>-2, a maximum of</w:t>
      </w:r>
    </w:p>
    <w:p w14:paraId="0FDE06D5" w14:textId="77777777" w:rsidR="000B40F1" w:rsidRPr="00A1115A" w:rsidRDefault="000B40F1" w:rsidP="000B40F1">
      <w:pPr>
        <w:pStyle w:val="EQ"/>
      </w:pPr>
      <w:r w:rsidRPr="00A1115A">
        <w:tab/>
      </w:r>
      <w:r w:rsidRPr="00A1115A">
        <w:rPr>
          <w:rFonts w:eastAsia="Osaka"/>
          <w:position w:val="-12"/>
        </w:rPr>
        <w:object w:dxaOrig="4440" w:dyaOrig="360" w14:anchorId="07791E3B">
          <v:shape id="_x0000_i1028" type="#_x0000_t75" style="width:189.95pt;height:10.6pt" o:ole="">
            <v:imagedata r:id="rId23" o:title=""/>
          </v:shape>
          <o:OLEObject Type="Embed" ProgID="Equation.3" ShapeID="_x0000_i1028" DrawAspect="Content" ObjectID="_1808315431" r:id="rId24"/>
        </w:object>
      </w:r>
    </w:p>
    <w:p w14:paraId="53B8D313" w14:textId="77777777" w:rsidR="000B40F1" w:rsidRPr="00F9519C" w:rsidRDefault="000B40F1" w:rsidP="000B40F1">
      <w:r w:rsidRPr="00A1115A">
        <w:lastRenderedPageBreak/>
        <w:t xml:space="preserve">exceptions are allowed for spurious response frequencies in each assigned frequency channel when measured using a step size of </w:t>
      </w:r>
      <w:r w:rsidRPr="00A1115A">
        <w:rPr>
          <w:position w:val="-10"/>
        </w:rPr>
        <w:object w:dxaOrig="1920" w:dyaOrig="319" w14:anchorId="4C896BD0">
          <v:shape id="_x0000_i1029" type="#_x0000_t75" style="width:97.6pt;height:19.9pt;mso-wrap-style:square;mso-position-horizontal-relative:page;mso-position-vertical-relative:page" o:ole="">
            <v:imagedata r:id="rId25" o:title=""/>
          </v:shape>
          <o:OLEObject Type="Embed" ProgID="Equation.3" ShapeID="_x0000_i1029" DrawAspect="Content" ObjectID="_1808315432" r:id="rId26">
            <o:FieldCodes>\* MERGEFORMAT</o:FieldCodes>
          </o:OLEObject>
        </w:object>
      </w:r>
      <w:r w:rsidRPr="00A1115A">
        <w:t>MHz with</w:t>
      </w:r>
      <w:r>
        <w:rPr>
          <w:rFonts w:hint="eastAsia"/>
          <w:lang w:eastAsia="zh-CN"/>
        </w:rPr>
        <w:t xml:space="preserve"> </w:t>
      </w:r>
      <w:r w:rsidRPr="005F4AE4">
        <w:rPr>
          <w:rFonts w:hint="eastAsia"/>
          <w:i/>
          <w:iCs/>
          <w:lang w:eastAsia="zh-CN"/>
        </w:rPr>
        <w:t>N</w:t>
      </w:r>
      <w:r w:rsidRPr="005F4AE4">
        <w:rPr>
          <w:rFonts w:hint="eastAsia"/>
          <w:i/>
          <w:iCs/>
          <w:vertAlign w:val="subscript"/>
          <w:lang w:eastAsia="zh-CN"/>
        </w:rPr>
        <w:t>RB</w:t>
      </w:r>
      <w:r>
        <w:rPr>
          <w:rFonts w:hint="eastAsia"/>
          <w:lang w:eastAsia="zh-CN"/>
        </w:rP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E.1A</w:t>
      </w:r>
      <w:r w:rsidRPr="00A1115A">
        <w:t xml:space="preserve"> apply.</w:t>
      </w:r>
    </w:p>
    <w:p w14:paraId="7486547E" w14:textId="77777777" w:rsidR="000B40F1" w:rsidRPr="00F9519C" w:rsidRDefault="000B40F1" w:rsidP="000B40F1">
      <w:pPr>
        <w:pStyle w:val="TH"/>
        <w:keepNext w:val="0"/>
        <w:keepLines w:val="0"/>
        <w:rPr>
          <w:lang w:eastAsia="zh-CN"/>
        </w:rPr>
      </w:pPr>
      <w:r w:rsidRPr="00F9519C">
        <w:t>Table 7.6E.3.1A-1</w:t>
      </w:r>
      <w:r w:rsidRPr="00F9519C">
        <w:rPr>
          <w:rFonts w:eastAsia="맑은 고딕" w:hint="eastAsia"/>
        </w:rPr>
        <w:t>:</w:t>
      </w:r>
      <w:r w:rsidRPr="00F9519C">
        <w:rPr>
          <w:rFonts w:hint="eastAsia"/>
          <w:lang w:eastAsia="zh-CN"/>
        </w:rPr>
        <w:t xml:space="preserve"> </w:t>
      </w:r>
      <w:r w:rsidRPr="00F9519C">
        <w:t>Out-of-band blocking parameters</w:t>
      </w:r>
      <w:r w:rsidRPr="00F9519C">
        <w:rPr>
          <w:rFonts w:hint="eastAsia"/>
          <w:lang w:eastAsia="zh-CN"/>
        </w:rPr>
        <w:t xml:space="preserve"> </w:t>
      </w:r>
      <w:r w:rsidRPr="00F9519C">
        <w:rPr>
          <w:rFonts w:eastAsia="Osaka"/>
        </w:rPr>
        <w:t xml:space="preserve">for intra-band contiguous </w:t>
      </w:r>
      <w:r w:rsidRPr="00F9519C">
        <w:rPr>
          <w:rFonts w:eastAsia="SimSun"/>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21"/>
        <w:gridCol w:w="586"/>
        <w:gridCol w:w="1505"/>
        <w:gridCol w:w="805"/>
        <w:gridCol w:w="804"/>
        <w:gridCol w:w="804"/>
        <w:gridCol w:w="804"/>
      </w:tblGrid>
      <w:tr w:rsidR="000B40F1" w:rsidRPr="00F9519C" w14:paraId="66E420FC" w14:textId="77777777" w:rsidTr="003A47F4">
        <w:trPr>
          <w:jc w:val="center"/>
        </w:trPr>
        <w:tc>
          <w:tcPr>
            <w:tcW w:w="4321" w:type="dxa"/>
            <w:vMerge w:val="restart"/>
          </w:tcPr>
          <w:p w14:paraId="606468BF" w14:textId="77777777" w:rsidR="000B40F1" w:rsidRPr="00F9519C" w:rsidRDefault="000B40F1" w:rsidP="003A47F4">
            <w:pPr>
              <w:pStyle w:val="TAH"/>
              <w:keepNext w:val="0"/>
              <w:keepLines w:val="0"/>
            </w:pPr>
            <w:r w:rsidRPr="00F9519C">
              <w:t>Rx Parameter</w:t>
            </w:r>
          </w:p>
        </w:tc>
        <w:tc>
          <w:tcPr>
            <w:tcW w:w="586" w:type="dxa"/>
            <w:vMerge w:val="restart"/>
          </w:tcPr>
          <w:p w14:paraId="071354B6" w14:textId="77777777" w:rsidR="000B40F1" w:rsidRPr="00F9519C" w:rsidRDefault="000B40F1" w:rsidP="003A47F4">
            <w:pPr>
              <w:pStyle w:val="TAH"/>
              <w:keepNext w:val="0"/>
              <w:keepLines w:val="0"/>
            </w:pPr>
            <w:r w:rsidRPr="00F9519C">
              <w:t xml:space="preserve">Units </w:t>
            </w:r>
          </w:p>
        </w:tc>
        <w:tc>
          <w:tcPr>
            <w:tcW w:w="4722" w:type="dxa"/>
            <w:gridSpan w:val="5"/>
          </w:tcPr>
          <w:p w14:paraId="0BA57E1F" w14:textId="77777777" w:rsidR="000B40F1" w:rsidRPr="00F9519C" w:rsidRDefault="000B40F1" w:rsidP="003A47F4">
            <w:pPr>
              <w:pStyle w:val="TAH"/>
              <w:keepNext w:val="0"/>
              <w:keepLines w:val="0"/>
            </w:pPr>
            <w:r w:rsidRPr="00F9519C">
              <w:t>SL CA Bandwidth Class</w:t>
            </w:r>
          </w:p>
        </w:tc>
      </w:tr>
      <w:tr w:rsidR="000B40F1" w:rsidRPr="00F9519C" w14:paraId="0B09963B" w14:textId="77777777" w:rsidTr="003A47F4">
        <w:trPr>
          <w:jc w:val="center"/>
        </w:trPr>
        <w:tc>
          <w:tcPr>
            <w:tcW w:w="4321" w:type="dxa"/>
            <w:vMerge/>
          </w:tcPr>
          <w:p w14:paraId="58D24673" w14:textId="77777777" w:rsidR="000B40F1" w:rsidRPr="00F9519C" w:rsidRDefault="000B40F1" w:rsidP="003A47F4">
            <w:pPr>
              <w:spacing w:after="0"/>
              <w:jc w:val="center"/>
              <w:rPr>
                <w:rFonts w:ascii="Arial" w:hAnsi="Arial" w:cs="Arial"/>
                <w:b/>
                <w:sz w:val="18"/>
              </w:rPr>
            </w:pPr>
          </w:p>
        </w:tc>
        <w:tc>
          <w:tcPr>
            <w:tcW w:w="586" w:type="dxa"/>
            <w:vMerge/>
          </w:tcPr>
          <w:p w14:paraId="15E5A0FE" w14:textId="77777777" w:rsidR="000B40F1" w:rsidRPr="00F9519C" w:rsidRDefault="000B40F1" w:rsidP="003A47F4">
            <w:pPr>
              <w:spacing w:after="0"/>
              <w:jc w:val="center"/>
              <w:rPr>
                <w:rFonts w:ascii="Arial" w:hAnsi="Arial" w:cs="Arial"/>
                <w:b/>
                <w:sz w:val="18"/>
              </w:rPr>
            </w:pPr>
          </w:p>
        </w:tc>
        <w:tc>
          <w:tcPr>
            <w:tcW w:w="1505" w:type="dxa"/>
          </w:tcPr>
          <w:p w14:paraId="255DE360" w14:textId="77777777" w:rsidR="000B40F1" w:rsidRPr="00F9519C" w:rsidRDefault="000B40F1" w:rsidP="003A47F4">
            <w:pPr>
              <w:pStyle w:val="TAH"/>
              <w:keepNext w:val="0"/>
              <w:keepLines w:val="0"/>
            </w:pPr>
            <w:r w:rsidRPr="00F9519C">
              <w:t>B</w:t>
            </w:r>
          </w:p>
        </w:tc>
        <w:tc>
          <w:tcPr>
            <w:tcW w:w="805" w:type="dxa"/>
          </w:tcPr>
          <w:p w14:paraId="1DE8AF12" w14:textId="77777777" w:rsidR="000B40F1" w:rsidRPr="00F9519C" w:rsidRDefault="000B40F1" w:rsidP="003A47F4">
            <w:pPr>
              <w:pStyle w:val="TAH"/>
              <w:keepNext w:val="0"/>
              <w:keepLines w:val="0"/>
            </w:pPr>
          </w:p>
        </w:tc>
        <w:tc>
          <w:tcPr>
            <w:tcW w:w="804" w:type="dxa"/>
          </w:tcPr>
          <w:p w14:paraId="02910D2D" w14:textId="77777777" w:rsidR="000B40F1" w:rsidRPr="00F9519C" w:rsidRDefault="000B40F1" w:rsidP="003A47F4">
            <w:pPr>
              <w:pStyle w:val="TAH"/>
              <w:keepNext w:val="0"/>
              <w:keepLines w:val="0"/>
            </w:pPr>
          </w:p>
        </w:tc>
        <w:tc>
          <w:tcPr>
            <w:tcW w:w="804" w:type="dxa"/>
          </w:tcPr>
          <w:p w14:paraId="11B31D57" w14:textId="77777777" w:rsidR="000B40F1" w:rsidRPr="00F9519C" w:rsidRDefault="000B40F1" w:rsidP="003A47F4">
            <w:pPr>
              <w:pStyle w:val="TAH"/>
              <w:keepNext w:val="0"/>
              <w:keepLines w:val="0"/>
            </w:pPr>
          </w:p>
        </w:tc>
        <w:tc>
          <w:tcPr>
            <w:tcW w:w="804" w:type="dxa"/>
          </w:tcPr>
          <w:p w14:paraId="1F79499C" w14:textId="77777777" w:rsidR="000B40F1" w:rsidRPr="00F9519C" w:rsidRDefault="000B40F1" w:rsidP="003A47F4">
            <w:pPr>
              <w:pStyle w:val="TAH"/>
              <w:keepNext w:val="0"/>
              <w:keepLines w:val="0"/>
            </w:pPr>
          </w:p>
        </w:tc>
      </w:tr>
      <w:tr w:rsidR="000B40F1" w:rsidRPr="00F9519C" w14:paraId="4507D155" w14:textId="77777777" w:rsidTr="003A47F4">
        <w:trPr>
          <w:jc w:val="center"/>
        </w:trPr>
        <w:tc>
          <w:tcPr>
            <w:tcW w:w="4321" w:type="dxa"/>
            <w:vMerge w:val="restart"/>
            <w:vAlign w:val="center"/>
          </w:tcPr>
          <w:p w14:paraId="09D4FD86" w14:textId="77777777" w:rsidR="000B40F1" w:rsidRPr="00F9519C" w:rsidRDefault="000B40F1" w:rsidP="003A47F4">
            <w:pPr>
              <w:pStyle w:val="TAL"/>
              <w:keepNext w:val="0"/>
              <w:keepLines w:val="0"/>
              <w:rPr>
                <w:b/>
              </w:rPr>
            </w:pPr>
            <w:proofErr w:type="spellStart"/>
            <w:r w:rsidRPr="00F9519C">
              <w:t>Pw</w:t>
            </w:r>
            <w:proofErr w:type="spellEnd"/>
            <w:r w:rsidRPr="00F9519C">
              <w:t xml:space="preserve"> in Transmission Bandwidth Configuration, per CC </w:t>
            </w:r>
          </w:p>
        </w:tc>
        <w:tc>
          <w:tcPr>
            <w:tcW w:w="586" w:type="dxa"/>
            <w:vMerge w:val="restart"/>
            <w:vAlign w:val="center"/>
          </w:tcPr>
          <w:p w14:paraId="4B0EB7F9" w14:textId="77777777" w:rsidR="000B40F1" w:rsidRPr="00F9519C" w:rsidRDefault="000B40F1" w:rsidP="003A47F4">
            <w:pPr>
              <w:pStyle w:val="TAC"/>
              <w:keepNext w:val="0"/>
              <w:keepLines w:val="0"/>
              <w:rPr>
                <w:b/>
              </w:rPr>
            </w:pPr>
            <w:proofErr w:type="spellStart"/>
            <w:r w:rsidRPr="00F9519C">
              <w:t>dBm</w:t>
            </w:r>
            <w:proofErr w:type="spellEnd"/>
          </w:p>
        </w:tc>
        <w:tc>
          <w:tcPr>
            <w:tcW w:w="4722" w:type="dxa"/>
            <w:gridSpan w:val="5"/>
            <w:vAlign w:val="center"/>
          </w:tcPr>
          <w:p w14:paraId="0EB4B170" w14:textId="77777777" w:rsidR="000B40F1" w:rsidRPr="00F9519C" w:rsidRDefault="000B40F1" w:rsidP="003A47F4">
            <w:pPr>
              <w:pStyle w:val="TAC"/>
              <w:keepNext w:val="0"/>
              <w:keepLines w:val="0"/>
              <w:rPr>
                <w:rFonts w:cs="Arial"/>
                <w:b/>
                <w:kern w:val="2"/>
              </w:rPr>
            </w:pPr>
            <w:r w:rsidRPr="00F9519C">
              <w:rPr>
                <w:rFonts w:cs="Arial"/>
                <w:kern w:val="2"/>
              </w:rPr>
              <w:t>P</w:t>
            </w:r>
            <w:r w:rsidRPr="00F9519C">
              <w:rPr>
                <w:rFonts w:cs="Arial"/>
                <w:kern w:val="2"/>
                <w:vertAlign w:val="subscript"/>
              </w:rPr>
              <w:t>REFSENS_SL</w:t>
            </w:r>
            <w:r w:rsidRPr="00F9519C">
              <w:rPr>
                <w:rFonts w:cs="Arial"/>
                <w:kern w:val="2"/>
              </w:rPr>
              <w:t xml:space="preserve"> + SL CA Bandwidth Class specific value below</w:t>
            </w:r>
          </w:p>
        </w:tc>
      </w:tr>
      <w:tr w:rsidR="000B40F1" w:rsidRPr="00F9519C" w14:paraId="4ED38FCD" w14:textId="77777777" w:rsidTr="003A47F4">
        <w:trPr>
          <w:jc w:val="center"/>
        </w:trPr>
        <w:tc>
          <w:tcPr>
            <w:tcW w:w="4321" w:type="dxa"/>
            <w:vMerge/>
            <w:vAlign w:val="center"/>
          </w:tcPr>
          <w:p w14:paraId="57F673D5" w14:textId="77777777" w:rsidR="000B40F1" w:rsidRPr="00F9519C" w:rsidRDefault="000B40F1" w:rsidP="003A47F4">
            <w:pPr>
              <w:rPr>
                <w:rFonts w:ascii="Arial" w:eastAsia="MS Mincho" w:hAnsi="Arial" w:cs="Arial"/>
                <w:i/>
                <w:kern w:val="2"/>
                <w:sz w:val="18"/>
                <w:szCs w:val="18"/>
                <w:lang w:eastAsia="zh-CN"/>
              </w:rPr>
            </w:pPr>
          </w:p>
        </w:tc>
        <w:tc>
          <w:tcPr>
            <w:tcW w:w="586" w:type="dxa"/>
            <w:vMerge/>
            <w:vAlign w:val="center"/>
          </w:tcPr>
          <w:p w14:paraId="24C696EF" w14:textId="77777777" w:rsidR="000B40F1" w:rsidRPr="00F9519C" w:rsidRDefault="000B40F1" w:rsidP="003A47F4">
            <w:pPr>
              <w:pStyle w:val="TAC"/>
              <w:keepNext w:val="0"/>
              <w:keepLines w:val="0"/>
              <w:rPr>
                <w:rFonts w:cs="Arial"/>
                <w:kern w:val="2"/>
              </w:rPr>
            </w:pPr>
          </w:p>
        </w:tc>
        <w:tc>
          <w:tcPr>
            <w:tcW w:w="1505" w:type="dxa"/>
            <w:vAlign w:val="center"/>
          </w:tcPr>
          <w:p w14:paraId="71991F85" w14:textId="77777777" w:rsidR="000B40F1" w:rsidRPr="00F9519C" w:rsidRDefault="000B40F1" w:rsidP="003A47F4">
            <w:pPr>
              <w:pStyle w:val="TAC"/>
              <w:keepNext w:val="0"/>
              <w:keepLines w:val="0"/>
              <w:rPr>
                <w:rFonts w:cs="Arial"/>
                <w:kern w:val="2"/>
              </w:rPr>
            </w:pPr>
            <w:r w:rsidRPr="00F9519C">
              <w:rPr>
                <w:rFonts w:cs="Arial"/>
                <w:kern w:val="2"/>
              </w:rPr>
              <w:t>9</w:t>
            </w:r>
          </w:p>
        </w:tc>
        <w:tc>
          <w:tcPr>
            <w:tcW w:w="805" w:type="dxa"/>
            <w:vAlign w:val="center"/>
          </w:tcPr>
          <w:p w14:paraId="1A5B2336" w14:textId="77777777" w:rsidR="000B40F1" w:rsidRPr="00F9519C" w:rsidRDefault="000B40F1" w:rsidP="003A47F4">
            <w:pPr>
              <w:pStyle w:val="TAC"/>
              <w:keepNext w:val="0"/>
              <w:keepLines w:val="0"/>
              <w:rPr>
                <w:rFonts w:cs="Arial"/>
                <w:kern w:val="2"/>
              </w:rPr>
            </w:pPr>
          </w:p>
        </w:tc>
        <w:tc>
          <w:tcPr>
            <w:tcW w:w="804" w:type="dxa"/>
            <w:vAlign w:val="center"/>
          </w:tcPr>
          <w:p w14:paraId="356285B1" w14:textId="77777777" w:rsidR="000B40F1" w:rsidRPr="00F9519C" w:rsidRDefault="000B40F1" w:rsidP="003A47F4">
            <w:pPr>
              <w:pStyle w:val="TAC"/>
              <w:keepNext w:val="0"/>
              <w:keepLines w:val="0"/>
              <w:rPr>
                <w:rFonts w:cs="Arial"/>
                <w:kern w:val="2"/>
              </w:rPr>
            </w:pPr>
          </w:p>
        </w:tc>
        <w:tc>
          <w:tcPr>
            <w:tcW w:w="804" w:type="dxa"/>
            <w:vAlign w:val="center"/>
          </w:tcPr>
          <w:p w14:paraId="1FAF9E2F" w14:textId="77777777" w:rsidR="000B40F1" w:rsidRPr="00F9519C" w:rsidRDefault="000B40F1" w:rsidP="003A47F4">
            <w:pPr>
              <w:pStyle w:val="TAC"/>
              <w:keepNext w:val="0"/>
              <w:keepLines w:val="0"/>
              <w:rPr>
                <w:rFonts w:cs="Arial"/>
                <w:kern w:val="2"/>
              </w:rPr>
            </w:pPr>
          </w:p>
        </w:tc>
        <w:tc>
          <w:tcPr>
            <w:tcW w:w="804" w:type="dxa"/>
            <w:vAlign w:val="center"/>
          </w:tcPr>
          <w:p w14:paraId="2F544479" w14:textId="77777777" w:rsidR="000B40F1" w:rsidRPr="00F9519C" w:rsidRDefault="000B40F1" w:rsidP="003A47F4">
            <w:pPr>
              <w:pStyle w:val="TAC"/>
              <w:keepNext w:val="0"/>
              <w:keepLines w:val="0"/>
              <w:rPr>
                <w:rFonts w:cs="Arial"/>
                <w:kern w:val="2"/>
              </w:rPr>
            </w:pPr>
          </w:p>
        </w:tc>
      </w:tr>
    </w:tbl>
    <w:p w14:paraId="25408E01" w14:textId="77777777" w:rsidR="000B40F1" w:rsidRPr="00F9519C" w:rsidRDefault="000B40F1" w:rsidP="000B40F1"/>
    <w:p w14:paraId="389490BC" w14:textId="77777777" w:rsidR="000B40F1" w:rsidRPr="00F9519C" w:rsidRDefault="000B40F1" w:rsidP="000B40F1">
      <w:pPr>
        <w:spacing w:before="60"/>
        <w:jc w:val="center"/>
        <w:rPr>
          <w:rFonts w:ascii="Arial" w:hAnsi="Arial"/>
          <w:b/>
          <w:lang w:eastAsia="zh-CN"/>
        </w:rPr>
      </w:pPr>
      <w:r w:rsidRPr="00F9519C">
        <w:rPr>
          <w:rFonts w:ascii="Arial" w:hAnsi="Arial"/>
          <w:b/>
        </w:rPr>
        <w:t>Table 7.6E.3.1A-2</w:t>
      </w:r>
      <w:r w:rsidRPr="00F9519C">
        <w:rPr>
          <w:rFonts w:ascii="Arial" w:eastAsia="맑은 고딕" w:hAnsi="Arial" w:hint="eastAsia"/>
          <w:b/>
        </w:rPr>
        <w:t>:</w:t>
      </w:r>
      <w:r w:rsidRPr="00F9519C">
        <w:rPr>
          <w:rFonts w:ascii="Arial" w:hAnsi="Arial" w:hint="eastAsia"/>
          <w:b/>
          <w:lang w:eastAsia="zh-CN"/>
        </w:rPr>
        <w:t xml:space="preserve"> </w:t>
      </w:r>
      <w:r w:rsidRPr="00F9519C">
        <w:rPr>
          <w:rFonts w:ascii="Arial" w:hAnsi="Arial"/>
          <w:b/>
        </w:rPr>
        <w:t>Out of band blocking</w:t>
      </w:r>
      <w:r w:rsidRPr="00F9519C">
        <w:rPr>
          <w:rFonts w:ascii="Arial" w:hAnsi="Arial" w:hint="eastAsia"/>
          <w:b/>
          <w:lang w:eastAsia="zh-CN"/>
        </w:rPr>
        <w:t xml:space="preserve"> </w:t>
      </w:r>
      <w:r w:rsidRPr="00F9519C">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1272"/>
        <w:gridCol w:w="706"/>
        <w:gridCol w:w="1977"/>
        <w:gridCol w:w="2119"/>
        <w:gridCol w:w="2126"/>
      </w:tblGrid>
      <w:tr w:rsidR="000B40F1" w:rsidRPr="00F9519C" w14:paraId="4C79281F" w14:textId="77777777" w:rsidTr="003A47F4">
        <w:trPr>
          <w:jc w:val="center"/>
        </w:trPr>
        <w:tc>
          <w:tcPr>
            <w:tcW w:w="1267" w:type="dxa"/>
            <w:vMerge w:val="restart"/>
            <w:shd w:val="clear" w:color="auto" w:fill="auto"/>
          </w:tcPr>
          <w:p w14:paraId="36814401" w14:textId="77777777" w:rsidR="000B40F1" w:rsidRPr="00F9519C" w:rsidRDefault="000B40F1" w:rsidP="003A47F4">
            <w:pPr>
              <w:pStyle w:val="TAH"/>
              <w:keepNext w:val="0"/>
              <w:keepLines w:val="0"/>
              <w:rPr>
                <w:lang w:eastAsia="zh-CN"/>
              </w:rPr>
            </w:pPr>
            <w:r w:rsidRPr="00F9519C">
              <w:rPr>
                <w:lang w:eastAsia="zh-CN"/>
              </w:rPr>
              <w:t xml:space="preserve">NR SL </w:t>
            </w:r>
          </w:p>
          <w:p w14:paraId="181AADB0" w14:textId="77777777" w:rsidR="000B40F1" w:rsidRPr="00F9519C" w:rsidRDefault="000B40F1" w:rsidP="003A47F4">
            <w:pPr>
              <w:pStyle w:val="TAH"/>
              <w:keepNext w:val="0"/>
              <w:keepLines w:val="0"/>
            </w:pPr>
            <w:r w:rsidRPr="00F9519C">
              <w:rPr>
                <w:lang w:eastAsia="zh-CN"/>
              </w:rPr>
              <w:t>CA band</w:t>
            </w:r>
          </w:p>
        </w:tc>
        <w:tc>
          <w:tcPr>
            <w:tcW w:w="1272" w:type="dxa"/>
            <w:vMerge w:val="restart"/>
          </w:tcPr>
          <w:p w14:paraId="5285EBD0" w14:textId="77777777" w:rsidR="000B40F1" w:rsidRPr="00F9519C" w:rsidRDefault="000B40F1" w:rsidP="003A47F4">
            <w:pPr>
              <w:pStyle w:val="TAH"/>
              <w:keepNext w:val="0"/>
              <w:keepLines w:val="0"/>
            </w:pPr>
            <w:r w:rsidRPr="00F9519C">
              <w:t>Parameter</w:t>
            </w:r>
          </w:p>
        </w:tc>
        <w:tc>
          <w:tcPr>
            <w:tcW w:w="706" w:type="dxa"/>
            <w:vMerge w:val="restart"/>
          </w:tcPr>
          <w:p w14:paraId="76B47136" w14:textId="77777777" w:rsidR="000B40F1" w:rsidRPr="00F9519C" w:rsidRDefault="000B40F1" w:rsidP="003A47F4">
            <w:pPr>
              <w:pStyle w:val="TAH"/>
              <w:keepNext w:val="0"/>
              <w:keepLines w:val="0"/>
            </w:pPr>
            <w:r w:rsidRPr="00F9519C">
              <w:t xml:space="preserve">Units </w:t>
            </w:r>
          </w:p>
        </w:tc>
        <w:tc>
          <w:tcPr>
            <w:tcW w:w="6220" w:type="dxa"/>
            <w:gridSpan w:val="3"/>
          </w:tcPr>
          <w:p w14:paraId="03681EFB" w14:textId="77777777" w:rsidR="000B40F1" w:rsidRPr="00F9519C" w:rsidRDefault="000B40F1" w:rsidP="003A47F4">
            <w:pPr>
              <w:pStyle w:val="TAH"/>
              <w:keepNext w:val="0"/>
              <w:keepLines w:val="0"/>
            </w:pPr>
            <w:r w:rsidRPr="00F9519C">
              <w:t xml:space="preserve">Frequency </w:t>
            </w:r>
          </w:p>
        </w:tc>
      </w:tr>
      <w:tr w:rsidR="000B40F1" w:rsidRPr="00F9519C" w14:paraId="0D169167" w14:textId="77777777" w:rsidTr="003A47F4">
        <w:trPr>
          <w:jc w:val="center"/>
        </w:trPr>
        <w:tc>
          <w:tcPr>
            <w:tcW w:w="1267" w:type="dxa"/>
            <w:vMerge/>
            <w:shd w:val="clear" w:color="auto" w:fill="auto"/>
          </w:tcPr>
          <w:p w14:paraId="5F051C27" w14:textId="77777777" w:rsidR="000B40F1" w:rsidRPr="00F9519C" w:rsidRDefault="000B40F1" w:rsidP="003A47F4">
            <w:pPr>
              <w:spacing w:after="0"/>
              <w:jc w:val="center"/>
              <w:rPr>
                <w:rFonts w:ascii="Arial" w:hAnsi="Arial" w:cs="Arial"/>
                <w:b/>
                <w:sz w:val="18"/>
              </w:rPr>
            </w:pPr>
          </w:p>
        </w:tc>
        <w:tc>
          <w:tcPr>
            <w:tcW w:w="1272" w:type="dxa"/>
            <w:vMerge/>
          </w:tcPr>
          <w:p w14:paraId="6215FDC6" w14:textId="77777777" w:rsidR="000B40F1" w:rsidRPr="00F9519C" w:rsidRDefault="000B40F1" w:rsidP="003A47F4">
            <w:pPr>
              <w:pStyle w:val="TAH"/>
              <w:keepNext w:val="0"/>
              <w:keepLines w:val="0"/>
            </w:pPr>
          </w:p>
        </w:tc>
        <w:tc>
          <w:tcPr>
            <w:tcW w:w="706" w:type="dxa"/>
            <w:vMerge/>
          </w:tcPr>
          <w:p w14:paraId="00B58D92" w14:textId="77777777" w:rsidR="000B40F1" w:rsidRPr="00F9519C" w:rsidRDefault="000B40F1" w:rsidP="003A47F4">
            <w:pPr>
              <w:pStyle w:val="TAH"/>
              <w:keepNext w:val="0"/>
              <w:keepLines w:val="0"/>
            </w:pPr>
          </w:p>
        </w:tc>
        <w:tc>
          <w:tcPr>
            <w:tcW w:w="1977" w:type="dxa"/>
          </w:tcPr>
          <w:p w14:paraId="5004B816" w14:textId="77777777" w:rsidR="000B40F1" w:rsidRPr="00F9519C" w:rsidRDefault="000B40F1" w:rsidP="003A47F4">
            <w:pPr>
              <w:pStyle w:val="TAH"/>
              <w:keepNext w:val="0"/>
              <w:keepLines w:val="0"/>
            </w:pPr>
            <w:r w:rsidRPr="00F9519C">
              <w:t>Range 1</w:t>
            </w:r>
          </w:p>
        </w:tc>
        <w:tc>
          <w:tcPr>
            <w:tcW w:w="2119" w:type="dxa"/>
          </w:tcPr>
          <w:p w14:paraId="6016F79D" w14:textId="77777777" w:rsidR="000B40F1" w:rsidRPr="00F9519C" w:rsidRDefault="000B40F1" w:rsidP="003A47F4">
            <w:pPr>
              <w:pStyle w:val="TAH"/>
              <w:keepNext w:val="0"/>
              <w:keepLines w:val="0"/>
            </w:pPr>
            <w:r w:rsidRPr="00F9519C">
              <w:t>Range 2</w:t>
            </w:r>
          </w:p>
        </w:tc>
        <w:tc>
          <w:tcPr>
            <w:tcW w:w="2123" w:type="dxa"/>
          </w:tcPr>
          <w:p w14:paraId="6C261C3F" w14:textId="77777777" w:rsidR="000B40F1" w:rsidRPr="00F9519C" w:rsidRDefault="000B40F1" w:rsidP="003A47F4">
            <w:pPr>
              <w:pStyle w:val="TAH"/>
              <w:keepNext w:val="0"/>
              <w:keepLines w:val="0"/>
            </w:pPr>
            <w:r w:rsidRPr="00F9519C">
              <w:t>Range 3</w:t>
            </w:r>
          </w:p>
        </w:tc>
      </w:tr>
      <w:tr w:rsidR="000B40F1" w:rsidRPr="00F9519C" w14:paraId="5F4C8971" w14:textId="77777777" w:rsidTr="003A47F4">
        <w:trPr>
          <w:jc w:val="center"/>
        </w:trPr>
        <w:tc>
          <w:tcPr>
            <w:tcW w:w="1267" w:type="dxa"/>
            <w:vMerge/>
            <w:shd w:val="clear" w:color="auto" w:fill="auto"/>
          </w:tcPr>
          <w:p w14:paraId="35D4E147" w14:textId="77777777" w:rsidR="000B40F1" w:rsidRPr="00F9519C" w:rsidRDefault="000B40F1" w:rsidP="003A47F4">
            <w:pPr>
              <w:snapToGrid w:val="0"/>
              <w:spacing w:after="0"/>
              <w:jc w:val="center"/>
              <w:rPr>
                <w:rFonts w:ascii="Arial" w:eastAsia="SimSun" w:hAnsi="Arial" w:cs="Arial"/>
                <w:b/>
                <w:kern w:val="2"/>
                <w:sz w:val="18"/>
                <w:szCs w:val="18"/>
              </w:rPr>
            </w:pPr>
          </w:p>
        </w:tc>
        <w:tc>
          <w:tcPr>
            <w:tcW w:w="1272" w:type="dxa"/>
            <w:vAlign w:val="center"/>
          </w:tcPr>
          <w:p w14:paraId="42D337DC" w14:textId="77777777" w:rsidR="000B40F1" w:rsidRPr="00F9519C" w:rsidRDefault="000B40F1" w:rsidP="003A47F4">
            <w:pPr>
              <w:pStyle w:val="TAC"/>
              <w:keepNext w:val="0"/>
              <w:keepLines w:val="0"/>
              <w:rPr>
                <w:b/>
              </w:rPr>
            </w:pPr>
            <w:proofErr w:type="spellStart"/>
            <w:r w:rsidRPr="00F9519C">
              <w:t>P</w:t>
            </w:r>
            <w:r w:rsidRPr="00F9519C">
              <w:rPr>
                <w:vertAlign w:val="subscript"/>
              </w:rPr>
              <w:t>Interferer</w:t>
            </w:r>
            <w:proofErr w:type="spellEnd"/>
          </w:p>
        </w:tc>
        <w:tc>
          <w:tcPr>
            <w:tcW w:w="706" w:type="dxa"/>
            <w:vAlign w:val="center"/>
          </w:tcPr>
          <w:p w14:paraId="3C12CF4F" w14:textId="77777777" w:rsidR="000B40F1" w:rsidRPr="00F9519C" w:rsidRDefault="000B40F1" w:rsidP="003A47F4">
            <w:pPr>
              <w:pStyle w:val="TAC"/>
              <w:keepNext w:val="0"/>
              <w:keepLines w:val="0"/>
              <w:rPr>
                <w:b/>
              </w:rPr>
            </w:pPr>
            <w:proofErr w:type="spellStart"/>
            <w:r w:rsidRPr="00F9519C">
              <w:t>dBm</w:t>
            </w:r>
            <w:proofErr w:type="spellEnd"/>
          </w:p>
        </w:tc>
        <w:tc>
          <w:tcPr>
            <w:tcW w:w="1977" w:type="dxa"/>
          </w:tcPr>
          <w:p w14:paraId="38A7E21E" w14:textId="77777777" w:rsidR="000B40F1" w:rsidRPr="00F9519C" w:rsidRDefault="000B40F1" w:rsidP="003A47F4">
            <w:pPr>
              <w:pStyle w:val="TAC"/>
              <w:keepNext w:val="0"/>
              <w:keepLines w:val="0"/>
              <w:rPr>
                <w:b/>
              </w:rPr>
            </w:pPr>
            <w:r w:rsidRPr="00F9519C">
              <w:t>-44</w:t>
            </w:r>
          </w:p>
        </w:tc>
        <w:tc>
          <w:tcPr>
            <w:tcW w:w="2119" w:type="dxa"/>
          </w:tcPr>
          <w:p w14:paraId="1B9A5944" w14:textId="77777777" w:rsidR="000B40F1" w:rsidRPr="00F9519C" w:rsidRDefault="000B40F1" w:rsidP="003A47F4">
            <w:pPr>
              <w:pStyle w:val="TAC"/>
              <w:keepNext w:val="0"/>
              <w:keepLines w:val="0"/>
              <w:rPr>
                <w:b/>
              </w:rPr>
            </w:pPr>
            <w:r w:rsidRPr="00F9519C">
              <w:t>-30</w:t>
            </w:r>
          </w:p>
        </w:tc>
        <w:tc>
          <w:tcPr>
            <w:tcW w:w="2123" w:type="dxa"/>
          </w:tcPr>
          <w:p w14:paraId="0B5F3A4E" w14:textId="77777777" w:rsidR="000B40F1" w:rsidRPr="00F9519C" w:rsidRDefault="000B40F1" w:rsidP="003A47F4">
            <w:pPr>
              <w:pStyle w:val="TAC"/>
              <w:keepNext w:val="0"/>
              <w:keepLines w:val="0"/>
            </w:pPr>
            <w:r w:rsidRPr="00F9519C">
              <w:t>-15</w:t>
            </w:r>
          </w:p>
        </w:tc>
      </w:tr>
      <w:tr w:rsidR="000B40F1" w:rsidRPr="00F9519C" w14:paraId="77F0E708" w14:textId="77777777" w:rsidTr="003A47F4">
        <w:trPr>
          <w:jc w:val="center"/>
        </w:trPr>
        <w:tc>
          <w:tcPr>
            <w:tcW w:w="1267" w:type="dxa"/>
            <w:vAlign w:val="center"/>
          </w:tcPr>
          <w:p w14:paraId="16419C5B" w14:textId="77777777" w:rsidR="000B40F1" w:rsidRPr="00F9519C" w:rsidRDefault="000B40F1" w:rsidP="003A47F4">
            <w:pPr>
              <w:pStyle w:val="TAC"/>
              <w:keepNext w:val="0"/>
              <w:keepLines w:val="0"/>
              <w:rPr>
                <w:lang w:eastAsia="zh-CN"/>
              </w:rPr>
            </w:pPr>
            <w:r w:rsidRPr="00F9519C">
              <w:rPr>
                <w:rFonts w:hint="eastAsia"/>
                <w:lang w:eastAsia="zh-CN"/>
              </w:rPr>
              <w:t>V2X_47B</w:t>
            </w:r>
          </w:p>
        </w:tc>
        <w:tc>
          <w:tcPr>
            <w:tcW w:w="1272" w:type="dxa"/>
            <w:vAlign w:val="center"/>
          </w:tcPr>
          <w:p w14:paraId="6E17FC8A" w14:textId="77777777" w:rsidR="000B40F1" w:rsidRPr="00F9519C" w:rsidRDefault="000B40F1" w:rsidP="003A47F4">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w:t>
            </w:r>
            <w:r w:rsidRPr="00F9519C">
              <w:t>(CW)</w:t>
            </w:r>
          </w:p>
          <w:p w14:paraId="29401DCA" w14:textId="77777777" w:rsidR="000B40F1" w:rsidRPr="00F9519C" w:rsidRDefault="000B40F1" w:rsidP="003A47F4">
            <w:pPr>
              <w:pStyle w:val="TAC"/>
              <w:keepNext w:val="0"/>
              <w:keepLines w:val="0"/>
              <w:rPr>
                <w:vertAlign w:val="subscript"/>
              </w:rPr>
            </w:pPr>
          </w:p>
        </w:tc>
        <w:tc>
          <w:tcPr>
            <w:tcW w:w="706" w:type="dxa"/>
            <w:vAlign w:val="center"/>
          </w:tcPr>
          <w:p w14:paraId="1BC39857" w14:textId="77777777" w:rsidR="000B40F1" w:rsidRPr="00F9519C" w:rsidRDefault="000B40F1" w:rsidP="003A47F4">
            <w:pPr>
              <w:pStyle w:val="TAC"/>
              <w:keepNext w:val="0"/>
              <w:keepLines w:val="0"/>
            </w:pPr>
            <w:r w:rsidRPr="00F9519C">
              <w:t>MHz</w:t>
            </w:r>
          </w:p>
          <w:p w14:paraId="39B7FFCC" w14:textId="77777777" w:rsidR="000B40F1" w:rsidRPr="00F9519C" w:rsidRDefault="000B40F1" w:rsidP="003A47F4">
            <w:pPr>
              <w:pStyle w:val="TAC"/>
              <w:keepNext w:val="0"/>
              <w:keepLines w:val="0"/>
            </w:pPr>
          </w:p>
        </w:tc>
        <w:tc>
          <w:tcPr>
            <w:tcW w:w="1977" w:type="dxa"/>
            <w:vAlign w:val="center"/>
          </w:tcPr>
          <w:p w14:paraId="62DD05CE" w14:textId="77777777" w:rsidR="000B40F1" w:rsidRPr="00F9519C" w:rsidRDefault="000B40F1" w:rsidP="003A47F4">
            <w:pPr>
              <w:pStyle w:val="TAC"/>
              <w:keepNext w:val="0"/>
              <w:keepLines w:val="0"/>
            </w:pPr>
            <w:r w:rsidRPr="00F9519C">
              <w:t xml:space="preserve">-60 &lt; f – </w:t>
            </w:r>
            <w:proofErr w:type="spellStart"/>
            <w:r w:rsidRPr="00F9519C">
              <w:t>F</w:t>
            </w:r>
            <w:r w:rsidRPr="00F9519C">
              <w:rPr>
                <w:vertAlign w:val="subscript"/>
              </w:rPr>
              <w:t>DL_low</w:t>
            </w:r>
            <w:proofErr w:type="spellEnd"/>
            <w:r w:rsidRPr="00F9519C">
              <w:t xml:space="preserve"> &lt; -30</w:t>
            </w:r>
          </w:p>
          <w:p w14:paraId="5434A1BA" w14:textId="77777777" w:rsidR="000B40F1" w:rsidRPr="00F9519C" w:rsidRDefault="000B40F1" w:rsidP="003A47F4">
            <w:pPr>
              <w:pStyle w:val="TAC"/>
              <w:keepNext w:val="0"/>
              <w:keepLines w:val="0"/>
            </w:pPr>
            <w:r w:rsidRPr="00F9519C">
              <w:t>or</w:t>
            </w:r>
          </w:p>
          <w:p w14:paraId="022D3A03" w14:textId="77777777" w:rsidR="000B40F1" w:rsidRPr="00F9519C" w:rsidRDefault="000B40F1" w:rsidP="003A47F4">
            <w:pPr>
              <w:pStyle w:val="TAC"/>
              <w:keepNext w:val="0"/>
              <w:keepLines w:val="0"/>
              <w:rPr>
                <w:kern w:val="2"/>
              </w:rPr>
            </w:pPr>
            <w:r w:rsidRPr="00F9519C">
              <w:t xml:space="preserve">30 &lt; f – </w:t>
            </w:r>
            <w:proofErr w:type="spellStart"/>
            <w:r w:rsidRPr="00F9519C">
              <w:t>F</w:t>
            </w:r>
            <w:r w:rsidRPr="00F9519C">
              <w:rPr>
                <w:vertAlign w:val="subscript"/>
              </w:rPr>
              <w:t>DL_high</w:t>
            </w:r>
            <w:proofErr w:type="spellEnd"/>
            <w:r w:rsidRPr="00F9519C">
              <w:t xml:space="preserve"> &lt; 60</w:t>
            </w:r>
          </w:p>
        </w:tc>
        <w:tc>
          <w:tcPr>
            <w:tcW w:w="2119" w:type="dxa"/>
          </w:tcPr>
          <w:p w14:paraId="1C17259C" w14:textId="77777777" w:rsidR="000B40F1" w:rsidRPr="00F9519C" w:rsidRDefault="000B40F1" w:rsidP="003A47F4">
            <w:pPr>
              <w:pStyle w:val="TAC"/>
              <w:keepNext w:val="0"/>
              <w:keepLines w:val="0"/>
            </w:pPr>
            <w:r w:rsidRPr="00F9519C">
              <w:t xml:space="preserve">-85 &lt; f – </w:t>
            </w:r>
            <w:proofErr w:type="spellStart"/>
            <w:r w:rsidRPr="00F9519C">
              <w:t>F</w:t>
            </w:r>
            <w:r w:rsidRPr="00F9519C">
              <w:rPr>
                <w:vertAlign w:val="subscript"/>
              </w:rPr>
              <w:t>DL_low</w:t>
            </w:r>
            <w:proofErr w:type="spellEnd"/>
            <w:r w:rsidRPr="00F9519C">
              <w:t xml:space="preserve"> ≤ -60</w:t>
            </w:r>
          </w:p>
          <w:p w14:paraId="3F0AA512" w14:textId="77777777" w:rsidR="000B40F1" w:rsidRPr="00F9519C" w:rsidRDefault="000B40F1" w:rsidP="003A47F4">
            <w:pPr>
              <w:pStyle w:val="TAC"/>
              <w:keepNext w:val="0"/>
              <w:keepLines w:val="0"/>
            </w:pPr>
            <w:r w:rsidRPr="00F9519C">
              <w:t>or</w:t>
            </w:r>
          </w:p>
          <w:p w14:paraId="166B7464" w14:textId="77777777" w:rsidR="000B40F1" w:rsidRPr="00F9519C" w:rsidRDefault="000B40F1" w:rsidP="003A47F4">
            <w:pPr>
              <w:pStyle w:val="TAC"/>
              <w:keepNext w:val="0"/>
              <w:keepLines w:val="0"/>
              <w:rPr>
                <w:kern w:val="2"/>
              </w:rPr>
            </w:pPr>
            <w:r w:rsidRPr="00F9519C">
              <w:t xml:space="preserve">60 ≤ f – </w:t>
            </w:r>
            <w:proofErr w:type="spellStart"/>
            <w:r w:rsidRPr="00F9519C">
              <w:t>F</w:t>
            </w:r>
            <w:r w:rsidRPr="00F9519C">
              <w:rPr>
                <w:vertAlign w:val="subscript"/>
              </w:rPr>
              <w:t>DL_high</w:t>
            </w:r>
            <w:proofErr w:type="spellEnd"/>
            <w:r w:rsidRPr="00F9519C">
              <w:t xml:space="preserve"> &lt; 85</w:t>
            </w:r>
          </w:p>
        </w:tc>
        <w:tc>
          <w:tcPr>
            <w:tcW w:w="2123" w:type="dxa"/>
          </w:tcPr>
          <w:p w14:paraId="335CD36E" w14:textId="77777777" w:rsidR="000B40F1" w:rsidRPr="00F9519C" w:rsidRDefault="000B40F1" w:rsidP="003A47F4">
            <w:pPr>
              <w:pStyle w:val="TAC"/>
              <w:keepNext w:val="0"/>
              <w:keepLines w:val="0"/>
            </w:pPr>
            <w:r w:rsidRPr="00F9519C">
              <w:t xml:space="preserve">1 ≤ f ≤ </w:t>
            </w:r>
            <w:proofErr w:type="spellStart"/>
            <w:r w:rsidRPr="00F9519C">
              <w:t>F</w:t>
            </w:r>
            <w:r w:rsidRPr="00F9519C">
              <w:rPr>
                <w:vertAlign w:val="subscript"/>
              </w:rPr>
              <w:t>DL_low</w:t>
            </w:r>
            <w:proofErr w:type="spellEnd"/>
            <w:r w:rsidRPr="00F9519C">
              <w:t xml:space="preserve"> – 85</w:t>
            </w:r>
          </w:p>
          <w:p w14:paraId="0B27F828" w14:textId="77777777" w:rsidR="000B40F1" w:rsidRPr="00F9519C" w:rsidRDefault="000B40F1" w:rsidP="003A47F4">
            <w:pPr>
              <w:pStyle w:val="TAC"/>
              <w:keepNext w:val="0"/>
              <w:keepLines w:val="0"/>
            </w:pPr>
            <w:r w:rsidRPr="00F9519C">
              <w:t>or</w:t>
            </w:r>
          </w:p>
          <w:p w14:paraId="1767DE2A" w14:textId="77777777" w:rsidR="000B40F1" w:rsidRPr="00F9519C" w:rsidRDefault="000B40F1" w:rsidP="003A47F4">
            <w:pPr>
              <w:pStyle w:val="TAC"/>
              <w:keepNext w:val="0"/>
              <w:keepLines w:val="0"/>
            </w:pPr>
            <w:proofErr w:type="spellStart"/>
            <w:r w:rsidRPr="00F9519C">
              <w:t>F</w:t>
            </w:r>
            <w:r w:rsidRPr="00F9519C">
              <w:rPr>
                <w:vertAlign w:val="subscript"/>
              </w:rPr>
              <w:t>DL_high</w:t>
            </w:r>
            <w:proofErr w:type="spellEnd"/>
            <w:r w:rsidRPr="00F9519C">
              <w:t xml:space="preserve"> + 85 ≤ f</w:t>
            </w:r>
          </w:p>
          <w:p w14:paraId="06C2BD9D" w14:textId="77777777" w:rsidR="000B40F1" w:rsidRPr="00F9519C" w:rsidRDefault="000B40F1" w:rsidP="003A47F4">
            <w:pPr>
              <w:pStyle w:val="TAC"/>
              <w:keepNext w:val="0"/>
              <w:keepLines w:val="0"/>
              <w:rPr>
                <w:kern w:val="2"/>
              </w:rPr>
            </w:pPr>
            <w:r w:rsidRPr="00F9519C">
              <w:t>≤ 12750</w:t>
            </w:r>
          </w:p>
        </w:tc>
      </w:tr>
      <w:tr w:rsidR="000B40F1" w:rsidRPr="00F9519C" w14:paraId="239E9EA3" w14:textId="77777777" w:rsidTr="003A47F4">
        <w:trPr>
          <w:jc w:val="center"/>
        </w:trPr>
        <w:tc>
          <w:tcPr>
            <w:tcW w:w="9467" w:type="dxa"/>
            <w:gridSpan w:val="6"/>
            <w:vAlign w:val="center"/>
          </w:tcPr>
          <w:p w14:paraId="6FDC042E" w14:textId="77777777" w:rsidR="000B40F1" w:rsidRPr="00F9519C" w:rsidRDefault="000B40F1" w:rsidP="003A47F4">
            <w:pPr>
              <w:pStyle w:val="TAN"/>
              <w:keepNext w:val="0"/>
              <w:keepLines w:val="0"/>
              <w:rPr>
                <w:rFonts w:eastAsia="MS Mincho"/>
              </w:rPr>
            </w:pPr>
            <w:r w:rsidRPr="00F9519C">
              <w:rPr>
                <w:rFonts w:eastAsia="MS Mincho"/>
              </w:rPr>
              <w:t>NOTE 1:</w:t>
            </w:r>
            <w:r w:rsidRPr="00F9519C">
              <w:rPr>
                <w:rFonts w:eastAsia="MS Mincho"/>
              </w:rPr>
              <w:tab/>
              <w:t>The power level of the interferer (</w:t>
            </w:r>
            <w:proofErr w:type="spellStart"/>
            <w:r w:rsidRPr="00F9519C">
              <w:t>P</w:t>
            </w:r>
            <w:r w:rsidRPr="00F9519C">
              <w:rPr>
                <w:vertAlign w:val="subscript"/>
              </w:rPr>
              <w:t>Interferer</w:t>
            </w:r>
            <w:proofErr w:type="spellEnd"/>
            <w:r w:rsidRPr="00F9519C">
              <w:rPr>
                <w:rFonts w:eastAsia="MS Mincho"/>
              </w:rPr>
              <w:t xml:space="preserve">) </w:t>
            </w:r>
            <w:r w:rsidRPr="00F9519C">
              <w:rPr>
                <w:rFonts w:hint="eastAsia"/>
                <w:lang w:eastAsia="zh-CN"/>
              </w:rPr>
              <w:t xml:space="preserve">for </w:t>
            </w:r>
            <w:r w:rsidRPr="00F9519C">
              <w:rPr>
                <w:rFonts w:eastAsia="MS Mincho"/>
              </w:rPr>
              <w:t xml:space="preserve">Range 3 shall be modified to -20 </w:t>
            </w:r>
            <w:proofErr w:type="spellStart"/>
            <w:r w:rsidRPr="00F9519C">
              <w:rPr>
                <w:rFonts w:eastAsia="MS Mincho"/>
              </w:rPr>
              <w:t>dBm</w:t>
            </w:r>
            <w:proofErr w:type="spellEnd"/>
            <w:r w:rsidRPr="00F9519C">
              <w:rPr>
                <w:rFonts w:eastAsia="MS Mincho"/>
              </w:rPr>
              <w:t xml:space="preserve"> for </w:t>
            </w:r>
            <w:proofErr w:type="spellStart"/>
            <w:r w:rsidRPr="00F9519C">
              <w:t>F</w:t>
            </w:r>
            <w:r w:rsidRPr="00F9519C">
              <w:rPr>
                <w:vertAlign w:val="subscript"/>
              </w:rPr>
              <w:t>Interferer</w:t>
            </w:r>
            <w:proofErr w:type="spellEnd"/>
            <w:r w:rsidRPr="00F9519C">
              <w:rPr>
                <w:rFonts w:eastAsia="MS Mincho"/>
              </w:rPr>
              <w:t xml:space="preserve"> &gt; 6000 </w:t>
            </w:r>
            <w:proofErr w:type="spellStart"/>
            <w:r w:rsidRPr="00F9519C">
              <w:rPr>
                <w:rFonts w:eastAsia="MS Mincho"/>
              </w:rPr>
              <w:t>MHz.</w:t>
            </w:r>
            <w:proofErr w:type="spellEnd"/>
          </w:p>
          <w:p w14:paraId="669956AA" w14:textId="77777777" w:rsidR="000B40F1" w:rsidRPr="00F9519C" w:rsidRDefault="000B40F1" w:rsidP="003A47F4">
            <w:pPr>
              <w:pStyle w:val="TAN"/>
              <w:keepNext w:val="0"/>
              <w:keepLines w:val="0"/>
              <w:rPr>
                <w:kern w:val="2"/>
              </w:rPr>
            </w:pPr>
            <w:r w:rsidRPr="00F9519C">
              <w:rPr>
                <w:rFonts w:eastAsia="MS Mincho"/>
              </w:rPr>
              <w:t>NOTE 2:</w:t>
            </w:r>
            <w:r w:rsidRPr="00F9519C">
              <w:rPr>
                <w:rFonts w:eastAsia="MS Mincho"/>
              </w:rPr>
              <w:tab/>
            </w:r>
            <w:r w:rsidRPr="00F9519C">
              <w:rPr>
                <w:rFonts w:hint="eastAsia"/>
              </w:rPr>
              <w:t xml:space="preserve">The requirement </w:t>
            </w:r>
            <w:r w:rsidRPr="00F9519C">
              <w:rPr>
                <w:rFonts w:hint="eastAsia"/>
                <w:lang w:eastAsia="zh-CN"/>
              </w:rPr>
              <w:t>is</w:t>
            </w:r>
            <w:r w:rsidRPr="00F9519C">
              <w:rPr>
                <w:rFonts w:hint="eastAsia"/>
              </w:rPr>
              <w:t xml:space="preserve"> applied for </w:t>
            </w:r>
            <w:r w:rsidRPr="00F9519C">
              <w:rPr>
                <w:rFonts w:hint="eastAsia"/>
                <w:lang w:eastAsia="zh-CN"/>
              </w:rPr>
              <w:t>multi-</w:t>
            </w:r>
            <w:r w:rsidRPr="00F9519C">
              <w:rPr>
                <w:rFonts w:hint="eastAsia"/>
              </w:rPr>
              <w:t>carrier intra-</w:t>
            </w:r>
            <w:r w:rsidRPr="00F9519C">
              <w:rPr>
                <w:rFonts w:hint="eastAsia"/>
                <w:lang w:eastAsia="zh-CN"/>
              </w:rPr>
              <w:t xml:space="preserve">band </w:t>
            </w:r>
            <w:r w:rsidRPr="00F9519C">
              <w:rPr>
                <w:rFonts w:hint="eastAsia"/>
              </w:rPr>
              <w:t>concurrent rece</w:t>
            </w:r>
            <w:r w:rsidRPr="00F9519C">
              <w:t>p</w:t>
            </w:r>
            <w:r w:rsidRPr="00F9519C">
              <w:rPr>
                <w:rFonts w:hint="eastAsia"/>
              </w:rPr>
              <w:t>tions when 2 carrier transmission</w:t>
            </w:r>
            <w:r w:rsidRPr="00F9519C">
              <w:t>s</w:t>
            </w:r>
            <w:r w:rsidRPr="00F9519C">
              <w:rPr>
                <w:rFonts w:hint="eastAsia"/>
              </w:rPr>
              <w:t xml:space="preserve"> are activated at the same time</w:t>
            </w:r>
            <w:r w:rsidRPr="00F9519C">
              <w:rPr>
                <w:rFonts w:eastAsia="맑은 고딕" w:hint="eastAsia"/>
              </w:rPr>
              <w:t>.</w:t>
            </w:r>
          </w:p>
        </w:tc>
      </w:tr>
    </w:tbl>
    <w:p w14:paraId="173895C1" w14:textId="77777777" w:rsidR="000B40F1" w:rsidRPr="00F9519C" w:rsidRDefault="000B40F1" w:rsidP="000B40F1">
      <w:pPr>
        <w:rPr>
          <w:lang w:eastAsia="zh-CN"/>
        </w:rPr>
      </w:pPr>
    </w:p>
    <w:p w14:paraId="21A91D64" w14:textId="3F755C31" w:rsidR="000B40F1" w:rsidRDefault="000B40F1" w:rsidP="000B40F1">
      <w:pPr>
        <w:rPr>
          <w:ins w:id="2603" w:author="LGE" w:date="2025-05-08T22:52:00Z"/>
          <w:rFonts w:eastAsia="맑은 고딕"/>
          <w:lang w:val="en-US" w:eastAsia="ko-KR"/>
        </w:rPr>
      </w:pPr>
      <w:ins w:id="2604" w:author="LGE" w:date="2025-05-08T22:52:00Z">
        <w:r w:rsidRPr="00F9519C">
          <w:rPr>
            <w:color w:val="000000"/>
          </w:rPr>
          <w:t xml:space="preserve">For intra-band </w:t>
        </w:r>
        <w:r>
          <w:rPr>
            <w:color w:val="000000"/>
          </w:rPr>
          <w:t>non-</w:t>
        </w:r>
        <w:r w:rsidRPr="00F9519C">
          <w:rPr>
            <w:color w:val="000000"/>
          </w:rPr>
          <w:t>contiguous SL CA operation,</w:t>
        </w:r>
        <w:r w:rsidRPr="000B40F1">
          <w:rPr>
            <w:rFonts w:eastAsia="DengXian"/>
            <w:lang w:val="en-US" w:eastAsia="zh-CN"/>
          </w:rPr>
          <w:t xml:space="preserve"> </w:t>
        </w:r>
        <w:r>
          <w:rPr>
            <w:rFonts w:eastAsia="DengXian"/>
            <w:lang w:val="en-US" w:eastAsia="zh-CN"/>
          </w:rPr>
          <w:t>t</w:t>
        </w:r>
        <w:r w:rsidRPr="005404D3">
          <w:rPr>
            <w:rFonts w:eastAsia="DengXian"/>
            <w:lang w:val="en-US" w:eastAsia="zh-CN"/>
          </w:rPr>
          <w:t>he UE shall meet the requirements for each sub-block as specified in clauses 7.6E.3</w:t>
        </w:r>
        <w:r>
          <w:rPr>
            <w:rFonts w:eastAsia="DengXian"/>
            <w:lang w:val="en-US" w:eastAsia="zh-CN"/>
          </w:rPr>
          <w:t xml:space="preserve"> </w:t>
        </w:r>
        <w:r w:rsidRPr="005404D3">
          <w:rPr>
            <w:rFonts w:eastAsia="DengXian"/>
            <w:lang w:val="en-US" w:eastAsia="zh-CN"/>
          </w:rPr>
          <w:t xml:space="preserve">for one component carrier per sub-block, respectively. The requirements apply with all </w:t>
        </w:r>
        <w:proofErr w:type="spellStart"/>
        <w:r w:rsidRPr="005404D3">
          <w:rPr>
            <w:rFonts w:eastAsia="DengXian"/>
            <w:lang w:val="en-US" w:eastAsia="zh-CN"/>
          </w:rPr>
          <w:t>sidelink</w:t>
        </w:r>
        <w:proofErr w:type="spellEnd"/>
        <w:r w:rsidRPr="005404D3">
          <w:rPr>
            <w:rFonts w:eastAsia="DengXian"/>
            <w:lang w:val="en-US" w:eastAsia="zh-CN"/>
          </w:rPr>
          <w:t xml:space="preserve"> carriers active.</w:t>
        </w:r>
        <w:r>
          <w:rPr>
            <w:rFonts w:eastAsia="맑은 고딕" w:hint="eastAsia"/>
            <w:lang w:val="en-US" w:eastAsia="ko-KR"/>
          </w:rPr>
          <w:t xml:space="preserve"> </w:t>
        </w:r>
      </w:ins>
      <w:ins w:id="2605" w:author="LGE" w:date="2025-05-08T22:53:00Z">
        <w:r>
          <w:rPr>
            <w:rFonts w:eastAsia="맑은 고딕"/>
            <w:lang w:val="en-US" w:eastAsia="ko-KR"/>
          </w:rPr>
          <w:t>T</w:t>
        </w:r>
      </w:ins>
      <w:ins w:id="2606" w:author="LGE" w:date="2025-05-08T22:52:00Z">
        <w:r w:rsidRPr="007677F3">
          <w:rPr>
            <w:rFonts w:eastAsia="맑은 고딕"/>
            <w:lang w:val="en-US" w:eastAsia="ko-KR"/>
          </w:rPr>
          <w:t xml:space="preserve">he UE throughput shall be ≥ 95% of the maximum throughput of the reference measurement channels as specified in Annex A.7.2 with </w:t>
        </w:r>
        <w:r w:rsidRPr="007677F3">
          <w:rPr>
            <w:rFonts w:eastAsia="맑은 고딕" w:hint="eastAsia"/>
            <w:lang w:val="en-US" w:eastAsia="ko-KR"/>
          </w:rPr>
          <w:t xml:space="preserve">test </w:t>
        </w:r>
        <w:r w:rsidRPr="007677F3">
          <w:rPr>
            <w:rFonts w:eastAsia="맑은 고딕"/>
            <w:lang w:val="en-US" w:eastAsia="ko-KR"/>
          </w:rPr>
          <w:t xml:space="preserve">parameters defined in </w:t>
        </w:r>
        <w:r w:rsidRPr="007677F3">
          <w:rPr>
            <w:rFonts w:eastAsia="맑은 고딕" w:hint="eastAsia"/>
            <w:lang w:val="en-US" w:eastAsia="ko-KR"/>
          </w:rPr>
          <w:t>clause 7.6E.3.1</w:t>
        </w:r>
        <w:r>
          <w:rPr>
            <w:rFonts w:eastAsia="맑은 고딕" w:hint="eastAsia"/>
            <w:lang w:val="en-US" w:eastAsia="ko-KR"/>
          </w:rPr>
          <w:t xml:space="preserve"> </w:t>
        </w:r>
        <w:r w:rsidRPr="007677F3">
          <w:rPr>
            <w:rFonts w:eastAsia="맑은 고딕" w:hint="eastAsia"/>
            <w:lang w:val="en-US" w:eastAsia="ko-KR"/>
          </w:rPr>
          <w:t>per sub-</w:t>
        </w:r>
        <w:r w:rsidRPr="007677F3">
          <w:rPr>
            <w:rFonts w:eastAsia="맑은 고딕"/>
            <w:lang w:val="en-US" w:eastAsia="ko-KR"/>
          </w:rPr>
          <w:t>block</w:t>
        </w:r>
        <w:r w:rsidRPr="007677F3">
          <w:rPr>
            <w:rFonts w:eastAsia="맑은 고딕" w:hint="eastAsia"/>
            <w:lang w:val="en-US" w:eastAsia="ko-KR"/>
          </w:rPr>
          <w:t xml:space="preserve"> while </w:t>
        </w:r>
        <w:r w:rsidRPr="007677F3">
          <w:rPr>
            <w:rFonts w:eastAsia="맑은 고딕"/>
            <w:lang w:val="en-US" w:eastAsia="ko-KR"/>
          </w:rPr>
          <w:t xml:space="preserve">all </w:t>
        </w:r>
      </w:ins>
      <w:ins w:id="2607" w:author="LGE" w:date="2025-05-08T22:57:00Z">
        <w:r w:rsidR="00091A2A" w:rsidRPr="007677F3">
          <w:rPr>
            <w:rFonts w:eastAsia="맑은 고딕"/>
            <w:lang w:val="en-US" w:eastAsia="ko-KR"/>
          </w:rPr>
          <w:t xml:space="preserve">downlink </w:t>
        </w:r>
      </w:ins>
      <w:ins w:id="2608" w:author="LGE" w:date="2025-05-08T22:52:00Z">
        <w:r w:rsidRPr="007677F3">
          <w:rPr>
            <w:rFonts w:eastAsia="맑은 고딕"/>
            <w:lang w:val="en-US" w:eastAsia="ko-KR"/>
          </w:rPr>
          <w:t>carriers are active</w:t>
        </w:r>
        <w:r w:rsidRPr="007677F3">
          <w:rPr>
            <w:rFonts w:eastAsia="맑은 고딕" w:hint="eastAsia"/>
            <w:lang w:val="en-US" w:eastAsia="ko-KR"/>
          </w:rPr>
          <w:t>.</w:t>
        </w:r>
      </w:ins>
    </w:p>
    <w:p w14:paraId="3E5BD17D" w14:textId="77777777" w:rsidR="000B40F1" w:rsidRPr="000B40F1" w:rsidRDefault="000B40F1" w:rsidP="000B40F1">
      <w:pPr>
        <w:rPr>
          <w:rFonts w:eastAsia="SimSun"/>
          <w:lang w:eastAsia="zh-CN"/>
        </w:rPr>
      </w:pPr>
    </w:p>
    <w:p w14:paraId="6380810C" w14:textId="1DFD9E3D"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15</w:t>
      </w:r>
      <w:r w:rsidRPr="00E80FB5">
        <w:rPr>
          <w:rFonts w:ascii="Arial" w:hAnsi="Arial" w:cs="Arial"/>
          <w:color w:val="FF0000"/>
        </w:rPr>
        <w:t xml:space="preserve"> </w:t>
      </w:r>
      <w:r w:rsidRPr="00E80FB5">
        <w:rPr>
          <w:rFonts w:ascii="Arial" w:hAnsi="Arial" w:cs="Arial"/>
          <w:noProof/>
          <w:color w:val="FF0000"/>
        </w:rPr>
        <w:t>&gt;</w:t>
      </w:r>
    </w:p>
    <w:p w14:paraId="73768640" w14:textId="77777777" w:rsidR="00091A2A" w:rsidRPr="000B40F1" w:rsidRDefault="00091A2A" w:rsidP="00091A2A">
      <w:pPr>
        <w:rPr>
          <w:rFonts w:eastAsia="SimSun"/>
          <w:lang w:val="en-US" w:eastAsia="zh-CN"/>
        </w:rPr>
      </w:pPr>
    </w:p>
    <w:p w14:paraId="250928FB" w14:textId="77777777" w:rsidR="00091A2A" w:rsidRPr="000B40F1" w:rsidRDefault="00091A2A" w:rsidP="00091A2A">
      <w:pPr>
        <w:rPr>
          <w:rFonts w:eastAsia="SimSun"/>
          <w:lang w:eastAsia="zh-CN"/>
        </w:rPr>
      </w:pPr>
    </w:p>
    <w:p w14:paraId="6B75F607" w14:textId="31659118" w:rsidR="00091A2A" w:rsidRPr="003F7B5B" w:rsidRDefault="00091A2A" w:rsidP="00091A2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16</w:t>
      </w:r>
      <w:r w:rsidRPr="00E80FB5">
        <w:rPr>
          <w:rFonts w:ascii="Arial" w:hAnsi="Arial" w:cs="Arial"/>
          <w:color w:val="FF0000"/>
        </w:rPr>
        <w:t xml:space="preserve"> </w:t>
      </w:r>
      <w:r w:rsidRPr="00E80FB5">
        <w:rPr>
          <w:rFonts w:ascii="Arial" w:hAnsi="Arial" w:cs="Arial"/>
          <w:noProof/>
          <w:color w:val="FF0000"/>
        </w:rPr>
        <w:t>&gt;</w:t>
      </w:r>
    </w:p>
    <w:p w14:paraId="276C6A5F" w14:textId="4E744169" w:rsidR="00091A2A" w:rsidRDefault="00091A2A" w:rsidP="00091A2A">
      <w:pPr>
        <w:rPr>
          <w:rFonts w:eastAsia="SimSun"/>
          <w:lang w:eastAsia="zh-CN"/>
        </w:rPr>
      </w:pPr>
    </w:p>
    <w:p w14:paraId="1E9AC35C" w14:textId="77777777" w:rsidR="00091A2A" w:rsidRPr="00F9519C" w:rsidRDefault="00091A2A" w:rsidP="00091A2A">
      <w:pPr>
        <w:pStyle w:val="30"/>
        <w:keepNext w:val="0"/>
        <w:keepLines w:val="0"/>
        <w:rPr>
          <w:rFonts w:eastAsia="SimSun"/>
          <w:lang w:eastAsia="zh-CN"/>
        </w:rPr>
      </w:pPr>
      <w:r w:rsidRPr="00F9519C">
        <w:rPr>
          <w:lang w:eastAsia="zh-CN"/>
        </w:rPr>
        <w:t>7.7E.1A</w:t>
      </w:r>
      <w:r w:rsidRPr="00F9519C">
        <w:rPr>
          <w:lang w:eastAsia="zh-CN"/>
        </w:rPr>
        <w:tab/>
        <w:t xml:space="preserve">Spurious response requirements for </w:t>
      </w:r>
      <w:proofErr w:type="spellStart"/>
      <w:r w:rsidRPr="00F9519C">
        <w:rPr>
          <w:lang w:eastAsia="zh-CN"/>
        </w:rPr>
        <w:t>Sidelink</w:t>
      </w:r>
      <w:proofErr w:type="spellEnd"/>
      <w:r w:rsidRPr="00F9519C">
        <w:rPr>
          <w:lang w:eastAsia="zh-CN"/>
        </w:rPr>
        <w:t xml:space="preserve"> CA</w:t>
      </w:r>
    </w:p>
    <w:p w14:paraId="3245643C" w14:textId="77777777" w:rsidR="00091A2A" w:rsidRPr="00F9519C" w:rsidRDefault="00091A2A" w:rsidP="00091A2A">
      <w:pPr>
        <w:pBdr>
          <w:top w:val="nil"/>
          <w:left w:val="nil"/>
          <w:bottom w:val="nil"/>
          <w:right w:val="nil"/>
          <w:between w:val="nil"/>
        </w:pBdr>
        <w:jc w:val="both"/>
        <w:rPr>
          <w:color w:val="000000"/>
        </w:rPr>
      </w:pPr>
      <w:r w:rsidRPr="00F9519C">
        <w:rPr>
          <w:color w:val="000000"/>
        </w:rPr>
        <w:t>For intra-band contiguous SL CA operation,</w:t>
      </w:r>
      <w:r w:rsidRPr="00F9519C">
        <w:rPr>
          <w:rFonts w:hint="eastAsia"/>
          <w:color w:val="000000"/>
        </w:rPr>
        <w:t xml:space="preserve"> t</w:t>
      </w:r>
      <w:r w:rsidRPr="00F9519C">
        <w:rPr>
          <w:color w:val="000000"/>
        </w:rPr>
        <w:t>he</w:t>
      </w:r>
      <w:r w:rsidRPr="00F9519C">
        <w:rPr>
          <w:rFonts w:hint="eastAsia"/>
          <w:color w:val="000000"/>
        </w:rPr>
        <w:t xml:space="preserve"> </w:t>
      </w:r>
      <w:r w:rsidRPr="00F9519C">
        <w:rPr>
          <w:color w:val="000000"/>
        </w:rPr>
        <w:t xml:space="preserve">UE throughput shall be ≥ 95% of the maximum throughput of the reference measurement channels as specified in Annex </w:t>
      </w:r>
      <w:r w:rsidRPr="00F9519C">
        <w:rPr>
          <w:rFonts w:hint="eastAsia"/>
          <w:color w:val="000000"/>
        </w:rPr>
        <w:t>A.</w:t>
      </w:r>
      <w:r w:rsidRPr="00F9519C">
        <w:rPr>
          <w:color w:val="000000"/>
        </w:rPr>
        <w:t>7</w:t>
      </w:r>
      <w:r w:rsidRPr="00F9519C">
        <w:rPr>
          <w:rFonts w:hint="eastAsia"/>
          <w:color w:val="000000"/>
        </w:rPr>
        <w:t>.2</w:t>
      </w:r>
      <w:r w:rsidRPr="00F9519C">
        <w:rPr>
          <w:color w:val="000000"/>
        </w:rPr>
        <w:t xml:space="preserve"> with parameters specified in Table 7.7E.1A-1 </w:t>
      </w:r>
      <w:r w:rsidRPr="00F9519C">
        <w:rPr>
          <w:rFonts w:hint="eastAsia"/>
          <w:color w:val="000000"/>
        </w:rPr>
        <w:t xml:space="preserve">and </w:t>
      </w:r>
      <w:r w:rsidRPr="00F9519C">
        <w:rPr>
          <w:color w:val="000000"/>
        </w:rPr>
        <w:t>Table 7.7E.1A-2.</w:t>
      </w:r>
    </w:p>
    <w:p w14:paraId="2B231409" w14:textId="77777777" w:rsidR="00091A2A" w:rsidRPr="00F9519C" w:rsidRDefault="00091A2A" w:rsidP="00091A2A">
      <w:pPr>
        <w:pStyle w:val="TH"/>
        <w:keepNext w:val="0"/>
        <w:keepLines w:val="0"/>
        <w:rPr>
          <w:lang w:eastAsia="ja-JP"/>
        </w:rPr>
      </w:pPr>
      <w:r w:rsidRPr="00F9519C">
        <w:t>Table 7.7E.1A-1</w:t>
      </w:r>
      <w:r w:rsidRPr="00F9519C">
        <w:rPr>
          <w:rFonts w:eastAsia="바탕" w:hint="eastAsia"/>
        </w:rPr>
        <w:t>:</w:t>
      </w:r>
      <w:r w:rsidRPr="00F9519C">
        <w:t xml:space="preserve"> Spurious response parameters</w:t>
      </w:r>
      <w:r w:rsidRPr="00F9519C">
        <w:rPr>
          <w:rFonts w:hint="eastAsia"/>
          <w:lang w:eastAsia="ja-JP"/>
        </w:rPr>
        <w:t xml:space="preserve"> </w:t>
      </w:r>
      <w:r w:rsidRPr="00F9519C">
        <w:rPr>
          <w:rFonts w:eastAsia="바탕"/>
        </w:rPr>
        <w:t xml:space="preserve">for intra-band contiguous </w:t>
      </w:r>
      <w:r w:rsidRPr="00F9519C">
        <w:t>SL CA UE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3"/>
        <w:gridCol w:w="940"/>
        <w:gridCol w:w="1079"/>
        <w:gridCol w:w="1079"/>
        <w:gridCol w:w="1079"/>
        <w:gridCol w:w="1079"/>
        <w:gridCol w:w="1079"/>
      </w:tblGrid>
      <w:tr w:rsidR="00091A2A" w:rsidRPr="00F9519C" w14:paraId="64964247" w14:textId="77777777" w:rsidTr="003A47F4">
        <w:trPr>
          <w:jc w:val="center"/>
        </w:trPr>
        <w:tc>
          <w:tcPr>
            <w:tcW w:w="2703" w:type="dxa"/>
            <w:vMerge w:val="restart"/>
          </w:tcPr>
          <w:p w14:paraId="7BC4669F" w14:textId="77777777" w:rsidR="00091A2A" w:rsidRPr="00F9519C" w:rsidRDefault="00091A2A" w:rsidP="003A47F4">
            <w:pPr>
              <w:pStyle w:val="TAH"/>
              <w:keepNext w:val="0"/>
              <w:keepLines w:val="0"/>
            </w:pPr>
            <w:r w:rsidRPr="00F9519C">
              <w:t>Rx Parameter</w:t>
            </w:r>
          </w:p>
        </w:tc>
        <w:tc>
          <w:tcPr>
            <w:tcW w:w="940" w:type="dxa"/>
            <w:vMerge w:val="restart"/>
          </w:tcPr>
          <w:p w14:paraId="38A1DB4C" w14:textId="77777777" w:rsidR="00091A2A" w:rsidRPr="00F9519C" w:rsidRDefault="00091A2A" w:rsidP="003A47F4">
            <w:pPr>
              <w:pStyle w:val="TAH"/>
              <w:keepNext w:val="0"/>
              <w:keepLines w:val="0"/>
            </w:pPr>
            <w:r w:rsidRPr="00F9519C">
              <w:t>Units</w:t>
            </w:r>
          </w:p>
        </w:tc>
        <w:tc>
          <w:tcPr>
            <w:tcW w:w="5395" w:type="dxa"/>
            <w:gridSpan w:val="5"/>
          </w:tcPr>
          <w:p w14:paraId="3466BE10" w14:textId="77777777" w:rsidR="00091A2A" w:rsidRPr="00F9519C" w:rsidRDefault="00091A2A" w:rsidP="003A47F4">
            <w:pPr>
              <w:pStyle w:val="TAH"/>
              <w:keepNext w:val="0"/>
              <w:keepLines w:val="0"/>
            </w:pPr>
            <w:r w:rsidRPr="00F9519C">
              <w:t>SL CA Bandwidth Class</w:t>
            </w:r>
          </w:p>
        </w:tc>
      </w:tr>
      <w:tr w:rsidR="00091A2A" w:rsidRPr="00F9519C" w14:paraId="230C158D" w14:textId="77777777" w:rsidTr="003A47F4">
        <w:trPr>
          <w:jc w:val="center"/>
        </w:trPr>
        <w:tc>
          <w:tcPr>
            <w:tcW w:w="2703" w:type="dxa"/>
            <w:vMerge/>
          </w:tcPr>
          <w:p w14:paraId="73798F28" w14:textId="77777777" w:rsidR="00091A2A" w:rsidRPr="00F9519C" w:rsidRDefault="00091A2A" w:rsidP="003A47F4">
            <w:pPr>
              <w:spacing w:after="0"/>
              <w:jc w:val="center"/>
              <w:rPr>
                <w:rFonts w:ascii="Arial" w:hAnsi="Arial" w:cs="Arial"/>
                <w:b/>
                <w:sz w:val="18"/>
              </w:rPr>
            </w:pPr>
          </w:p>
        </w:tc>
        <w:tc>
          <w:tcPr>
            <w:tcW w:w="940" w:type="dxa"/>
            <w:vMerge/>
          </w:tcPr>
          <w:p w14:paraId="1975EAEB" w14:textId="77777777" w:rsidR="00091A2A" w:rsidRPr="00F9519C" w:rsidRDefault="00091A2A" w:rsidP="003A47F4">
            <w:pPr>
              <w:spacing w:after="0"/>
              <w:jc w:val="center"/>
              <w:rPr>
                <w:rFonts w:ascii="Arial" w:hAnsi="Arial" w:cs="Arial"/>
                <w:b/>
                <w:sz w:val="18"/>
              </w:rPr>
            </w:pPr>
          </w:p>
        </w:tc>
        <w:tc>
          <w:tcPr>
            <w:tcW w:w="1079" w:type="dxa"/>
          </w:tcPr>
          <w:p w14:paraId="5BC1F6BC" w14:textId="77777777" w:rsidR="00091A2A" w:rsidRPr="00F9519C" w:rsidRDefault="00091A2A" w:rsidP="003A47F4">
            <w:pPr>
              <w:pStyle w:val="TAH"/>
              <w:keepNext w:val="0"/>
              <w:keepLines w:val="0"/>
            </w:pPr>
            <w:r w:rsidRPr="00F9519C">
              <w:t>B</w:t>
            </w:r>
          </w:p>
        </w:tc>
        <w:tc>
          <w:tcPr>
            <w:tcW w:w="1079" w:type="dxa"/>
          </w:tcPr>
          <w:p w14:paraId="3B23816F" w14:textId="77777777" w:rsidR="00091A2A" w:rsidRPr="00F9519C" w:rsidRDefault="00091A2A" w:rsidP="003A47F4">
            <w:pPr>
              <w:pStyle w:val="TAH"/>
              <w:keepNext w:val="0"/>
              <w:keepLines w:val="0"/>
            </w:pPr>
          </w:p>
        </w:tc>
        <w:tc>
          <w:tcPr>
            <w:tcW w:w="1079" w:type="dxa"/>
          </w:tcPr>
          <w:p w14:paraId="5C2951D2" w14:textId="77777777" w:rsidR="00091A2A" w:rsidRPr="00F9519C" w:rsidRDefault="00091A2A" w:rsidP="003A47F4">
            <w:pPr>
              <w:pStyle w:val="TAH"/>
              <w:keepNext w:val="0"/>
              <w:keepLines w:val="0"/>
            </w:pPr>
          </w:p>
        </w:tc>
        <w:tc>
          <w:tcPr>
            <w:tcW w:w="1079" w:type="dxa"/>
          </w:tcPr>
          <w:p w14:paraId="3834BE9B" w14:textId="77777777" w:rsidR="00091A2A" w:rsidRPr="00F9519C" w:rsidRDefault="00091A2A" w:rsidP="003A47F4">
            <w:pPr>
              <w:pStyle w:val="TAH"/>
              <w:keepNext w:val="0"/>
              <w:keepLines w:val="0"/>
            </w:pPr>
          </w:p>
        </w:tc>
        <w:tc>
          <w:tcPr>
            <w:tcW w:w="1079" w:type="dxa"/>
          </w:tcPr>
          <w:p w14:paraId="5A810790" w14:textId="77777777" w:rsidR="00091A2A" w:rsidRPr="00F9519C" w:rsidRDefault="00091A2A" w:rsidP="003A47F4">
            <w:pPr>
              <w:pStyle w:val="TAH"/>
              <w:keepNext w:val="0"/>
              <w:keepLines w:val="0"/>
            </w:pPr>
          </w:p>
        </w:tc>
      </w:tr>
      <w:tr w:rsidR="00091A2A" w:rsidRPr="00F9519C" w14:paraId="3ED84163" w14:textId="77777777" w:rsidTr="003A47F4">
        <w:trPr>
          <w:jc w:val="center"/>
        </w:trPr>
        <w:tc>
          <w:tcPr>
            <w:tcW w:w="2703" w:type="dxa"/>
            <w:vMerge w:val="restart"/>
            <w:vAlign w:val="center"/>
          </w:tcPr>
          <w:p w14:paraId="21A38DD4" w14:textId="77777777" w:rsidR="00091A2A" w:rsidRPr="00F9519C" w:rsidRDefault="00091A2A" w:rsidP="003A47F4">
            <w:pPr>
              <w:pStyle w:val="TAL"/>
              <w:keepNext w:val="0"/>
              <w:keepLines w:val="0"/>
              <w:rPr>
                <w:rFonts w:eastAsia="MS Mincho"/>
                <w:bCs/>
              </w:rPr>
            </w:pPr>
            <w:proofErr w:type="spellStart"/>
            <w:r w:rsidRPr="00F9519C">
              <w:t>Pw</w:t>
            </w:r>
            <w:proofErr w:type="spellEnd"/>
            <w:r w:rsidRPr="00F9519C">
              <w:t xml:space="preserve"> in Transmission Bandwidth Configuration, per CC </w:t>
            </w:r>
          </w:p>
        </w:tc>
        <w:tc>
          <w:tcPr>
            <w:tcW w:w="940" w:type="dxa"/>
            <w:vMerge w:val="restart"/>
            <w:vAlign w:val="center"/>
          </w:tcPr>
          <w:p w14:paraId="1A84BC0F" w14:textId="77777777" w:rsidR="00091A2A" w:rsidRPr="00F9519C" w:rsidRDefault="00091A2A" w:rsidP="003A47F4">
            <w:pPr>
              <w:pStyle w:val="TAC"/>
              <w:keepNext w:val="0"/>
              <w:keepLines w:val="0"/>
            </w:pPr>
            <w:proofErr w:type="spellStart"/>
            <w:r w:rsidRPr="00F9519C">
              <w:t>dBm</w:t>
            </w:r>
            <w:proofErr w:type="spellEnd"/>
          </w:p>
        </w:tc>
        <w:tc>
          <w:tcPr>
            <w:tcW w:w="5395" w:type="dxa"/>
            <w:gridSpan w:val="5"/>
            <w:vAlign w:val="center"/>
          </w:tcPr>
          <w:p w14:paraId="712F4E35" w14:textId="77777777" w:rsidR="00091A2A" w:rsidRPr="00F9519C" w:rsidRDefault="00091A2A" w:rsidP="003A47F4">
            <w:pPr>
              <w:pStyle w:val="TAC"/>
              <w:keepNext w:val="0"/>
              <w:keepLines w:val="0"/>
              <w:rPr>
                <w:rFonts w:eastAsia="MS Mincho"/>
              </w:rPr>
            </w:pPr>
            <w:r w:rsidRPr="00F9519C">
              <w:t>P</w:t>
            </w:r>
            <w:r w:rsidRPr="00F9519C">
              <w:rPr>
                <w:vertAlign w:val="subscript"/>
              </w:rPr>
              <w:t xml:space="preserve">REFSENS_SL </w:t>
            </w:r>
            <w:r w:rsidRPr="00F9519C">
              <w:t>+ SL CA Bandwidth Class specific value below</w:t>
            </w:r>
          </w:p>
        </w:tc>
      </w:tr>
      <w:tr w:rsidR="00091A2A" w:rsidRPr="00F9519C" w14:paraId="57348986" w14:textId="77777777" w:rsidTr="003A47F4">
        <w:trPr>
          <w:jc w:val="center"/>
        </w:trPr>
        <w:tc>
          <w:tcPr>
            <w:tcW w:w="2703" w:type="dxa"/>
            <w:vMerge/>
            <w:vAlign w:val="center"/>
          </w:tcPr>
          <w:p w14:paraId="09514FCE" w14:textId="77777777" w:rsidR="00091A2A" w:rsidRPr="00F9519C" w:rsidRDefault="00091A2A" w:rsidP="003A47F4">
            <w:pPr>
              <w:snapToGrid w:val="0"/>
              <w:spacing w:after="0"/>
              <w:rPr>
                <w:rFonts w:ascii="Arial" w:eastAsia="MS Mincho" w:hAnsi="Arial" w:cs="Arial"/>
                <w:bCs/>
                <w:kern w:val="2"/>
                <w:sz w:val="18"/>
                <w:szCs w:val="18"/>
                <w:lang w:eastAsia="ja-JP"/>
              </w:rPr>
            </w:pPr>
          </w:p>
        </w:tc>
        <w:tc>
          <w:tcPr>
            <w:tcW w:w="940" w:type="dxa"/>
            <w:vMerge/>
            <w:vAlign w:val="center"/>
          </w:tcPr>
          <w:p w14:paraId="0F6F4757" w14:textId="77777777" w:rsidR="00091A2A" w:rsidRPr="00F9519C" w:rsidRDefault="00091A2A" w:rsidP="003A47F4">
            <w:pPr>
              <w:pStyle w:val="TAC"/>
              <w:keepNext w:val="0"/>
              <w:keepLines w:val="0"/>
            </w:pPr>
          </w:p>
        </w:tc>
        <w:tc>
          <w:tcPr>
            <w:tcW w:w="1079" w:type="dxa"/>
            <w:vAlign w:val="center"/>
          </w:tcPr>
          <w:p w14:paraId="3B107C3E" w14:textId="77777777" w:rsidR="00091A2A" w:rsidRPr="00F9519C" w:rsidRDefault="00091A2A" w:rsidP="003A47F4">
            <w:pPr>
              <w:pStyle w:val="TAC"/>
              <w:keepNext w:val="0"/>
              <w:keepLines w:val="0"/>
              <w:rPr>
                <w:rFonts w:eastAsia="MS Mincho"/>
              </w:rPr>
            </w:pPr>
            <w:r w:rsidRPr="00F9519C">
              <w:rPr>
                <w:rFonts w:eastAsia="MS Mincho"/>
              </w:rPr>
              <w:t>9</w:t>
            </w:r>
          </w:p>
        </w:tc>
        <w:tc>
          <w:tcPr>
            <w:tcW w:w="1079" w:type="dxa"/>
            <w:vAlign w:val="center"/>
          </w:tcPr>
          <w:p w14:paraId="027B33BD" w14:textId="77777777" w:rsidR="00091A2A" w:rsidRPr="00F9519C" w:rsidRDefault="00091A2A" w:rsidP="003A47F4">
            <w:pPr>
              <w:pStyle w:val="TAC"/>
              <w:keepNext w:val="0"/>
              <w:keepLines w:val="0"/>
              <w:rPr>
                <w:rFonts w:eastAsia="MS Mincho"/>
              </w:rPr>
            </w:pPr>
          </w:p>
        </w:tc>
        <w:tc>
          <w:tcPr>
            <w:tcW w:w="1079" w:type="dxa"/>
            <w:vAlign w:val="center"/>
          </w:tcPr>
          <w:p w14:paraId="4B7C8BA3" w14:textId="77777777" w:rsidR="00091A2A" w:rsidRPr="00F9519C" w:rsidRDefault="00091A2A" w:rsidP="003A47F4">
            <w:pPr>
              <w:pStyle w:val="TAC"/>
              <w:keepNext w:val="0"/>
              <w:keepLines w:val="0"/>
              <w:rPr>
                <w:rFonts w:eastAsia="MS Mincho"/>
              </w:rPr>
            </w:pPr>
          </w:p>
        </w:tc>
        <w:tc>
          <w:tcPr>
            <w:tcW w:w="1079" w:type="dxa"/>
            <w:vAlign w:val="center"/>
          </w:tcPr>
          <w:p w14:paraId="0405CBFB" w14:textId="77777777" w:rsidR="00091A2A" w:rsidRPr="00F9519C" w:rsidRDefault="00091A2A" w:rsidP="003A47F4">
            <w:pPr>
              <w:pStyle w:val="TAC"/>
              <w:keepNext w:val="0"/>
              <w:keepLines w:val="0"/>
              <w:rPr>
                <w:rFonts w:eastAsia="MS Mincho"/>
              </w:rPr>
            </w:pPr>
          </w:p>
        </w:tc>
        <w:tc>
          <w:tcPr>
            <w:tcW w:w="1079" w:type="dxa"/>
            <w:vAlign w:val="center"/>
          </w:tcPr>
          <w:p w14:paraId="6D6F058B" w14:textId="77777777" w:rsidR="00091A2A" w:rsidRPr="00F9519C" w:rsidRDefault="00091A2A" w:rsidP="003A47F4">
            <w:pPr>
              <w:pStyle w:val="TAC"/>
              <w:keepNext w:val="0"/>
              <w:keepLines w:val="0"/>
              <w:rPr>
                <w:rFonts w:eastAsia="MS Mincho"/>
              </w:rPr>
            </w:pPr>
          </w:p>
        </w:tc>
      </w:tr>
      <w:tr w:rsidR="00091A2A" w:rsidRPr="00F9519C" w14:paraId="3861EDBF" w14:textId="77777777" w:rsidTr="003A47F4">
        <w:trPr>
          <w:jc w:val="center"/>
        </w:trPr>
        <w:tc>
          <w:tcPr>
            <w:tcW w:w="9038" w:type="dxa"/>
            <w:gridSpan w:val="7"/>
            <w:vAlign w:val="center"/>
          </w:tcPr>
          <w:p w14:paraId="158CC667" w14:textId="77777777" w:rsidR="00091A2A" w:rsidRPr="00F9519C" w:rsidRDefault="00091A2A" w:rsidP="003A47F4">
            <w:pPr>
              <w:pStyle w:val="TAN"/>
              <w:keepNext w:val="0"/>
              <w:keepLines w:val="0"/>
              <w:rPr>
                <w:rFonts w:eastAsia="맑은 고딕"/>
              </w:rPr>
            </w:pPr>
            <w:r w:rsidRPr="00F9519C">
              <w:rPr>
                <w:rFonts w:eastAsia="MS Mincho" w:cs="Arial"/>
              </w:rPr>
              <w:t>NOTE 1:</w:t>
            </w:r>
            <w:r w:rsidRPr="00F9519C">
              <w:rPr>
                <w:rFonts w:eastAsia="?? ??" w:cs="Arial"/>
              </w:rPr>
              <w:tab/>
            </w:r>
            <w:r w:rsidRPr="00F9519C">
              <w:rPr>
                <w:rFonts w:hint="eastAsia"/>
              </w:rPr>
              <w:t xml:space="preserve">The requirement </w:t>
            </w:r>
            <w:r w:rsidRPr="00F9519C">
              <w:rPr>
                <w:rFonts w:hint="eastAsia"/>
                <w:lang w:eastAsia="zh-CN"/>
              </w:rPr>
              <w:t>is</w:t>
            </w:r>
            <w:r w:rsidRPr="00F9519C">
              <w:rPr>
                <w:rFonts w:hint="eastAsia"/>
              </w:rPr>
              <w:t xml:space="preserve"> applied for </w:t>
            </w:r>
            <w:r w:rsidRPr="00F9519C">
              <w:rPr>
                <w:rFonts w:hint="eastAsia"/>
                <w:lang w:eastAsia="zh-CN"/>
              </w:rPr>
              <w:t>multi-</w:t>
            </w:r>
            <w:r w:rsidRPr="00F9519C">
              <w:rPr>
                <w:rFonts w:hint="eastAsia"/>
              </w:rPr>
              <w:t>carrier intra-</w:t>
            </w:r>
            <w:r w:rsidRPr="00F9519C">
              <w:rPr>
                <w:rFonts w:hint="eastAsia"/>
                <w:lang w:eastAsia="zh-CN"/>
              </w:rPr>
              <w:t xml:space="preserve">band </w:t>
            </w:r>
            <w:r w:rsidRPr="00F9519C">
              <w:rPr>
                <w:rFonts w:hint="eastAsia"/>
              </w:rPr>
              <w:t>concurrent rece</w:t>
            </w:r>
            <w:r w:rsidRPr="00F9519C">
              <w:t>p</w:t>
            </w:r>
            <w:r w:rsidRPr="00F9519C">
              <w:rPr>
                <w:rFonts w:hint="eastAsia"/>
              </w:rPr>
              <w:t>tions when 2 carrier transmission</w:t>
            </w:r>
            <w:r w:rsidRPr="00F9519C">
              <w:t>s</w:t>
            </w:r>
            <w:r w:rsidRPr="00F9519C">
              <w:rPr>
                <w:rFonts w:hint="eastAsia"/>
              </w:rPr>
              <w:t xml:space="preserve"> are activated at the same time</w:t>
            </w:r>
            <w:r w:rsidRPr="00F9519C">
              <w:rPr>
                <w:rFonts w:eastAsia="맑은 고딕" w:hint="eastAsia"/>
              </w:rPr>
              <w:t>.</w:t>
            </w:r>
          </w:p>
          <w:p w14:paraId="54A42666" w14:textId="77777777" w:rsidR="00091A2A" w:rsidRPr="00F9519C" w:rsidRDefault="00091A2A" w:rsidP="003A47F4">
            <w:pPr>
              <w:pStyle w:val="TAN"/>
              <w:keepNext w:val="0"/>
              <w:keepLines w:val="0"/>
              <w:rPr>
                <w:rFonts w:eastAsia="바탕"/>
              </w:rPr>
            </w:pPr>
            <w:r w:rsidRPr="00F9519C">
              <w:t>NOTE 2:</w:t>
            </w:r>
            <w:r w:rsidRPr="00F9519C">
              <w:tab/>
            </w:r>
            <w:r w:rsidRPr="00F9519C">
              <w:rPr>
                <w:rFonts w:eastAsia="?? ??" w:cs="Arial"/>
              </w:rPr>
              <w:t xml:space="preserve">Reference measurement channel is </w:t>
            </w:r>
            <w:r w:rsidRPr="00F9519C">
              <w:t>A.7.2</w:t>
            </w:r>
          </w:p>
        </w:tc>
      </w:tr>
    </w:tbl>
    <w:p w14:paraId="1FEA984C" w14:textId="77777777" w:rsidR="00091A2A" w:rsidRPr="00F9519C" w:rsidRDefault="00091A2A" w:rsidP="00091A2A"/>
    <w:p w14:paraId="05E16245" w14:textId="77777777" w:rsidR="00091A2A" w:rsidRPr="00F9519C" w:rsidRDefault="00091A2A" w:rsidP="00091A2A">
      <w:pPr>
        <w:pStyle w:val="TH"/>
        <w:keepNext w:val="0"/>
        <w:keepLines w:val="0"/>
        <w:rPr>
          <w:lang w:eastAsia="ja-JP"/>
        </w:rPr>
      </w:pPr>
      <w:r w:rsidRPr="00F9519C">
        <w:t>Tables 7.7E.1A-2</w:t>
      </w:r>
      <w:r w:rsidRPr="00F9519C">
        <w:rPr>
          <w:rFonts w:eastAsia="바탕" w:hint="eastAsia"/>
        </w:rPr>
        <w:t>:</w:t>
      </w:r>
      <w:r w:rsidRPr="00F9519C">
        <w:t xml:space="preserve"> Spurious response</w:t>
      </w:r>
      <w:r w:rsidRPr="00F9519C">
        <w:rPr>
          <w:rFonts w:hint="eastAsia"/>
          <w:lang w:eastAsia="ja-JP"/>
        </w:rPr>
        <w:t xml:space="preserve"> </w:t>
      </w:r>
      <w:r w:rsidRPr="00F9519C">
        <w:rPr>
          <w:rFonts w:eastAsia="바탕"/>
        </w:rPr>
        <w:t xml:space="preserve">for intra-band contiguous </w:t>
      </w:r>
      <w:r w:rsidRPr="00F9519C">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091A2A" w:rsidRPr="00F9519C" w14:paraId="32AF1820" w14:textId="77777777" w:rsidTr="003A47F4">
        <w:trPr>
          <w:jc w:val="center"/>
        </w:trPr>
        <w:tc>
          <w:tcPr>
            <w:tcW w:w="2260" w:type="dxa"/>
          </w:tcPr>
          <w:p w14:paraId="3283AF8F" w14:textId="77777777" w:rsidR="00091A2A" w:rsidRPr="00F9519C" w:rsidRDefault="00091A2A" w:rsidP="003A47F4">
            <w:pPr>
              <w:pStyle w:val="TAH"/>
              <w:keepNext w:val="0"/>
              <w:keepLines w:val="0"/>
            </w:pPr>
            <w:r w:rsidRPr="00F9519C">
              <w:lastRenderedPageBreak/>
              <w:br w:type="page"/>
              <w:t>Parameter</w:t>
            </w:r>
          </w:p>
        </w:tc>
        <w:tc>
          <w:tcPr>
            <w:tcW w:w="2261" w:type="dxa"/>
          </w:tcPr>
          <w:p w14:paraId="00F2C729" w14:textId="77777777" w:rsidR="00091A2A" w:rsidRPr="00F9519C" w:rsidRDefault="00091A2A" w:rsidP="003A47F4">
            <w:pPr>
              <w:pStyle w:val="TAH"/>
              <w:keepNext w:val="0"/>
              <w:keepLines w:val="0"/>
            </w:pPr>
            <w:r w:rsidRPr="00F9519C">
              <w:t>Unit</w:t>
            </w:r>
          </w:p>
        </w:tc>
        <w:tc>
          <w:tcPr>
            <w:tcW w:w="2749" w:type="dxa"/>
          </w:tcPr>
          <w:p w14:paraId="7CCF2AEF" w14:textId="77777777" w:rsidR="00091A2A" w:rsidRPr="00F9519C" w:rsidRDefault="00091A2A" w:rsidP="003A47F4">
            <w:pPr>
              <w:pStyle w:val="TAH"/>
              <w:keepNext w:val="0"/>
              <w:keepLines w:val="0"/>
            </w:pPr>
            <w:r w:rsidRPr="00F9519C">
              <w:t>Level</w:t>
            </w:r>
          </w:p>
        </w:tc>
      </w:tr>
      <w:tr w:rsidR="00091A2A" w:rsidRPr="00F9519C" w14:paraId="5329FE9A" w14:textId="77777777" w:rsidTr="003A47F4">
        <w:trPr>
          <w:jc w:val="center"/>
        </w:trPr>
        <w:tc>
          <w:tcPr>
            <w:tcW w:w="2260" w:type="dxa"/>
            <w:vAlign w:val="center"/>
          </w:tcPr>
          <w:p w14:paraId="023D480A" w14:textId="77777777" w:rsidR="00091A2A" w:rsidRPr="00F9519C" w:rsidRDefault="00091A2A" w:rsidP="003A47F4">
            <w:pPr>
              <w:pStyle w:val="TAL"/>
              <w:keepNext w:val="0"/>
              <w:keepLines w:val="0"/>
              <w:rPr>
                <w:vertAlign w:val="subscript"/>
              </w:rPr>
            </w:pPr>
            <w:proofErr w:type="spellStart"/>
            <w:r w:rsidRPr="00F9519C">
              <w:t>P</w:t>
            </w:r>
            <w:r w:rsidRPr="00F9519C">
              <w:rPr>
                <w:vertAlign w:val="subscript"/>
              </w:rPr>
              <w:t>Interferer</w:t>
            </w:r>
            <w:proofErr w:type="spellEnd"/>
          </w:p>
          <w:p w14:paraId="040154E5" w14:textId="77777777" w:rsidR="00091A2A" w:rsidRPr="00F9519C" w:rsidRDefault="00091A2A" w:rsidP="003A47F4">
            <w:pPr>
              <w:pStyle w:val="TAL"/>
              <w:keepNext w:val="0"/>
              <w:keepLines w:val="0"/>
            </w:pPr>
            <w:r w:rsidRPr="00F9519C">
              <w:t>(CW)</w:t>
            </w:r>
          </w:p>
        </w:tc>
        <w:tc>
          <w:tcPr>
            <w:tcW w:w="2261" w:type="dxa"/>
            <w:vAlign w:val="center"/>
          </w:tcPr>
          <w:p w14:paraId="42227D95" w14:textId="77777777" w:rsidR="00091A2A" w:rsidRPr="00F9519C" w:rsidRDefault="00091A2A" w:rsidP="003A47F4">
            <w:pPr>
              <w:pStyle w:val="TAC"/>
              <w:keepNext w:val="0"/>
              <w:keepLines w:val="0"/>
            </w:pPr>
            <w:proofErr w:type="spellStart"/>
            <w:r w:rsidRPr="00F9519C">
              <w:t>dBm</w:t>
            </w:r>
            <w:proofErr w:type="spellEnd"/>
          </w:p>
        </w:tc>
        <w:tc>
          <w:tcPr>
            <w:tcW w:w="2749" w:type="dxa"/>
            <w:vAlign w:val="center"/>
          </w:tcPr>
          <w:p w14:paraId="403883ED" w14:textId="77777777" w:rsidR="00091A2A" w:rsidRPr="00F9519C" w:rsidRDefault="00091A2A" w:rsidP="003A47F4">
            <w:pPr>
              <w:pStyle w:val="TAC"/>
              <w:keepNext w:val="0"/>
              <w:keepLines w:val="0"/>
            </w:pPr>
            <w:r w:rsidRPr="00F9519C">
              <w:t>-44</w:t>
            </w:r>
          </w:p>
        </w:tc>
      </w:tr>
      <w:tr w:rsidR="00091A2A" w:rsidRPr="00F9519C" w14:paraId="542E5D3C" w14:textId="77777777" w:rsidTr="003A47F4">
        <w:trPr>
          <w:jc w:val="center"/>
        </w:trPr>
        <w:tc>
          <w:tcPr>
            <w:tcW w:w="2260" w:type="dxa"/>
            <w:vAlign w:val="center"/>
          </w:tcPr>
          <w:p w14:paraId="0D193C2E" w14:textId="77777777" w:rsidR="00091A2A" w:rsidRPr="00F9519C" w:rsidRDefault="00091A2A" w:rsidP="003A47F4">
            <w:pPr>
              <w:pStyle w:val="TAL"/>
              <w:keepNext w:val="0"/>
              <w:keepLines w:val="0"/>
            </w:pPr>
            <w:proofErr w:type="spellStart"/>
            <w:r w:rsidRPr="00F9519C">
              <w:t>F</w:t>
            </w:r>
            <w:r w:rsidRPr="00F9519C">
              <w:rPr>
                <w:vertAlign w:val="subscript"/>
              </w:rPr>
              <w:t>Interferer</w:t>
            </w:r>
            <w:proofErr w:type="spellEnd"/>
          </w:p>
        </w:tc>
        <w:tc>
          <w:tcPr>
            <w:tcW w:w="2261" w:type="dxa"/>
            <w:vAlign w:val="center"/>
          </w:tcPr>
          <w:p w14:paraId="1C266936" w14:textId="77777777" w:rsidR="00091A2A" w:rsidRPr="00F9519C" w:rsidRDefault="00091A2A" w:rsidP="003A47F4">
            <w:pPr>
              <w:pStyle w:val="TAC"/>
              <w:keepNext w:val="0"/>
              <w:keepLines w:val="0"/>
            </w:pPr>
            <w:r w:rsidRPr="00F9519C">
              <w:t>MHz</w:t>
            </w:r>
          </w:p>
        </w:tc>
        <w:tc>
          <w:tcPr>
            <w:tcW w:w="2749" w:type="dxa"/>
            <w:vAlign w:val="center"/>
          </w:tcPr>
          <w:p w14:paraId="089EEE73" w14:textId="77777777" w:rsidR="00091A2A" w:rsidRPr="00F9519C" w:rsidRDefault="00091A2A" w:rsidP="003A47F4">
            <w:pPr>
              <w:pStyle w:val="TAC"/>
              <w:keepNext w:val="0"/>
              <w:keepLines w:val="0"/>
            </w:pPr>
            <w:r w:rsidRPr="00F9519C">
              <w:t>Spurious response frequencies</w:t>
            </w:r>
          </w:p>
        </w:tc>
      </w:tr>
      <w:tr w:rsidR="00091A2A" w:rsidRPr="00F9519C" w14:paraId="6813C79B" w14:textId="77777777" w:rsidTr="003A47F4">
        <w:trPr>
          <w:jc w:val="center"/>
        </w:trPr>
        <w:tc>
          <w:tcPr>
            <w:tcW w:w="7270" w:type="dxa"/>
            <w:gridSpan w:val="3"/>
            <w:vAlign w:val="center"/>
          </w:tcPr>
          <w:p w14:paraId="11BBAE20" w14:textId="77777777" w:rsidR="00091A2A" w:rsidRPr="00F9519C" w:rsidRDefault="00091A2A" w:rsidP="003A47F4">
            <w:pPr>
              <w:pStyle w:val="TAN"/>
              <w:keepNext w:val="0"/>
              <w:keepLines w:val="0"/>
              <w:rPr>
                <w:rFonts w:cs="Arial"/>
                <w:kern w:val="2"/>
              </w:rPr>
            </w:pPr>
            <w:r w:rsidRPr="00F9519C">
              <w:rPr>
                <w:rFonts w:eastAsia="MS Mincho" w:cs="Arial"/>
              </w:rPr>
              <w:t>NOTE 1:</w:t>
            </w:r>
            <w:r w:rsidRPr="00F9519C">
              <w:rPr>
                <w:rFonts w:eastAsia="?? ??" w:cs="Arial"/>
              </w:rPr>
              <w:tab/>
            </w:r>
            <w:r w:rsidRPr="00F9519C">
              <w:rPr>
                <w:rFonts w:hint="eastAsia"/>
              </w:rPr>
              <w:t xml:space="preserve">The requirement </w:t>
            </w:r>
            <w:r w:rsidRPr="00F9519C">
              <w:rPr>
                <w:rFonts w:hint="eastAsia"/>
                <w:lang w:eastAsia="zh-CN"/>
              </w:rPr>
              <w:t>is</w:t>
            </w:r>
            <w:r w:rsidRPr="00F9519C">
              <w:rPr>
                <w:rFonts w:hint="eastAsia"/>
              </w:rPr>
              <w:t xml:space="preserve"> applied for </w:t>
            </w:r>
            <w:r w:rsidRPr="00F9519C">
              <w:rPr>
                <w:rFonts w:hint="eastAsia"/>
                <w:lang w:eastAsia="zh-CN"/>
              </w:rPr>
              <w:t>multi-</w:t>
            </w:r>
            <w:r w:rsidRPr="00F9519C">
              <w:rPr>
                <w:rFonts w:hint="eastAsia"/>
              </w:rPr>
              <w:t>carrier intra-</w:t>
            </w:r>
            <w:r w:rsidRPr="00F9519C">
              <w:rPr>
                <w:rFonts w:hint="eastAsia"/>
                <w:lang w:eastAsia="zh-CN"/>
              </w:rPr>
              <w:t xml:space="preserve">band </w:t>
            </w:r>
            <w:r w:rsidRPr="00F9519C">
              <w:rPr>
                <w:rFonts w:hint="eastAsia"/>
              </w:rPr>
              <w:t>concurrent receptions when 2 carrier transmission</w:t>
            </w:r>
            <w:r w:rsidRPr="00F9519C">
              <w:t>s</w:t>
            </w:r>
            <w:r w:rsidRPr="00F9519C">
              <w:rPr>
                <w:rFonts w:hint="eastAsia"/>
              </w:rPr>
              <w:t xml:space="preserve"> are activated at the same time</w:t>
            </w:r>
            <w:r w:rsidRPr="00F9519C">
              <w:rPr>
                <w:rFonts w:eastAsia="맑은 고딕" w:hint="eastAsia"/>
              </w:rPr>
              <w:t>.</w:t>
            </w:r>
          </w:p>
        </w:tc>
      </w:tr>
    </w:tbl>
    <w:p w14:paraId="59DD782C" w14:textId="77777777" w:rsidR="00091A2A" w:rsidRPr="00F9519C" w:rsidRDefault="00091A2A" w:rsidP="00091A2A">
      <w:pPr>
        <w:rPr>
          <w:lang w:eastAsia="zh-CN"/>
        </w:rPr>
      </w:pPr>
    </w:p>
    <w:p w14:paraId="0848D1ED" w14:textId="2B3CFE70" w:rsidR="00091A2A" w:rsidRPr="00D0082C" w:rsidRDefault="00091A2A" w:rsidP="00091A2A">
      <w:pPr>
        <w:ind w:left="100" w:hangingChars="50" w:hanging="100"/>
        <w:rPr>
          <w:ins w:id="2609" w:author="LGE" w:date="2025-05-08T22:56:00Z"/>
          <w:rFonts w:eastAsia="맑은 고딕"/>
          <w:lang w:val="en-US" w:eastAsia="ko-KR"/>
        </w:rPr>
      </w:pPr>
      <w:ins w:id="2610" w:author="LGE" w:date="2025-05-08T22:56:00Z">
        <w:r w:rsidRPr="00F9519C">
          <w:rPr>
            <w:color w:val="000000"/>
          </w:rPr>
          <w:t xml:space="preserve">For intra-band </w:t>
        </w:r>
        <w:r>
          <w:rPr>
            <w:color w:val="000000"/>
          </w:rPr>
          <w:t>non-</w:t>
        </w:r>
        <w:r w:rsidRPr="00F9519C">
          <w:rPr>
            <w:color w:val="000000"/>
          </w:rPr>
          <w:t>contiguous SL CA operation,</w:t>
        </w:r>
        <w:r w:rsidRPr="00F9519C">
          <w:rPr>
            <w:rFonts w:hint="eastAsia"/>
            <w:color w:val="000000"/>
          </w:rPr>
          <w:t xml:space="preserve"> </w:t>
        </w:r>
        <w:r w:rsidRPr="00FE1695">
          <w:rPr>
            <w:rFonts w:eastAsia="DengXian"/>
            <w:lang w:val="en-US" w:eastAsia="zh-CN"/>
          </w:rPr>
          <w:t xml:space="preserve">the UE shall meet the requirements for each sub-block as specified in clauses 7.7E for one component carrier per sub-block, respectively. The requirements apply with all </w:t>
        </w:r>
        <w:proofErr w:type="spellStart"/>
        <w:r w:rsidRPr="00FE1695">
          <w:rPr>
            <w:rFonts w:eastAsia="DengXian"/>
            <w:lang w:val="en-US" w:eastAsia="zh-CN"/>
          </w:rPr>
          <w:t>sidelink</w:t>
        </w:r>
        <w:proofErr w:type="spellEnd"/>
        <w:r w:rsidRPr="00FE1695">
          <w:rPr>
            <w:rFonts w:eastAsia="DengXian"/>
            <w:lang w:val="en-US" w:eastAsia="zh-CN"/>
          </w:rPr>
          <w:t xml:space="preserve"> carriers active.</w:t>
        </w:r>
        <w:r w:rsidRPr="007677F3">
          <w:rPr>
            <w:rFonts w:eastAsia="맑은 고딕"/>
            <w:lang w:val="en-US" w:eastAsia="ko-KR"/>
          </w:rPr>
          <w:t xml:space="preserve"> </w:t>
        </w:r>
      </w:ins>
      <w:ins w:id="2611" w:author="LGE" w:date="2025-05-08T22:57:00Z">
        <w:r>
          <w:rPr>
            <w:rFonts w:eastAsia="맑은 고딕"/>
            <w:lang w:val="en-US" w:eastAsia="ko-KR"/>
          </w:rPr>
          <w:t>T</w:t>
        </w:r>
      </w:ins>
      <w:ins w:id="2612" w:author="LGE" w:date="2025-05-08T22:56:00Z">
        <w:r w:rsidRPr="007677F3">
          <w:rPr>
            <w:rFonts w:eastAsia="맑은 고딕"/>
            <w:lang w:val="en-US" w:eastAsia="ko-KR"/>
          </w:rPr>
          <w:t xml:space="preserve">he UE throughput shall be ≥ 95% of the maximum throughput of the reference measurement channels as specified in Annex A.7.2 with </w:t>
        </w:r>
        <w:r w:rsidRPr="007677F3">
          <w:rPr>
            <w:rFonts w:eastAsia="맑은 고딕" w:hint="eastAsia"/>
            <w:lang w:val="en-US" w:eastAsia="ko-KR"/>
          </w:rPr>
          <w:t xml:space="preserve">test </w:t>
        </w:r>
        <w:r w:rsidRPr="007677F3">
          <w:rPr>
            <w:rFonts w:eastAsia="맑은 고딕"/>
            <w:lang w:val="en-US" w:eastAsia="ko-KR"/>
          </w:rPr>
          <w:t xml:space="preserve">parameters defined in </w:t>
        </w:r>
        <w:r w:rsidRPr="007677F3">
          <w:rPr>
            <w:rFonts w:eastAsia="맑은 고딕" w:hint="eastAsia"/>
            <w:lang w:val="en-US" w:eastAsia="ko-KR"/>
          </w:rPr>
          <w:t>clause 7.7E.1</w:t>
        </w:r>
        <w:r>
          <w:rPr>
            <w:rFonts w:eastAsia="맑은 고딕" w:hint="eastAsia"/>
            <w:lang w:val="en-US" w:eastAsia="ko-KR"/>
          </w:rPr>
          <w:t xml:space="preserve"> </w:t>
        </w:r>
        <w:r w:rsidRPr="007677F3">
          <w:rPr>
            <w:rFonts w:eastAsia="맑은 고딕" w:hint="eastAsia"/>
            <w:lang w:val="en-US" w:eastAsia="ko-KR"/>
          </w:rPr>
          <w:t>per sub-</w:t>
        </w:r>
        <w:r w:rsidRPr="007677F3">
          <w:rPr>
            <w:rFonts w:eastAsia="맑은 고딕"/>
            <w:lang w:val="en-US" w:eastAsia="ko-KR"/>
          </w:rPr>
          <w:t>block</w:t>
        </w:r>
        <w:r w:rsidRPr="007677F3">
          <w:rPr>
            <w:rFonts w:eastAsia="맑은 고딕" w:hint="eastAsia"/>
            <w:lang w:val="en-US" w:eastAsia="ko-KR"/>
          </w:rPr>
          <w:t xml:space="preserve"> while </w:t>
        </w:r>
        <w:r w:rsidRPr="007677F3">
          <w:rPr>
            <w:rFonts w:eastAsia="맑은 고딕"/>
            <w:lang w:val="en-US" w:eastAsia="ko-KR"/>
          </w:rPr>
          <w:t>all downlink carriers are active.</w:t>
        </w:r>
      </w:ins>
    </w:p>
    <w:p w14:paraId="5CFE3096" w14:textId="77777777" w:rsidR="00091A2A" w:rsidRPr="00091A2A" w:rsidRDefault="00091A2A" w:rsidP="00091A2A">
      <w:pPr>
        <w:rPr>
          <w:lang w:val="en-US" w:eastAsia="ko-KR"/>
        </w:rPr>
      </w:pPr>
    </w:p>
    <w:p w14:paraId="0A2CCC1A" w14:textId="537A9224" w:rsidR="00091A2A" w:rsidRPr="003F7B5B" w:rsidRDefault="00091A2A" w:rsidP="00091A2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16</w:t>
      </w:r>
      <w:r w:rsidRPr="00E80FB5">
        <w:rPr>
          <w:rFonts w:ascii="Arial" w:hAnsi="Arial" w:cs="Arial"/>
          <w:color w:val="FF0000"/>
        </w:rPr>
        <w:t xml:space="preserve"> </w:t>
      </w:r>
      <w:r w:rsidRPr="00E80FB5">
        <w:rPr>
          <w:rFonts w:ascii="Arial" w:hAnsi="Arial" w:cs="Arial"/>
          <w:noProof/>
          <w:color w:val="FF0000"/>
        </w:rPr>
        <w:t>&gt;</w:t>
      </w:r>
    </w:p>
    <w:p w14:paraId="739EB930" w14:textId="77777777" w:rsidR="00091A2A" w:rsidRDefault="00091A2A" w:rsidP="00091A2A">
      <w:pPr>
        <w:rPr>
          <w:rFonts w:eastAsia="SimSun"/>
          <w:lang w:eastAsia="zh-CN"/>
        </w:rPr>
      </w:pPr>
    </w:p>
    <w:p w14:paraId="22BC38DF" w14:textId="77777777" w:rsidR="00091A2A" w:rsidRPr="000B40F1" w:rsidRDefault="00091A2A" w:rsidP="00091A2A">
      <w:pPr>
        <w:rPr>
          <w:rFonts w:eastAsia="SimSun"/>
          <w:lang w:eastAsia="zh-CN"/>
        </w:rPr>
      </w:pPr>
    </w:p>
    <w:p w14:paraId="29DE8660" w14:textId="5B4B9DD8" w:rsidR="00091A2A" w:rsidRPr="003F7B5B" w:rsidRDefault="00091A2A" w:rsidP="00091A2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17</w:t>
      </w:r>
      <w:r w:rsidRPr="00E80FB5">
        <w:rPr>
          <w:rFonts w:ascii="Arial" w:hAnsi="Arial" w:cs="Arial"/>
          <w:color w:val="FF0000"/>
        </w:rPr>
        <w:t xml:space="preserve"> </w:t>
      </w:r>
      <w:r w:rsidRPr="00E80FB5">
        <w:rPr>
          <w:rFonts w:ascii="Arial" w:hAnsi="Arial" w:cs="Arial"/>
          <w:noProof/>
          <w:color w:val="FF0000"/>
        </w:rPr>
        <w:t>&gt;</w:t>
      </w:r>
    </w:p>
    <w:p w14:paraId="58D5CFAA" w14:textId="77777777" w:rsidR="00091A2A" w:rsidRDefault="00091A2A" w:rsidP="00091A2A">
      <w:pPr>
        <w:rPr>
          <w:rFonts w:eastAsia="SimSun"/>
          <w:lang w:eastAsia="zh-CN"/>
        </w:rPr>
      </w:pPr>
    </w:p>
    <w:p w14:paraId="53E0FDC7" w14:textId="77777777" w:rsidR="00091A2A" w:rsidRPr="00F9519C" w:rsidRDefault="00091A2A" w:rsidP="00091A2A">
      <w:pPr>
        <w:pStyle w:val="40"/>
        <w:keepNext w:val="0"/>
        <w:keepLines w:val="0"/>
      </w:pPr>
      <w:r w:rsidRPr="00F9519C">
        <w:t>7.8</w:t>
      </w:r>
      <w:r w:rsidRPr="00F9519C">
        <w:rPr>
          <w:rFonts w:hint="eastAsia"/>
        </w:rPr>
        <w:t>E</w:t>
      </w:r>
      <w:r w:rsidRPr="00F9519C">
        <w:t>.2.2A</w:t>
      </w:r>
      <w:r w:rsidRPr="00F9519C">
        <w:tab/>
        <w:t xml:space="preserve">Wide band intermodulation for </w:t>
      </w:r>
      <w:proofErr w:type="spellStart"/>
      <w:r w:rsidRPr="00F9519C">
        <w:t>Sidelink</w:t>
      </w:r>
      <w:proofErr w:type="spellEnd"/>
      <w:r w:rsidRPr="00F9519C">
        <w:t xml:space="preserve"> CA</w:t>
      </w:r>
    </w:p>
    <w:p w14:paraId="79749966" w14:textId="77777777" w:rsidR="00091A2A" w:rsidRPr="00F9519C" w:rsidRDefault="00091A2A" w:rsidP="00091A2A">
      <w:pPr>
        <w:pBdr>
          <w:top w:val="nil"/>
          <w:left w:val="nil"/>
          <w:bottom w:val="nil"/>
          <w:right w:val="nil"/>
          <w:between w:val="nil"/>
        </w:pBdr>
      </w:pPr>
      <w:r w:rsidRPr="00F9519C">
        <w:t>For intra-band contiguous SL CA operation,</w:t>
      </w:r>
      <w:r w:rsidRPr="00F9519C">
        <w:rPr>
          <w:rFonts w:hint="eastAsia"/>
        </w:rPr>
        <w:t xml:space="preserve"> t</w:t>
      </w:r>
      <w:r w:rsidRPr="00F9519C">
        <w:t xml:space="preserve">he UE throughput shall be ≥ 95% of the maximum throughput of the reference measurement channels as specified in Annex </w:t>
      </w:r>
      <w:r w:rsidRPr="00F9519C">
        <w:rPr>
          <w:rFonts w:hint="eastAsia"/>
        </w:rPr>
        <w:t>A.</w:t>
      </w:r>
      <w:r w:rsidRPr="00F9519C">
        <w:t>7</w:t>
      </w:r>
      <w:r w:rsidRPr="00F9519C">
        <w:rPr>
          <w:rFonts w:hint="eastAsia"/>
        </w:rPr>
        <w:t>.2</w:t>
      </w:r>
      <w:r w:rsidRPr="00F9519C">
        <w:t xml:space="preserve"> with parameters specified in Table 7.8E.2.1A-1 for the specified wanted signal mean power in the presence of two interfering signals.</w:t>
      </w:r>
    </w:p>
    <w:p w14:paraId="092DE3A8" w14:textId="77777777" w:rsidR="00091A2A" w:rsidRPr="00F9519C" w:rsidRDefault="00091A2A" w:rsidP="00091A2A">
      <w:pPr>
        <w:pStyle w:val="TH"/>
        <w:keepNext w:val="0"/>
        <w:keepLines w:val="0"/>
        <w:rPr>
          <w:lang w:eastAsia="ja-JP"/>
        </w:rPr>
      </w:pPr>
      <w:r w:rsidRPr="00F9519C">
        <w:t>Table 7.8E.2.2A-1</w:t>
      </w:r>
      <w:r w:rsidRPr="00F9519C">
        <w:rPr>
          <w:rFonts w:eastAsia="바탕" w:hint="eastAsia"/>
        </w:rPr>
        <w:t>:</w:t>
      </w:r>
      <w:r w:rsidRPr="00F9519C">
        <w:t xml:space="preserve"> Wide band intermodulation</w:t>
      </w:r>
      <w:r w:rsidRPr="00F9519C">
        <w:rPr>
          <w:rFonts w:hint="eastAsia"/>
          <w:lang w:eastAsia="ja-JP"/>
        </w:rPr>
        <w:t xml:space="preserve"> </w:t>
      </w:r>
      <w:r w:rsidRPr="00F9519C">
        <w:rPr>
          <w:rFonts w:eastAsia="바탕"/>
        </w:rPr>
        <w:t xml:space="preserve">for intra-band contiguous </w:t>
      </w:r>
      <w:r w:rsidRPr="00F9519C">
        <w:t xml:space="preserve">SL CA </w:t>
      </w:r>
      <w:r w:rsidRPr="00F9519C">
        <w:rPr>
          <w:lang w:eastAsia="ja-JP"/>
        </w:rPr>
        <w:t>UE</w:t>
      </w:r>
    </w:p>
    <w:tbl>
      <w:tblPr>
        <w:tblW w:w="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3"/>
        <w:gridCol w:w="809"/>
        <w:gridCol w:w="1214"/>
        <w:gridCol w:w="1321"/>
        <w:gridCol w:w="1230"/>
        <w:gridCol w:w="1276"/>
        <w:gridCol w:w="1338"/>
      </w:tblGrid>
      <w:tr w:rsidR="00091A2A" w:rsidRPr="00F9519C" w14:paraId="0CFC335B" w14:textId="77777777" w:rsidTr="003A47F4">
        <w:trPr>
          <w:jc w:val="center"/>
        </w:trPr>
        <w:tc>
          <w:tcPr>
            <w:tcW w:w="1663" w:type="dxa"/>
            <w:vMerge w:val="restart"/>
          </w:tcPr>
          <w:p w14:paraId="4083526A" w14:textId="77777777" w:rsidR="00091A2A" w:rsidRPr="00F9519C" w:rsidRDefault="00091A2A" w:rsidP="003A47F4">
            <w:pPr>
              <w:pStyle w:val="TAH"/>
              <w:keepNext w:val="0"/>
              <w:keepLines w:val="0"/>
            </w:pPr>
            <w:r w:rsidRPr="00F9519C">
              <w:t>Rx parameter</w:t>
            </w:r>
          </w:p>
        </w:tc>
        <w:tc>
          <w:tcPr>
            <w:tcW w:w="809" w:type="dxa"/>
            <w:vMerge w:val="restart"/>
          </w:tcPr>
          <w:p w14:paraId="08FD70B2" w14:textId="77777777" w:rsidR="00091A2A" w:rsidRPr="00F9519C" w:rsidRDefault="00091A2A" w:rsidP="003A47F4">
            <w:pPr>
              <w:pStyle w:val="TAH"/>
              <w:keepNext w:val="0"/>
              <w:keepLines w:val="0"/>
            </w:pPr>
            <w:r w:rsidRPr="00F9519C">
              <w:t>Units</w:t>
            </w:r>
          </w:p>
        </w:tc>
        <w:tc>
          <w:tcPr>
            <w:tcW w:w="6379" w:type="dxa"/>
            <w:gridSpan w:val="5"/>
          </w:tcPr>
          <w:p w14:paraId="7DD91B60" w14:textId="77777777" w:rsidR="00091A2A" w:rsidRPr="00F9519C" w:rsidRDefault="00091A2A" w:rsidP="003A47F4">
            <w:pPr>
              <w:pStyle w:val="TAH"/>
              <w:keepNext w:val="0"/>
              <w:keepLines w:val="0"/>
            </w:pPr>
            <w:r w:rsidRPr="00F9519C">
              <w:t>SL CA Bandwidth Class</w:t>
            </w:r>
          </w:p>
        </w:tc>
      </w:tr>
      <w:tr w:rsidR="00091A2A" w:rsidRPr="00F9519C" w14:paraId="560665A4" w14:textId="77777777" w:rsidTr="003A47F4">
        <w:trPr>
          <w:jc w:val="center"/>
        </w:trPr>
        <w:tc>
          <w:tcPr>
            <w:tcW w:w="1663" w:type="dxa"/>
            <w:vMerge/>
          </w:tcPr>
          <w:p w14:paraId="424AD8BD" w14:textId="77777777" w:rsidR="00091A2A" w:rsidRPr="00F9519C" w:rsidRDefault="00091A2A" w:rsidP="003A47F4">
            <w:pPr>
              <w:spacing w:after="0"/>
              <w:jc w:val="center"/>
              <w:rPr>
                <w:rFonts w:ascii="Arial" w:hAnsi="Arial" w:cs="Arial"/>
                <w:b/>
                <w:sz w:val="18"/>
              </w:rPr>
            </w:pPr>
          </w:p>
        </w:tc>
        <w:tc>
          <w:tcPr>
            <w:tcW w:w="809" w:type="dxa"/>
            <w:vMerge/>
          </w:tcPr>
          <w:p w14:paraId="4C69AAB8" w14:textId="77777777" w:rsidR="00091A2A" w:rsidRPr="00F9519C" w:rsidRDefault="00091A2A" w:rsidP="003A47F4">
            <w:pPr>
              <w:spacing w:after="0"/>
              <w:jc w:val="center"/>
              <w:rPr>
                <w:rFonts w:ascii="Arial" w:hAnsi="Arial" w:cs="Arial"/>
                <w:b/>
                <w:sz w:val="18"/>
              </w:rPr>
            </w:pPr>
          </w:p>
        </w:tc>
        <w:tc>
          <w:tcPr>
            <w:tcW w:w="1214" w:type="dxa"/>
          </w:tcPr>
          <w:p w14:paraId="0CC72971" w14:textId="77777777" w:rsidR="00091A2A" w:rsidRPr="00F9519C" w:rsidRDefault="00091A2A" w:rsidP="003A47F4">
            <w:pPr>
              <w:pStyle w:val="TAH"/>
              <w:keepNext w:val="0"/>
              <w:keepLines w:val="0"/>
            </w:pPr>
            <w:r w:rsidRPr="00F9519C">
              <w:t>B</w:t>
            </w:r>
          </w:p>
        </w:tc>
        <w:tc>
          <w:tcPr>
            <w:tcW w:w="1321" w:type="dxa"/>
          </w:tcPr>
          <w:p w14:paraId="4F8D8A4C" w14:textId="77777777" w:rsidR="00091A2A" w:rsidRPr="00F9519C" w:rsidRDefault="00091A2A" w:rsidP="003A47F4">
            <w:pPr>
              <w:pStyle w:val="TAH"/>
              <w:keepNext w:val="0"/>
              <w:keepLines w:val="0"/>
            </w:pPr>
          </w:p>
        </w:tc>
        <w:tc>
          <w:tcPr>
            <w:tcW w:w="1230" w:type="dxa"/>
          </w:tcPr>
          <w:p w14:paraId="03FF72EF" w14:textId="77777777" w:rsidR="00091A2A" w:rsidRPr="00F9519C" w:rsidRDefault="00091A2A" w:rsidP="003A47F4">
            <w:pPr>
              <w:pStyle w:val="TAH"/>
              <w:keepNext w:val="0"/>
              <w:keepLines w:val="0"/>
            </w:pPr>
          </w:p>
        </w:tc>
        <w:tc>
          <w:tcPr>
            <w:tcW w:w="1276" w:type="dxa"/>
          </w:tcPr>
          <w:p w14:paraId="79E8EED2" w14:textId="77777777" w:rsidR="00091A2A" w:rsidRPr="00F9519C" w:rsidRDefault="00091A2A" w:rsidP="003A47F4">
            <w:pPr>
              <w:pStyle w:val="TAH"/>
              <w:keepNext w:val="0"/>
              <w:keepLines w:val="0"/>
            </w:pPr>
          </w:p>
        </w:tc>
        <w:tc>
          <w:tcPr>
            <w:tcW w:w="1338" w:type="dxa"/>
          </w:tcPr>
          <w:p w14:paraId="781EF0BC" w14:textId="77777777" w:rsidR="00091A2A" w:rsidRPr="00F9519C" w:rsidRDefault="00091A2A" w:rsidP="003A47F4">
            <w:pPr>
              <w:pStyle w:val="TAH"/>
              <w:keepNext w:val="0"/>
              <w:keepLines w:val="0"/>
            </w:pPr>
          </w:p>
        </w:tc>
      </w:tr>
      <w:tr w:rsidR="00091A2A" w:rsidRPr="00F9519C" w14:paraId="66B0466B" w14:textId="77777777" w:rsidTr="003A47F4">
        <w:trPr>
          <w:jc w:val="center"/>
        </w:trPr>
        <w:tc>
          <w:tcPr>
            <w:tcW w:w="1663" w:type="dxa"/>
            <w:vMerge w:val="restart"/>
            <w:vAlign w:val="center"/>
          </w:tcPr>
          <w:p w14:paraId="4E761C78" w14:textId="77777777" w:rsidR="00091A2A" w:rsidRPr="00F9519C" w:rsidRDefault="00091A2A" w:rsidP="003A47F4">
            <w:pPr>
              <w:pStyle w:val="TAL"/>
              <w:keepNext w:val="0"/>
              <w:keepLines w:val="0"/>
              <w:rPr>
                <w:rFonts w:eastAsia="MS Mincho"/>
                <w:bCs/>
              </w:rPr>
            </w:pPr>
            <w:proofErr w:type="spellStart"/>
            <w:r w:rsidRPr="00F9519C">
              <w:t>P</w:t>
            </w:r>
            <w:r w:rsidRPr="00F9519C">
              <w:rPr>
                <w:vertAlign w:val="subscript"/>
              </w:rPr>
              <w:t>w</w:t>
            </w:r>
            <w:proofErr w:type="spellEnd"/>
            <w:r w:rsidRPr="00F9519C">
              <w:t xml:space="preserve"> in Transmission Bandwidth Configuration, per CC</w:t>
            </w:r>
          </w:p>
        </w:tc>
        <w:tc>
          <w:tcPr>
            <w:tcW w:w="809" w:type="dxa"/>
            <w:vMerge w:val="restart"/>
            <w:vAlign w:val="center"/>
          </w:tcPr>
          <w:p w14:paraId="242F03E8" w14:textId="77777777" w:rsidR="00091A2A" w:rsidRPr="00F9519C" w:rsidRDefault="00091A2A" w:rsidP="003A47F4">
            <w:pPr>
              <w:pStyle w:val="TAC"/>
              <w:keepNext w:val="0"/>
              <w:keepLines w:val="0"/>
            </w:pPr>
            <w:proofErr w:type="spellStart"/>
            <w:r w:rsidRPr="00F9519C">
              <w:t>dBm</w:t>
            </w:r>
            <w:proofErr w:type="spellEnd"/>
          </w:p>
        </w:tc>
        <w:tc>
          <w:tcPr>
            <w:tcW w:w="6379" w:type="dxa"/>
            <w:gridSpan w:val="5"/>
            <w:vAlign w:val="bottom"/>
          </w:tcPr>
          <w:p w14:paraId="3AB5ACBB" w14:textId="77777777" w:rsidR="00091A2A" w:rsidRPr="00F9519C" w:rsidRDefault="00091A2A" w:rsidP="003A47F4">
            <w:pPr>
              <w:pStyle w:val="TAC"/>
              <w:keepNext w:val="0"/>
              <w:keepLines w:val="0"/>
              <w:rPr>
                <w:rFonts w:eastAsia="MS Mincho"/>
              </w:rPr>
            </w:pPr>
            <w:r w:rsidRPr="00F9519C">
              <w:t>P</w:t>
            </w:r>
            <w:r w:rsidRPr="00F9519C">
              <w:rPr>
                <w:vertAlign w:val="subscript"/>
              </w:rPr>
              <w:t>REFSENS_SL</w:t>
            </w:r>
            <w:r w:rsidRPr="00F9519C">
              <w:t xml:space="preserve"> + SL CA Bandwidth Class specific value below</w:t>
            </w:r>
          </w:p>
        </w:tc>
      </w:tr>
      <w:tr w:rsidR="00091A2A" w:rsidRPr="00F9519C" w14:paraId="01170168" w14:textId="77777777" w:rsidTr="003A47F4">
        <w:trPr>
          <w:jc w:val="center"/>
        </w:trPr>
        <w:tc>
          <w:tcPr>
            <w:tcW w:w="1663" w:type="dxa"/>
            <w:vMerge/>
            <w:vAlign w:val="center"/>
          </w:tcPr>
          <w:p w14:paraId="138A5176" w14:textId="77777777" w:rsidR="00091A2A" w:rsidRPr="00F9519C" w:rsidRDefault="00091A2A" w:rsidP="003A47F4">
            <w:pPr>
              <w:pStyle w:val="TAL"/>
              <w:keepNext w:val="0"/>
              <w:keepLines w:val="0"/>
              <w:rPr>
                <w:rFonts w:eastAsia="MS Mincho"/>
                <w:bCs/>
              </w:rPr>
            </w:pPr>
          </w:p>
        </w:tc>
        <w:tc>
          <w:tcPr>
            <w:tcW w:w="809" w:type="dxa"/>
            <w:vMerge/>
            <w:vAlign w:val="center"/>
          </w:tcPr>
          <w:p w14:paraId="3C63E67F" w14:textId="77777777" w:rsidR="00091A2A" w:rsidRPr="00F9519C" w:rsidRDefault="00091A2A" w:rsidP="003A47F4">
            <w:pPr>
              <w:pStyle w:val="TAC"/>
              <w:keepNext w:val="0"/>
              <w:keepLines w:val="0"/>
              <w:rPr>
                <w:kern w:val="2"/>
              </w:rPr>
            </w:pPr>
          </w:p>
        </w:tc>
        <w:tc>
          <w:tcPr>
            <w:tcW w:w="1214" w:type="dxa"/>
            <w:vAlign w:val="center"/>
          </w:tcPr>
          <w:p w14:paraId="5F8E6CAD" w14:textId="77777777" w:rsidR="00091A2A" w:rsidRPr="00F9519C" w:rsidRDefault="00091A2A" w:rsidP="003A47F4">
            <w:pPr>
              <w:pStyle w:val="TAC"/>
              <w:keepNext w:val="0"/>
              <w:keepLines w:val="0"/>
              <w:rPr>
                <w:rFonts w:eastAsia="MS Mincho"/>
                <w:kern w:val="2"/>
              </w:rPr>
            </w:pPr>
            <w:r w:rsidRPr="00F9519C">
              <w:rPr>
                <w:rFonts w:eastAsia="MS Mincho"/>
                <w:kern w:val="2"/>
              </w:rPr>
              <w:t>9</w:t>
            </w:r>
          </w:p>
        </w:tc>
        <w:tc>
          <w:tcPr>
            <w:tcW w:w="1321" w:type="dxa"/>
            <w:vAlign w:val="center"/>
          </w:tcPr>
          <w:p w14:paraId="75EC212E" w14:textId="77777777" w:rsidR="00091A2A" w:rsidRPr="00F9519C" w:rsidRDefault="00091A2A" w:rsidP="003A47F4">
            <w:pPr>
              <w:pStyle w:val="TAC"/>
              <w:keepNext w:val="0"/>
              <w:keepLines w:val="0"/>
              <w:rPr>
                <w:rFonts w:eastAsia="MS Mincho"/>
                <w:kern w:val="2"/>
              </w:rPr>
            </w:pPr>
          </w:p>
        </w:tc>
        <w:tc>
          <w:tcPr>
            <w:tcW w:w="1230" w:type="dxa"/>
            <w:vAlign w:val="center"/>
          </w:tcPr>
          <w:p w14:paraId="7EC1D6F8" w14:textId="77777777" w:rsidR="00091A2A" w:rsidRPr="00F9519C" w:rsidRDefault="00091A2A" w:rsidP="003A47F4">
            <w:pPr>
              <w:pStyle w:val="TAC"/>
              <w:keepNext w:val="0"/>
              <w:keepLines w:val="0"/>
              <w:rPr>
                <w:rFonts w:eastAsia="MS Mincho"/>
                <w:kern w:val="2"/>
              </w:rPr>
            </w:pPr>
          </w:p>
        </w:tc>
        <w:tc>
          <w:tcPr>
            <w:tcW w:w="1276" w:type="dxa"/>
            <w:vAlign w:val="center"/>
          </w:tcPr>
          <w:p w14:paraId="6D60F2A2" w14:textId="77777777" w:rsidR="00091A2A" w:rsidRPr="00F9519C" w:rsidRDefault="00091A2A" w:rsidP="003A47F4">
            <w:pPr>
              <w:pStyle w:val="TAC"/>
              <w:keepNext w:val="0"/>
              <w:keepLines w:val="0"/>
              <w:rPr>
                <w:rFonts w:eastAsia="MS Mincho"/>
                <w:kern w:val="2"/>
              </w:rPr>
            </w:pPr>
          </w:p>
        </w:tc>
        <w:tc>
          <w:tcPr>
            <w:tcW w:w="1338" w:type="dxa"/>
            <w:vAlign w:val="center"/>
          </w:tcPr>
          <w:p w14:paraId="3B492B83" w14:textId="77777777" w:rsidR="00091A2A" w:rsidRPr="00F9519C" w:rsidRDefault="00091A2A" w:rsidP="003A47F4">
            <w:pPr>
              <w:pStyle w:val="TAC"/>
              <w:keepNext w:val="0"/>
              <w:keepLines w:val="0"/>
              <w:rPr>
                <w:rFonts w:eastAsia="MS Mincho"/>
                <w:kern w:val="2"/>
              </w:rPr>
            </w:pPr>
          </w:p>
        </w:tc>
      </w:tr>
      <w:tr w:rsidR="00091A2A" w:rsidRPr="00F9519C" w14:paraId="2E96335D" w14:textId="77777777" w:rsidTr="003A47F4">
        <w:trPr>
          <w:jc w:val="center"/>
        </w:trPr>
        <w:tc>
          <w:tcPr>
            <w:tcW w:w="1663" w:type="dxa"/>
          </w:tcPr>
          <w:p w14:paraId="6A9DAAD3" w14:textId="77777777" w:rsidR="00091A2A" w:rsidRPr="00F9519C" w:rsidRDefault="00091A2A" w:rsidP="003A47F4">
            <w:pPr>
              <w:pStyle w:val="TAL"/>
              <w:keepNext w:val="0"/>
              <w:keepLines w:val="0"/>
              <w:rPr>
                <w:rFonts w:eastAsia="MS Mincho"/>
              </w:rPr>
            </w:pPr>
            <w:proofErr w:type="spellStart"/>
            <w:r w:rsidRPr="00F9519C">
              <w:rPr>
                <w:rFonts w:eastAsia="MS Mincho"/>
              </w:rPr>
              <w:t>P</w:t>
            </w:r>
            <w:r w:rsidRPr="00F9519C">
              <w:rPr>
                <w:rFonts w:eastAsia="MS Mincho"/>
                <w:vertAlign w:val="subscript"/>
              </w:rPr>
              <w:t>Interferer</w:t>
            </w:r>
            <w:proofErr w:type="spellEnd"/>
            <w:r w:rsidRPr="00F9519C">
              <w:rPr>
                <w:rFonts w:eastAsia="MS Mincho"/>
                <w:vertAlign w:val="subscript"/>
              </w:rPr>
              <w:t xml:space="preserve"> 1</w:t>
            </w:r>
          </w:p>
          <w:p w14:paraId="3DAF5BC3" w14:textId="77777777" w:rsidR="00091A2A" w:rsidRPr="00F9519C" w:rsidRDefault="00091A2A" w:rsidP="003A47F4">
            <w:pPr>
              <w:pStyle w:val="TAL"/>
              <w:keepNext w:val="0"/>
              <w:keepLines w:val="0"/>
              <w:rPr>
                <w:rFonts w:eastAsia="MS Mincho"/>
                <w:vertAlign w:val="subscript"/>
              </w:rPr>
            </w:pPr>
            <w:r w:rsidRPr="00F9519C">
              <w:rPr>
                <w:rFonts w:eastAsia="MS Mincho"/>
              </w:rPr>
              <w:t>(CW)</w:t>
            </w:r>
          </w:p>
        </w:tc>
        <w:tc>
          <w:tcPr>
            <w:tcW w:w="809" w:type="dxa"/>
          </w:tcPr>
          <w:p w14:paraId="0B60177E" w14:textId="77777777" w:rsidR="00091A2A" w:rsidRPr="00F9519C" w:rsidRDefault="00091A2A" w:rsidP="003A47F4">
            <w:pPr>
              <w:pStyle w:val="TAC"/>
              <w:keepNext w:val="0"/>
              <w:keepLines w:val="0"/>
            </w:pPr>
            <w:proofErr w:type="spellStart"/>
            <w:r w:rsidRPr="00F9519C">
              <w:t>dBm</w:t>
            </w:r>
            <w:proofErr w:type="spellEnd"/>
          </w:p>
        </w:tc>
        <w:tc>
          <w:tcPr>
            <w:tcW w:w="6379" w:type="dxa"/>
            <w:gridSpan w:val="5"/>
            <w:vAlign w:val="center"/>
          </w:tcPr>
          <w:p w14:paraId="0071F37A" w14:textId="77777777" w:rsidR="00091A2A" w:rsidRPr="00F9519C" w:rsidRDefault="00091A2A" w:rsidP="003A47F4">
            <w:pPr>
              <w:pStyle w:val="TAC"/>
              <w:keepNext w:val="0"/>
              <w:keepLines w:val="0"/>
            </w:pPr>
            <w:r w:rsidRPr="00F9519C">
              <w:t>-46</w:t>
            </w:r>
          </w:p>
        </w:tc>
      </w:tr>
      <w:tr w:rsidR="00091A2A" w:rsidRPr="00F9519C" w14:paraId="394ED0F3" w14:textId="77777777" w:rsidTr="003A47F4">
        <w:trPr>
          <w:jc w:val="center"/>
        </w:trPr>
        <w:tc>
          <w:tcPr>
            <w:tcW w:w="1663" w:type="dxa"/>
          </w:tcPr>
          <w:p w14:paraId="533D386C" w14:textId="77777777" w:rsidR="00091A2A" w:rsidRPr="00F9519C" w:rsidRDefault="00091A2A" w:rsidP="003A47F4">
            <w:pPr>
              <w:pStyle w:val="TAL"/>
              <w:keepNext w:val="0"/>
              <w:keepLines w:val="0"/>
              <w:rPr>
                <w:rFonts w:eastAsia="MS Mincho"/>
              </w:rPr>
            </w:pPr>
            <w:proofErr w:type="spellStart"/>
            <w:r w:rsidRPr="00F9519C">
              <w:rPr>
                <w:rFonts w:eastAsia="MS Mincho"/>
              </w:rPr>
              <w:t>P</w:t>
            </w:r>
            <w:r w:rsidRPr="00F9519C">
              <w:rPr>
                <w:rFonts w:eastAsia="MS Mincho"/>
                <w:vertAlign w:val="subscript"/>
              </w:rPr>
              <w:t>Interferer</w:t>
            </w:r>
            <w:proofErr w:type="spellEnd"/>
            <w:r w:rsidRPr="00F9519C">
              <w:rPr>
                <w:rFonts w:eastAsia="MS Mincho"/>
                <w:vertAlign w:val="subscript"/>
              </w:rPr>
              <w:t xml:space="preserve"> 2</w:t>
            </w:r>
          </w:p>
          <w:p w14:paraId="6EAA7111" w14:textId="77777777" w:rsidR="00091A2A" w:rsidRPr="00F9519C" w:rsidRDefault="00091A2A" w:rsidP="003A47F4">
            <w:pPr>
              <w:pStyle w:val="TAL"/>
              <w:keepNext w:val="0"/>
              <w:keepLines w:val="0"/>
              <w:rPr>
                <w:rFonts w:eastAsia="MS Mincho"/>
              </w:rPr>
            </w:pPr>
            <w:r w:rsidRPr="00F9519C">
              <w:rPr>
                <w:rFonts w:eastAsia="MS Mincho"/>
              </w:rPr>
              <w:t>(Modulated)</w:t>
            </w:r>
          </w:p>
        </w:tc>
        <w:tc>
          <w:tcPr>
            <w:tcW w:w="809" w:type="dxa"/>
          </w:tcPr>
          <w:p w14:paraId="1BC09C01" w14:textId="77777777" w:rsidR="00091A2A" w:rsidRPr="00F9519C" w:rsidRDefault="00091A2A" w:rsidP="003A47F4">
            <w:pPr>
              <w:pStyle w:val="TAC"/>
              <w:keepNext w:val="0"/>
              <w:keepLines w:val="0"/>
            </w:pPr>
            <w:proofErr w:type="spellStart"/>
            <w:r w:rsidRPr="00F9519C">
              <w:t>dBm</w:t>
            </w:r>
            <w:proofErr w:type="spellEnd"/>
          </w:p>
        </w:tc>
        <w:tc>
          <w:tcPr>
            <w:tcW w:w="6379" w:type="dxa"/>
            <w:gridSpan w:val="5"/>
            <w:vAlign w:val="center"/>
          </w:tcPr>
          <w:p w14:paraId="472D8B89" w14:textId="77777777" w:rsidR="00091A2A" w:rsidRPr="00F9519C" w:rsidRDefault="00091A2A" w:rsidP="003A47F4">
            <w:pPr>
              <w:pStyle w:val="TAC"/>
              <w:keepNext w:val="0"/>
              <w:keepLines w:val="0"/>
              <w:rPr>
                <w:rFonts w:eastAsia="MS Mincho"/>
              </w:rPr>
            </w:pPr>
            <w:r w:rsidRPr="00F9519C">
              <w:t>-46</w:t>
            </w:r>
          </w:p>
        </w:tc>
      </w:tr>
      <w:tr w:rsidR="00091A2A" w:rsidRPr="00F9519C" w14:paraId="1C8E21CB" w14:textId="77777777" w:rsidTr="003A47F4">
        <w:trPr>
          <w:jc w:val="center"/>
        </w:trPr>
        <w:tc>
          <w:tcPr>
            <w:tcW w:w="1663" w:type="dxa"/>
          </w:tcPr>
          <w:p w14:paraId="1FB2CD60" w14:textId="77777777" w:rsidR="00091A2A" w:rsidRPr="00F9519C" w:rsidRDefault="00091A2A" w:rsidP="003A47F4">
            <w:pPr>
              <w:pStyle w:val="TAL"/>
              <w:keepNext w:val="0"/>
              <w:keepLines w:val="0"/>
              <w:rPr>
                <w:rFonts w:eastAsia="MS Mincho"/>
              </w:rPr>
            </w:pPr>
            <w:proofErr w:type="spellStart"/>
            <w:r w:rsidRPr="00F9519C">
              <w:rPr>
                <w:rFonts w:eastAsia="MS Mincho"/>
              </w:rPr>
              <w:t>BW</w:t>
            </w:r>
            <w:r w:rsidRPr="00F9519C">
              <w:rPr>
                <w:rFonts w:eastAsia="MS Mincho"/>
                <w:vertAlign w:val="subscript"/>
              </w:rPr>
              <w:t>Interferer</w:t>
            </w:r>
            <w:proofErr w:type="spellEnd"/>
            <w:r w:rsidRPr="00F9519C">
              <w:rPr>
                <w:rFonts w:eastAsia="MS Mincho"/>
                <w:vertAlign w:val="subscript"/>
              </w:rPr>
              <w:t xml:space="preserve"> 2</w:t>
            </w:r>
          </w:p>
        </w:tc>
        <w:tc>
          <w:tcPr>
            <w:tcW w:w="809" w:type="dxa"/>
          </w:tcPr>
          <w:p w14:paraId="297DA036" w14:textId="77777777" w:rsidR="00091A2A" w:rsidRPr="00F9519C" w:rsidRDefault="00091A2A" w:rsidP="003A47F4">
            <w:pPr>
              <w:pStyle w:val="TAC"/>
              <w:keepNext w:val="0"/>
              <w:keepLines w:val="0"/>
            </w:pPr>
            <w:r w:rsidRPr="00F9519C">
              <w:t>MHz</w:t>
            </w:r>
          </w:p>
        </w:tc>
        <w:tc>
          <w:tcPr>
            <w:tcW w:w="1214" w:type="dxa"/>
            <w:vAlign w:val="center"/>
          </w:tcPr>
          <w:p w14:paraId="53780445" w14:textId="77777777" w:rsidR="00091A2A" w:rsidRPr="00F9519C" w:rsidRDefault="00091A2A" w:rsidP="003A47F4">
            <w:pPr>
              <w:pStyle w:val="TAC"/>
              <w:keepNext w:val="0"/>
              <w:keepLines w:val="0"/>
              <w:rPr>
                <w:lang w:eastAsia="zh-CN"/>
              </w:rPr>
            </w:pPr>
            <w:r w:rsidRPr="00F9519C">
              <w:rPr>
                <w:rFonts w:hint="eastAsia"/>
                <w:lang w:eastAsia="zh-CN"/>
              </w:rPr>
              <w:t>10</w:t>
            </w:r>
          </w:p>
        </w:tc>
        <w:tc>
          <w:tcPr>
            <w:tcW w:w="1321" w:type="dxa"/>
            <w:vAlign w:val="center"/>
          </w:tcPr>
          <w:p w14:paraId="3E489DF0" w14:textId="77777777" w:rsidR="00091A2A" w:rsidRPr="00F9519C" w:rsidRDefault="00091A2A" w:rsidP="003A47F4">
            <w:pPr>
              <w:pStyle w:val="TAC"/>
              <w:keepNext w:val="0"/>
              <w:keepLines w:val="0"/>
              <w:rPr>
                <w:rFonts w:eastAsia="MS Mincho"/>
              </w:rPr>
            </w:pPr>
          </w:p>
        </w:tc>
        <w:tc>
          <w:tcPr>
            <w:tcW w:w="1230" w:type="dxa"/>
            <w:vAlign w:val="bottom"/>
          </w:tcPr>
          <w:p w14:paraId="02DFD5FC" w14:textId="77777777" w:rsidR="00091A2A" w:rsidRPr="00F9519C" w:rsidRDefault="00091A2A" w:rsidP="003A47F4">
            <w:pPr>
              <w:pStyle w:val="TAC"/>
              <w:keepNext w:val="0"/>
              <w:keepLines w:val="0"/>
              <w:rPr>
                <w:rFonts w:eastAsia="MS Mincho"/>
              </w:rPr>
            </w:pPr>
          </w:p>
        </w:tc>
        <w:tc>
          <w:tcPr>
            <w:tcW w:w="1276" w:type="dxa"/>
            <w:vAlign w:val="bottom"/>
          </w:tcPr>
          <w:p w14:paraId="6020D732" w14:textId="77777777" w:rsidR="00091A2A" w:rsidRPr="00F9519C" w:rsidRDefault="00091A2A" w:rsidP="003A47F4">
            <w:pPr>
              <w:pStyle w:val="TAC"/>
              <w:keepNext w:val="0"/>
              <w:keepLines w:val="0"/>
              <w:rPr>
                <w:rFonts w:eastAsia="MS Mincho"/>
              </w:rPr>
            </w:pPr>
          </w:p>
        </w:tc>
        <w:tc>
          <w:tcPr>
            <w:tcW w:w="1338" w:type="dxa"/>
            <w:vAlign w:val="bottom"/>
          </w:tcPr>
          <w:p w14:paraId="66EC9146" w14:textId="77777777" w:rsidR="00091A2A" w:rsidRPr="00F9519C" w:rsidRDefault="00091A2A" w:rsidP="003A47F4">
            <w:pPr>
              <w:pStyle w:val="TAC"/>
              <w:keepNext w:val="0"/>
              <w:keepLines w:val="0"/>
              <w:rPr>
                <w:rFonts w:eastAsia="MS Mincho"/>
              </w:rPr>
            </w:pPr>
          </w:p>
        </w:tc>
      </w:tr>
      <w:tr w:rsidR="00091A2A" w:rsidRPr="00F9519C" w14:paraId="36F70EE6" w14:textId="77777777" w:rsidTr="003A47F4">
        <w:trPr>
          <w:jc w:val="center"/>
        </w:trPr>
        <w:tc>
          <w:tcPr>
            <w:tcW w:w="1663" w:type="dxa"/>
          </w:tcPr>
          <w:p w14:paraId="13B329C9" w14:textId="77777777" w:rsidR="00091A2A" w:rsidRPr="00F9519C" w:rsidRDefault="00091A2A" w:rsidP="003A47F4">
            <w:pPr>
              <w:pStyle w:val="TAL"/>
              <w:keepNext w:val="0"/>
              <w:keepLines w:val="0"/>
              <w:rPr>
                <w:rFonts w:eastAsia="MS Mincho"/>
              </w:rPr>
            </w:pPr>
            <w:proofErr w:type="spellStart"/>
            <w:r w:rsidRPr="00F9519C">
              <w:rPr>
                <w:rFonts w:eastAsia="MS Mincho"/>
              </w:rPr>
              <w:t>F</w:t>
            </w:r>
            <w:r w:rsidRPr="00F9519C">
              <w:rPr>
                <w:rFonts w:eastAsia="MS Mincho"/>
                <w:vertAlign w:val="subscript"/>
              </w:rPr>
              <w:t>Interferer</w:t>
            </w:r>
            <w:proofErr w:type="spellEnd"/>
            <w:r w:rsidRPr="00F9519C">
              <w:rPr>
                <w:rFonts w:eastAsia="MS Mincho"/>
                <w:vertAlign w:val="subscript"/>
              </w:rPr>
              <w:t xml:space="preserve"> 1</w:t>
            </w:r>
          </w:p>
          <w:p w14:paraId="5B56D0F8" w14:textId="77777777" w:rsidR="00091A2A" w:rsidRPr="00F9519C" w:rsidRDefault="00091A2A" w:rsidP="003A47F4">
            <w:pPr>
              <w:pStyle w:val="TAL"/>
              <w:keepNext w:val="0"/>
              <w:keepLines w:val="0"/>
              <w:rPr>
                <w:i/>
              </w:rPr>
            </w:pPr>
            <w:r w:rsidRPr="00F9519C">
              <w:rPr>
                <w:rFonts w:eastAsia="MS Mincho"/>
              </w:rPr>
              <w:t>(Offset)</w:t>
            </w:r>
          </w:p>
        </w:tc>
        <w:tc>
          <w:tcPr>
            <w:tcW w:w="809" w:type="dxa"/>
          </w:tcPr>
          <w:p w14:paraId="2C9BA8D7" w14:textId="77777777" w:rsidR="00091A2A" w:rsidRPr="00F9519C" w:rsidRDefault="00091A2A" w:rsidP="003A47F4">
            <w:pPr>
              <w:pStyle w:val="TAC"/>
              <w:keepNext w:val="0"/>
              <w:keepLines w:val="0"/>
            </w:pPr>
            <w:r w:rsidRPr="00F9519C">
              <w:t>MHz</w:t>
            </w:r>
          </w:p>
        </w:tc>
        <w:tc>
          <w:tcPr>
            <w:tcW w:w="1214" w:type="dxa"/>
            <w:vAlign w:val="bottom"/>
          </w:tcPr>
          <w:p w14:paraId="6AA90569" w14:textId="77777777" w:rsidR="00091A2A" w:rsidRPr="00F9519C" w:rsidRDefault="00091A2A" w:rsidP="003A47F4">
            <w:pPr>
              <w:pStyle w:val="TAC"/>
              <w:keepNext w:val="0"/>
              <w:keepLines w:val="0"/>
              <w:rPr>
                <w:lang w:eastAsia="zh-CN"/>
              </w:rPr>
            </w:pPr>
            <w:r w:rsidRPr="00F9519C">
              <w:rPr>
                <w:rFonts w:eastAsia="MS Mincho"/>
              </w:rPr>
              <w:t>–</w:t>
            </w:r>
            <w:r w:rsidRPr="00F9519C">
              <w:rPr>
                <w:rFonts w:hint="eastAsia"/>
              </w:rPr>
              <w:t>F</w:t>
            </w:r>
            <w:r w:rsidRPr="00F9519C">
              <w:rPr>
                <w:rFonts w:hint="eastAsia"/>
                <w:vertAlign w:val="subscript"/>
              </w:rPr>
              <w:t>offset</w:t>
            </w:r>
            <w:r w:rsidRPr="00F9519C">
              <w:rPr>
                <w:rFonts w:hint="eastAsia"/>
              </w:rPr>
              <w:t>-</w:t>
            </w:r>
            <w:r w:rsidRPr="00F9519C">
              <w:rPr>
                <w:rFonts w:hint="eastAsia"/>
                <w:lang w:eastAsia="zh-CN"/>
              </w:rPr>
              <w:t>15</w:t>
            </w:r>
          </w:p>
          <w:p w14:paraId="71418E05" w14:textId="77777777" w:rsidR="00091A2A" w:rsidRPr="00F9519C" w:rsidRDefault="00091A2A" w:rsidP="003A47F4">
            <w:pPr>
              <w:pStyle w:val="TAC"/>
              <w:keepNext w:val="0"/>
              <w:keepLines w:val="0"/>
              <w:rPr>
                <w:rFonts w:eastAsia="MS Mincho"/>
              </w:rPr>
            </w:pPr>
            <w:r w:rsidRPr="00F9519C">
              <w:rPr>
                <w:rFonts w:eastAsia="MS Mincho"/>
              </w:rPr>
              <w:t>/</w:t>
            </w:r>
          </w:p>
          <w:p w14:paraId="7AF23FD6" w14:textId="77777777" w:rsidR="00091A2A" w:rsidRPr="00F9519C" w:rsidRDefault="00091A2A" w:rsidP="003A47F4">
            <w:pPr>
              <w:pStyle w:val="TAC"/>
              <w:keepNext w:val="0"/>
              <w:keepLines w:val="0"/>
              <w:rPr>
                <w:lang w:eastAsia="zh-CN"/>
              </w:rPr>
            </w:pPr>
            <w:r w:rsidRPr="00F9519C">
              <w:rPr>
                <w:rFonts w:eastAsia="MS Mincho"/>
              </w:rPr>
              <w:t>+</w:t>
            </w:r>
            <w:r w:rsidRPr="00F9519C">
              <w:rPr>
                <w:rFonts w:hint="eastAsia"/>
              </w:rPr>
              <w:t xml:space="preserve"> F</w:t>
            </w:r>
            <w:r w:rsidRPr="00F9519C">
              <w:rPr>
                <w:rFonts w:hint="eastAsia"/>
                <w:vertAlign w:val="subscript"/>
              </w:rPr>
              <w:t>offset</w:t>
            </w:r>
            <w:r w:rsidRPr="00F9519C">
              <w:rPr>
                <w:rFonts w:hint="eastAsia"/>
              </w:rPr>
              <w:t>+</w:t>
            </w:r>
            <w:r w:rsidRPr="00F9519C">
              <w:rPr>
                <w:rFonts w:hint="eastAsia"/>
                <w:lang w:eastAsia="zh-CN"/>
              </w:rPr>
              <w:t>15</w:t>
            </w:r>
          </w:p>
        </w:tc>
        <w:tc>
          <w:tcPr>
            <w:tcW w:w="1321" w:type="dxa"/>
            <w:vAlign w:val="bottom"/>
          </w:tcPr>
          <w:p w14:paraId="3A87F5D8" w14:textId="77777777" w:rsidR="00091A2A" w:rsidRPr="00F9519C" w:rsidRDefault="00091A2A" w:rsidP="003A47F4">
            <w:pPr>
              <w:pStyle w:val="TAC"/>
              <w:keepNext w:val="0"/>
              <w:keepLines w:val="0"/>
            </w:pPr>
          </w:p>
        </w:tc>
        <w:tc>
          <w:tcPr>
            <w:tcW w:w="1230" w:type="dxa"/>
            <w:vAlign w:val="bottom"/>
          </w:tcPr>
          <w:p w14:paraId="0CEF381D" w14:textId="77777777" w:rsidR="00091A2A" w:rsidRPr="00F9519C" w:rsidRDefault="00091A2A" w:rsidP="003A47F4">
            <w:pPr>
              <w:pStyle w:val="TAC"/>
              <w:keepNext w:val="0"/>
              <w:keepLines w:val="0"/>
              <w:rPr>
                <w:rFonts w:eastAsia="MS Mincho"/>
              </w:rPr>
            </w:pPr>
          </w:p>
        </w:tc>
        <w:tc>
          <w:tcPr>
            <w:tcW w:w="1276" w:type="dxa"/>
            <w:vAlign w:val="bottom"/>
          </w:tcPr>
          <w:p w14:paraId="50485F71" w14:textId="77777777" w:rsidR="00091A2A" w:rsidRPr="00F9519C" w:rsidRDefault="00091A2A" w:rsidP="003A47F4">
            <w:pPr>
              <w:pStyle w:val="TAC"/>
              <w:keepNext w:val="0"/>
              <w:keepLines w:val="0"/>
              <w:rPr>
                <w:rFonts w:eastAsia="MS Mincho"/>
              </w:rPr>
            </w:pPr>
          </w:p>
        </w:tc>
        <w:tc>
          <w:tcPr>
            <w:tcW w:w="1338" w:type="dxa"/>
            <w:vAlign w:val="bottom"/>
          </w:tcPr>
          <w:p w14:paraId="038240A8" w14:textId="77777777" w:rsidR="00091A2A" w:rsidRPr="00F9519C" w:rsidRDefault="00091A2A" w:rsidP="003A47F4">
            <w:pPr>
              <w:pStyle w:val="TAC"/>
              <w:keepNext w:val="0"/>
              <w:keepLines w:val="0"/>
              <w:rPr>
                <w:b/>
              </w:rPr>
            </w:pPr>
          </w:p>
        </w:tc>
      </w:tr>
      <w:tr w:rsidR="00091A2A" w:rsidRPr="00F9519C" w14:paraId="608125CE" w14:textId="77777777" w:rsidTr="003A47F4">
        <w:trPr>
          <w:jc w:val="center"/>
        </w:trPr>
        <w:tc>
          <w:tcPr>
            <w:tcW w:w="1663" w:type="dxa"/>
          </w:tcPr>
          <w:p w14:paraId="3F036B4A" w14:textId="77777777" w:rsidR="00091A2A" w:rsidRPr="00F9519C" w:rsidRDefault="00091A2A" w:rsidP="003A47F4">
            <w:pPr>
              <w:pStyle w:val="TAL"/>
              <w:keepNext w:val="0"/>
              <w:keepLines w:val="0"/>
              <w:rPr>
                <w:rFonts w:eastAsia="MS Mincho"/>
              </w:rPr>
            </w:pPr>
            <w:proofErr w:type="spellStart"/>
            <w:r w:rsidRPr="00F9519C">
              <w:rPr>
                <w:rFonts w:eastAsia="MS Mincho"/>
              </w:rPr>
              <w:t>F</w:t>
            </w:r>
            <w:r w:rsidRPr="00F9519C">
              <w:rPr>
                <w:rFonts w:eastAsia="MS Mincho"/>
                <w:vertAlign w:val="subscript"/>
              </w:rPr>
              <w:t>Interferer</w:t>
            </w:r>
            <w:proofErr w:type="spellEnd"/>
            <w:r w:rsidRPr="00F9519C">
              <w:rPr>
                <w:rFonts w:eastAsia="MS Mincho"/>
                <w:vertAlign w:val="subscript"/>
              </w:rPr>
              <w:t xml:space="preserve"> 2</w:t>
            </w:r>
          </w:p>
          <w:p w14:paraId="0137D8A4" w14:textId="77777777" w:rsidR="00091A2A" w:rsidRPr="00F9519C" w:rsidRDefault="00091A2A" w:rsidP="003A47F4">
            <w:pPr>
              <w:pStyle w:val="TAL"/>
              <w:keepNext w:val="0"/>
              <w:keepLines w:val="0"/>
              <w:rPr>
                <w:rFonts w:eastAsia="MS Mincho"/>
              </w:rPr>
            </w:pPr>
            <w:r w:rsidRPr="00F9519C">
              <w:rPr>
                <w:rFonts w:eastAsia="MS Mincho"/>
              </w:rPr>
              <w:t>(Offset)</w:t>
            </w:r>
          </w:p>
        </w:tc>
        <w:tc>
          <w:tcPr>
            <w:tcW w:w="809" w:type="dxa"/>
          </w:tcPr>
          <w:p w14:paraId="567ECE7D" w14:textId="77777777" w:rsidR="00091A2A" w:rsidRPr="00F9519C" w:rsidRDefault="00091A2A" w:rsidP="003A47F4">
            <w:pPr>
              <w:pStyle w:val="TAC"/>
              <w:keepNext w:val="0"/>
              <w:keepLines w:val="0"/>
            </w:pPr>
            <w:r w:rsidRPr="00F9519C">
              <w:t>MHz</w:t>
            </w:r>
          </w:p>
        </w:tc>
        <w:tc>
          <w:tcPr>
            <w:tcW w:w="6379" w:type="dxa"/>
            <w:gridSpan w:val="5"/>
            <w:vAlign w:val="center"/>
          </w:tcPr>
          <w:p w14:paraId="59C4731E" w14:textId="77777777" w:rsidR="00091A2A" w:rsidRPr="00F9519C" w:rsidRDefault="00091A2A" w:rsidP="003A47F4">
            <w:pPr>
              <w:pStyle w:val="TAC"/>
              <w:keepNext w:val="0"/>
              <w:keepLines w:val="0"/>
            </w:pPr>
            <w:r w:rsidRPr="00F9519C">
              <w:rPr>
                <w:rFonts w:eastAsia="MS Mincho"/>
                <w:bCs/>
              </w:rPr>
              <w:t>2*</w:t>
            </w:r>
            <w:proofErr w:type="spellStart"/>
            <w:r w:rsidRPr="00F9519C">
              <w:rPr>
                <w:rFonts w:eastAsia="MS Mincho"/>
                <w:bCs/>
              </w:rPr>
              <w:t>F</w:t>
            </w:r>
            <w:r w:rsidRPr="00F9519C">
              <w:rPr>
                <w:rFonts w:eastAsia="MS Mincho"/>
                <w:bCs/>
                <w:vertAlign w:val="subscript"/>
              </w:rPr>
              <w:t>Interferer</w:t>
            </w:r>
            <w:proofErr w:type="spellEnd"/>
            <w:r w:rsidRPr="00F9519C">
              <w:rPr>
                <w:rFonts w:eastAsia="MS Mincho"/>
                <w:bCs/>
                <w:vertAlign w:val="subscript"/>
              </w:rPr>
              <w:t xml:space="preserve"> 1</w:t>
            </w:r>
          </w:p>
        </w:tc>
      </w:tr>
      <w:tr w:rsidR="00091A2A" w:rsidRPr="00F9519C" w14:paraId="296AE2B8" w14:textId="77777777" w:rsidTr="003A47F4">
        <w:trPr>
          <w:jc w:val="center"/>
        </w:trPr>
        <w:tc>
          <w:tcPr>
            <w:tcW w:w="8851" w:type="dxa"/>
            <w:gridSpan w:val="7"/>
            <w:vAlign w:val="center"/>
          </w:tcPr>
          <w:p w14:paraId="55943CDB" w14:textId="77777777" w:rsidR="00091A2A" w:rsidRPr="00F9519C" w:rsidRDefault="00091A2A" w:rsidP="003A47F4">
            <w:pPr>
              <w:pStyle w:val="TAN"/>
              <w:keepNext w:val="0"/>
              <w:keepLines w:val="0"/>
              <w:rPr>
                <w:rFonts w:eastAsia="맑은 고딕"/>
              </w:rPr>
            </w:pPr>
            <w:r w:rsidRPr="00F9519C">
              <w:rPr>
                <w:rFonts w:eastAsia="MS Mincho" w:cs="Arial"/>
              </w:rPr>
              <w:t>NOTE 1:</w:t>
            </w:r>
            <w:r w:rsidRPr="00F9519C">
              <w:rPr>
                <w:rFonts w:eastAsia="MS Mincho" w:cs="Arial"/>
              </w:rPr>
              <w:tab/>
            </w:r>
            <w:r w:rsidRPr="00F9519C">
              <w:rPr>
                <w:rFonts w:hint="eastAsia"/>
              </w:rPr>
              <w:t xml:space="preserve">The requirement </w:t>
            </w:r>
            <w:r w:rsidRPr="00F9519C">
              <w:rPr>
                <w:rFonts w:hint="eastAsia"/>
                <w:lang w:eastAsia="zh-CN"/>
              </w:rPr>
              <w:t>is</w:t>
            </w:r>
            <w:r w:rsidRPr="00F9519C">
              <w:rPr>
                <w:rFonts w:hint="eastAsia"/>
              </w:rPr>
              <w:t xml:space="preserve"> applied for </w:t>
            </w:r>
            <w:r w:rsidRPr="00F9519C">
              <w:rPr>
                <w:rFonts w:hint="eastAsia"/>
                <w:lang w:eastAsia="zh-CN"/>
              </w:rPr>
              <w:t>multi-</w:t>
            </w:r>
            <w:r w:rsidRPr="00F9519C">
              <w:rPr>
                <w:rFonts w:hint="eastAsia"/>
              </w:rPr>
              <w:t>carrier intra-</w:t>
            </w:r>
            <w:r w:rsidRPr="00F9519C">
              <w:rPr>
                <w:rFonts w:hint="eastAsia"/>
                <w:lang w:eastAsia="zh-CN"/>
              </w:rPr>
              <w:t xml:space="preserve">band </w:t>
            </w:r>
            <w:r w:rsidRPr="00F9519C">
              <w:rPr>
                <w:rFonts w:hint="eastAsia"/>
              </w:rPr>
              <w:t>concurrent rece</w:t>
            </w:r>
            <w:r w:rsidRPr="00F9519C">
              <w:t>p</w:t>
            </w:r>
            <w:r w:rsidRPr="00F9519C">
              <w:rPr>
                <w:rFonts w:hint="eastAsia"/>
              </w:rPr>
              <w:t>tions when 2 carrier transmission</w:t>
            </w:r>
            <w:r w:rsidRPr="00F9519C">
              <w:t>s</w:t>
            </w:r>
            <w:r w:rsidRPr="00F9519C">
              <w:rPr>
                <w:rFonts w:hint="eastAsia"/>
              </w:rPr>
              <w:t xml:space="preserve"> are activated at the same time</w:t>
            </w:r>
            <w:r w:rsidRPr="00F9519C">
              <w:rPr>
                <w:rFonts w:eastAsia="맑은 고딕" w:hint="eastAsia"/>
              </w:rPr>
              <w:t>.</w:t>
            </w:r>
          </w:p>
          <w:p w14:paraId="32EF826A" w14:textId="77777777" w:rsidR="00091A2A" w:rsidRPr="00F9519C" w:rsidRDefault="00091A2A" w:rsidP="003A47F4">
            <w:pPr>
              <w:pStyle w:val="TAN"/>
              <w:keepNext w:val="0"/>
              <w:keepLines w:val="0"/>
              <w:rPr>
                <w:rFonts w:eastAsia="MS Mincho" w:cs="Arial"/>
                <w:bCs/>
              </w:rPr>
            </w:pPr>
            <w:r w:rsidRPr="00F9519C">
              <w:t>NOTE 2:</w:t>
            </w:r>
            <w:r w:rsidRPr="00F9519C">
              <w:tab/>
              <w:t xml:space="preserve">The </w:t>
            </w:r>
            <w:proofErr w:type="spellStart"/>
            <w:r w:rsidRPr="00F9519C">
              <w:t>F</w:t>
            </w:r>
            <w:r w:rsidRPr="00F9519C">
              <w:rPr>
                <w:vertAlign w:val="subscript"/>
              </w:rPr>
              <w:t>interferer</w:t>
            </w:r>
            <w:proofErr w:type="spellEnd"/>
            <w:r w:rsidRPr="00F9519C">
              <w:rPr>
                <w:vertAlign w:val="subscript"/>
              </w:rPr>
              <w:t xml:space="preserve"> 1 </w:t>
            </w:r>
            <w:r w:rsidRPr="00F9519C">
              <w:t xml:space="preserve">(offset)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CW interferer and </w:t>
            </w:r>
            <w:proofErr w:type="spellStart"/>
            <w:r w:rsidRPr="00F9519C">
              <w:t>F</w:t>
            </w:r>
            <w:r w:rsidRPr="00F9519C">
              <w:rPr>
                <w:vertAlign w:val="subscript"/>
              </w:rPr>
              <w:t>interferer</w:t>
            </w:r>
            <w:proofErr w:type="spellEnd"/>
            <w:r w:rsidRPr="00F9519C">
              <w:t xml:space="preserve"> </w:t>
            </w:r>
            <w:r w:rsidRPr="00F9519C">
              <w:rPr>
                <w:vertAlign w:val="subscript"/>
              </w:rPr>
              <w:t>2</w:t>
            </w:r>
            <w:r w:rsidRPr="00F9519C">
              <w:t xml:space="preserve"> (offset)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modulated interferer.</w:t>
            </w:r>
          </w:p>
        </w:tc>
      </w:tr>
    </w:tbl>
    <w:p w14:paraId="048867E4" w14:textId="77777777" w:rsidR="00091A2A" w:rsidRPr="00F9519C" w:rsidRDefault="00091A2A" w:rsidP="00091A2A"/>
    <w:p w14:paraId="06B41EF0" w14:textId="45D001FB" w:rsidR="00091A2A" w:rsidRPr="00D0082C" w:rsidRDefault="00091A2A" w:rsidP="00091A2A">
      <w:pPr>
        <w:rPr>
          <w:ins w:id="2613" w:author="LGE" w:date="2025-05-08T22:59:00Z"/>
          <w:rFonts w:eastAsia="맑은 고딕"/>
          <w:lang w:val="en-US" w:eastAsia="ko-KR"/>
        </w:rPr>
      </w:pPr>
      <w:ins w:id="2614" w:author="LGE" w:date="2025-05-08T22:59:00Z">
        <w:r w:rsidRPr="00F9519C">
          <w:t xml:space="preserve">For intra-band </w:t>
        </w:r>
      </w:ins>
      <w:ins w:id="2615" w:author="LGE" w:date="2025-05-08T23:00:00Z">
        <w:r>
          <w:t>non-</w:t>
        </w:r>
      </w:ins>
      <w:ins w:id="2616" w:author="LGE" w:date="2025-05-08T22:59:00Z">
        <w:r w:rsidRPr="00F9519C">
          <w:t>contiguous SL CA operation,</w:t>
        </w:r>
        <w:r w:rsidRPr="00F9519C">
          <w:rPr>
            <w:rFonts w:hint="eastAsia"/>
          </w:rPr>
          <w:t xml:space="preserve"> </w:t>
        </w:r>
        <w:r w:rsidRPr="00FE1695">
          <w:rPr>
            <w:rFonts w:eastAsia="DengXian"/>
            <w:lang w:val="en-US" w:eastAsia="zh-CN"/>
          </w:rPr>
          <w:t>the UE shall meet the requirements for each sub-block as specified in clauses 7.8E.2</w:t>
        </w:r>
        <w:r>
          <w:rPr>
            <w:rFonts w:eastAsia="DengXian"/>
            <w:lang w:val="en-US" w:eastAsia="zh-CN"/>
          </w:rPr>
          <w:t xml:space="preserve"> </w:t>
        </w:r>
        <w:r w:rsidRPr="00FE1695">
          <w:rPr>
            <w:rFonts w:eastAsia="DengXian"/>
            <w:lang w:val="en-US" w:eastAsia="zh-CN"/>
          </w:rPr>
          <w:t xml:space="preserve">for one component carrier per sub-block, respectively. The requirements apply with all </w:t>
        </w:r>
        <w:proofErr w:type="spellStart"/>
        <w:r w:rsidRPr="00FE1695">
          <w:rPr>
            <w:rFonts w:eastAsia="DengXian"/>
            <w:lang w:val="en-US" w:eastAsia="zh-CN"/>
          </w:rPr>
          <w:t>sidelink</w:t>
        </w:r>
        <w:proofErr w:type="spellEnd"/>
        <w:r w:rsidRPr="00FE1695">
          <w:rPr>
            <w:rFonts w:eastAsia="DengXian"/>
            <w:lang w:val="en-US" w:eastAsia="zh-CN"/>
          </w:rPr>
          <w:t xml:space="preserve"> carriers active.</w:t>
        </w:r>
        <w:r w:rsidRPr="001F3A8F">
          <w:rPr>
            <w:rFonts w:eastAsia="맑은 고딕"/>
            <w:lang w:val="en-US" w:eastAsia="ko-KR"/>
          </w:rPr>
          <w:t xml:space="preserve"> </w:t>
        </w:r>
      </w:ins>
      <w:ins w:id="2617" w:author="LGE" w:date="2025-05-08T23:00:00Z">
        <w:r>
          <w:rPr>
            <w:rFonts w:eastAsia="맑은 고딕"/>
            <w:lang w:val="en-US" w:eastAsia="ko-KR"/>
          </w:rPr>
          <w:t>T</w:t>
        </w:r>
      </w:ins>
      <w:ins w:id="2618" w:author="LGE" w:date="2025-05-08T22:59:00Z">
        <w:r w:rsidRPr="001F3A8F">
          <w:rPr>
            <w:rFonts w:eastAsia="맑은 고딕"/>
            <w:lang w:val="en-US" w:eastAsia="ko-KR"/>
          </w:rPr>
          <w:t xml:space="preserve">he UE throughput shall be ≥ 95% of the maximum throughput of the reference measurement channels as specified in Annex A.7.2 with </w:t>
        </w:r>
        <w:r w:rsidRPr="001F3A8F">
          <w:rPr>
            <w:rFonts w:eastAsia="맑은 고딕" w:hint="eastAsia"/>
            <w:lang w:val="en-US" w:eastAsia="ko-KR"/>
          </w:rPr>
          <w:t xml:space="preserve">test </w:t>
        </w:r>
        <w:r w:rsidRPr="001F3A8F">
          <w:rPr>
            <w:rFonts w:eastAsia="맑은 고딕"/>
            <w:lang w:val="en-US" w:eastAsia="ko-KR"/>
          </w:rPr>
          <w:t xml:space="preserve">parameters defined in </w:t>
        </w:r>
        <w:r w:rsidRPr="001F3A8F">
          <w:rPr>
            <w:rFonts w:eastAsia="맑은 고딕" w:hint="eastAsia"/>
            <w:lang w:val="en-US" w:eastAsia="ko-KR"/>
          </w:rPr>
          <w:t>clause 7.8E.2.1</w:t>
        </w:r>
        <w:r>
          <w:rPr>
            <w:rFonts w:eastAsia="맑은 고딕" w:hint="eastAsia"/>
            <w:lang w:val="en-US" w:eastAsia="ko-KR"/>
          </w:rPr>
          <w:t xml:space="preserve"> </w:t>
        </w:r>
        <w:r w:rsidRPr="001F3A8F">
          <w:rPr>
            <w:rFonts w:eastAsia="맑은 고딕" w:hint="eastAsia"/>
            <w:lang w:val="en-US" w:eastAsia="ko-KR"/>
          </w:rPr>
          <w:t>per sub-</w:t>
        </w:r>
        <w:r w:rsidRPr="001F3A8F">
          <w:rPr>
            <w:rFonts w:eastAsia="맑은 고딕"/>
            <w:lang w:val="en-US" w:eastAsia="ko-KR"/>
          </w:rPr>
          <w:t>block</w:t>
        </w:r>
        <w:r w:rsidRPr="001F3A8F">
          <w:rPr>
            <w:rFonts w:eastAsia="맑은 고딕" w:hint="eastAsia"/>
            <w:lang w:val="en-US" w:eastAsia="ko-KR"/>
          </w:rPr>
          <w:t xml:space="preserve"> while </w:t>
        </w:r>
        <w:r w:rsidRPr="001F3A8F">
          <w:rPr>
            <w:rFonts w:eastAsia="맑은 고딕"/>
            <w:lang w:val="en-US" w:eastAsia="ko-KR"/>
          </w:rPr>
          <w:t>all downlink carriers are active.</w:t>
        </w:r>
      </w:ins>
    </w:p>
    <w:p w14:paraId="0B26DDD8" w14:textId="54654DA6" w:rsidR="00C76D2D" w:rsidRPr="003F7B5B" w:rsidRDefault="00C76D2D" w:rsidP="00C76D2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E046F1">
        <w:rPr>
          <w:rFonts w:ascii="Arial" w:hAnsi="Arial" w:cs="Arial"/>
          <w:color w:val="FF0000"/>
        </w:rPr>
        <w:t>1</w:t>
      </w:r>
      <w:r w:rsidR="00091A2A">
        <w:rPr>
          <w:rFonts w:ascii="Arial" w:hAnsi="Arial" w:cs="Arial"/>
          <w:color w:val="FF0000"/>
        </w:rPr>
        <w:t>7</w:t>
      </w:r>
      <w:r w:rsidRPr="00E80FB5">
        <w:rPr>
          <w:rFonts w:ascii="Arial" w:hAnsi="Arial" w:cs="Arial"/>
          <w:color w:val="FF0000"/>
        </w:rPr>
        <w:t xml:space="preserve"> </w:t>
      </w:r>
      <w:r w:rsidRPr="00E80FB5">
        <w:rPr>
          <w:rFonts w:ascii="Arial" w:hAnsi="Arial" w:cs="Arial"/>
          <w:noProof/>
          <w:color w:val="FF0000"/>
        </w:rPr>
        <w:t>&gt;</w:t>
      </w:r>
      <w:bookmarkEnd w:id="1"/>
      <w:bookmarkEnd w:id="2"/>
      <w:bookmarkEnd w:id="3"/>
      <w:bookmarkEnd w:id="4"/>
      <w:bookmarkEnd w:id="5"/>
      <w:bookmarkEnd w:id="6"/>
      <w:bookmarkEnd w:id="7"/>
      <w:bookmarkEnd w:id="8"/>
      <w:bookmarkEnd w:id="9"/>
      <w:bookmarkEnd w:id="10"/>
      <w:bookmarkEnd w:id="11"/>
      <w:bookmarkEnd w:id="12"/>
      <w:bookmarkEnd w:id="13"/>
    </w:p>
    <w:sectPr w:rsidR="00C76D2D" w:rsidRPr="003F7B5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1CE39" w14:textId="77777777" w:rsidR="00BA6E3E" w:rsidRDefault="00BA6E3E">
      <w:r>
        <w:separator/>
      </w:r>
    </w:p>
  </w:endnote>
  <w:endnote w:type="continuationSeparator" w:id="0">
    <w:p w14:paraId="28F0BC56" w14:textId="77777777" w:rsidR="00BA6E3E" w:rsidRDefault="00BA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auto"/>
    <w:pitch w:val="default"/>
    <w:sig w:usb0="00000000" w:usb1="0000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79205" w14:textId="77777777" w:rsidR="00BA6E3E" w:rsidRDefault="00BA6E3E">
      <w:r>
        <w:separator/>
      </w:r>
    </w:p>
  </w:footnote>
  <w:footnote w:type="continuationSeparator" w:id="0">
    <w:p w14:paraId="260EFA82" w14:textId="77777777" w:rsidR="00BA6E3E" w:rsidRDefault="00BA6E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84D18" w:rsidRDefault="00684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84D18" w:rsidRDefault="00684D1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84D18" w:rsidRDefault="00684D1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84D18" w:rsidRDefault="00684D1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E26630"/>
    <w:multiLevelType w:val="hybridMultilevel"/>
    <w:tmpl w:val="FB3CE5B8"/>
    <w:lvl w:ilvl="0" w:tplc="843E9E04">
      <w:start w:val="1"/>
      <w:numFmt w:val="bullet"/>
      <w:lvlText w:val="-"/>
      <w:lvlJc w:val="left"/>
      <w:pPr>
        <w:tabs>
          <w:tab w:val="num" w:pos="460"/>
        </w:tabs>
        <w:ind w:left="460" w:hanging="360"/>
      </w:pPr>
      <w:rPr>
        <w:rFonts w:ascii="Times New Roman" w:eastAsia="맑은 고딕" w:hAnsi="Times New Roman" w:cs="Times New Roman"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num>
  <w:num w:numId="14">
    <w:abstractNumId w:val="0"/>
    <w:lvlOverride w:ilvl="0">
      <w:startOverride w:val="1"/>
    </w:lvlOverride>
  </w:num>
  <w:num w:numId="15">
    <w:abstractNumId w:val="18"/>
  </w:num>
  <w:num w:numId="16">
    <w:abstractNumId w:val="5"/>
  </w:num>
  <w:num w:numId="17">
    <w:abstractNumId w:val="2"/>
  </w:num>
  <w:num w:numId="18">
    <w:abstractNumId w:val="17"/>
  </w:num>
  <w:num w:numId="19">
    <w:abstractNumId w:val="13"/>
  </w:num>
  <w:num w:numId="20">
    <w:abstractNumId w:val="1"/>
  </w:num>
  <w:num w:numId="21">
    <w:abstractNumId w:val="11"/>
  </w:num>
  <w:num w:numId="22">
    <w:abstractNumId w:val="15"/>
  </w:num>
  <w:num w:numId="23">
    <w:abstractNumId w:val="14"/>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LGEc">
    <w15:presenceInfo w15:providerId="None" w15:userId="LG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37482"/>
    <w:rsid w:val="00040120"/>
    <w:rsid w:val="00057CF3"/>
    <w:rsid w:val="00063D30"/>
    <w:rsid w:val="00077BEE"/>
    <w:rsid w:val="00077E60"/>
    <w:rsid w:val="00091A2A"/>
    <w:rsid w:val="000A40F0"/>
    <w:rsid w:val="000A6394"/>
    <w:rsid w:val="000B0045"/>
    <w:rsid w:val="000B1F88"/>
    <w:rsid w:val="000B40F1"/>
    <w:rsid w:val="000B4225"/>
    <w:rsid w:val="000B4DA1"/>
    <w:rsid w:val="000B7FED"/>
    <w:rsid w:val="000C038A"/>
    <w:rsid w:val="000C419E"/>
    <w:rsid w:val="000C6598"/>
    <w:rsid w:val="000D0F83"/>
    <w:rsid w:val="000D2A63"/>
    <w:rsid w:val="000D3EE4"/>
    <w:rsid w:val="000D44B3"/>
    <w:rsid w:val="000D5CE0"/>
    <w:rsid w:val="000E2CBA"/>
    <w:rsid w:val="000E71DA"/>
    <w:rsid w:val="000F0DFE"/>
    <w:rsid w:val="000F1C4F"/>
    <w:rsid w:val="001038CB"/>
    <w:rsid w:val="00110103"/>
    <w:rsid w:val="00114D4E"/>
    <w:rsid w:val="00117DB6"/>
    <w:rsid w:val="00121EF7"/>
    <w:rsid w:val="001271C5"/>
    <w:rsid w:val="00133F2F"/>
    <w:rsid w:val="00135F41"/>
    <w:rsid w:val="00136C45"/>
    <w:rsid w:val="001374F9"/>
    <w:rsid w:val="00145D43"/>
    <w:rsid w:val="00146585"/>
    <w:rsid w:val="00150747"/>
    <w:rsid w:val="00151845"/>
    <w:rsid w:val="00152159"/>
    <w:rsid w:val="001521F4"/>
    <w:rsid w:val="001606EC"/>
    <w:rsid w:val="00162E0E"/>
    <w:rsid w:val="00163AED"/>
    <w:rsid w:val="00165718"/>
    <w:rsid w:val="001665A5"/>
    <w:rsid w:val="00170E6B"/>
    <w:rsid w:val="0017171B"/>
    <w:rsid w:val="00174C47"/>
    <w:rsid w:val="00175142"/>
    <w:rsid w:val="00180709"/>
    <w:rsid w:val="00180C71"/>
    <w:rsid w:val="001823EF"/>
    <w:rsid w:val="00190F44"/>
    <w:rsid w:val="00192C46"/>
    <w:rsid w:val="001A08B3"/>
    <w:rsid w:val="001A0A3A"/>
    <w:rsid w:val="001A2CA0"/>
    <w:rsid w:val="001A741E"/>
    <w:rsid w:val="001A7B60"/>
    <w:rsid w:val="001A7BEF"/>
    <w:rsid w:val="001B02D6"/>
    <w:rsid w:val="001B52F0"/>
    <w:rsid w:val="001B7980"/>
    <w:rsid w:val="001B7A65"/>
    <w:rsid w:val="001C535A"/>
    <w:rsid w:val="001D41BF"/>
    <w:rsid w:val="001D61E2"/>
    <w:rsid w:val="001D7937"/>
    <w:rsid w:val="001E3BAF"/>
    <w:rsid w:val="001E41F3"/>
    <w:rsid w:val="001E52B1"/>
    <w:rsid w:val="001E5580"/>
    <w:rsid w:val="001F63F9"/>
    <w:rsid w:val="002330FD"/>
    <w:rsid w:val="00235EF0"/>
    <w:rsid w:val="00254D58"/>
    <w:rsid w:val="00257076"/>
    <w:rsid w:val="0026004D"/>
    <w:rsid w:val="002640DD"/>
    <w:rsid w:val="00264B55"/>
    <w:rsid w:val="002732FF"/>
    <w:rsid w:val="00275D12"/>
    <w:rsid w:val="00280DAE"/>
    <w:rsid w:val="00281FEB"/>
    <w:rsid w:val="00284FEB"/>
    <w:rsid w:val="002860C4"/>
    <w:rsid w:val="0029582A"/>
    <w:rsid w:val="002A5C4E"/>
    <w:rsid w:val="002B5741"/>
    <w:rsid w:val="002C0B44"/>
    <w:rsid w:val="002C1A30"/>
    <w:rsid w:val="002C2B2D"/>
    <w:rsid w:val="002C2B85"/>
    <w:rsid w:val="002E472E"/>
    <w:rsid w:val="002E4C35"/>
    <w:rsid w:val="002E4DB8"/>
    <w:rsid w:val="002F60B5"/>
    <w:rsid w:val="00300A6B"/>
    <w:rsid w:val="003035CA"/>
    <w:rsid w:val="00305409"/>
    <w:rsid w:val="00307672"/>
    <w:rsid w:val="00312C4D"/>
    <w:rsid w:val="003202AD"/>
    <w:rsid w:val="00321CA6"/>
    <w:rsid w:val="003565DC"/>
    <w:rsid w:val="003609EF"/>
    <w:rsid w:val="00361D97"/>
    <w:rsid w:val="0036231A"/>
    <w:rsid w:val="00367E39"/>
    <w:rsid w:val="00367E78"/>
    <w:rsid w:val="00374DD4"/>
    <w:rsid w:val="003802B0"/>
    <w:rsid w:val="00382B30"/>
    <w:rsid w:val="003935F1"/>
    <w:rsid w:val="003940A2"/>
    <w:rsid w:val="00394C80"/>
    <w:rsid w:val="0039701D"/>
    <w:rsid w:val="003A47F4"/>
    <w:rsid w:val="003B5AAF"/>
    <w:rsid w:val="003C31C2"/>
    <w:rsid w:val="003D22D1"/>
    <w:rsid w:val="003D487B"/>
    <w:rsid w:val="003E19B4"/>
    <w:rsid w:val="003E1A36"/>
    <w:rsid w:val="003F1F9A"/>
    <w:rsid w:val="00410371"/>
    <w:rsid w:val="00411530"/>
    <w:rsid w:val="0042312C"/>
    <w:rsid w:val="004242F1"/>
    <w:rsid w:val="00432656"/>
    <w:rsid w:val="00432CFB"/>
    <w:rsid w:val="00437045"/>
    <w:rsid w:val="00443388"/>
    <w:rsid w:val="00444354"/>
    <w:rsid w:val="00444A75"/>
    <w:rsid w:val="00463CBA"/>
    <w:rsid w:val="00464102"/>
    <w:rsid w:val="004700BA"/>
    <w:rsid w:val="00472E5E"/>
    <w:rsid w:val="00485978"/>
    <w:rsid w:val="00486F07"/>
    <w:rsid w:val="00490A7C"/>
    <w:rsid w:val="004B4743"/>
    <w:rsid w:val="004B75B7"/>
    <w:rsid w:val="004B76C4"/>
    <w:rsid w:val="004C1411"/>
    <w:rsid w:val="004D1C20"/>
    <w:rsid w:val="004D3855"/>
    <w:rsid w:val="004E7FF9"/>
    <w:rsid w:val="0050633D"/>
    <w:rsid w:val="00507108"/>
    <w:rsid w:val="0051430E"/>
    <w:rsid w:val="0051580D"/>
    <w:rsid w:val="00515AB3"/>
    <w:rsid w:val="00523D7A"/>
    <w:rsid w:val="005245E2"/>
    <w:rsid w:val="00525303"/>
    <w:rsid w:val="00535D86"/>
    <w:rsid w:val="00547111"/>
    <w:rsid w:val="00547578"/>
    <w:rsid w:val="005550DE"/>
    <w:rsid w:val="005627FC"/>
    <w:rsid w:val="00567363"/>
    <w:rsid w:val="0057237F"/>
    <w:rsid w:val="00592D74"/>
    <w:rsid w:val="0059345B"/>
    <w:rsid w:val="00596891"/>
    <w:rsid w:val="005B4270"/>
    <w:rsid w:val="005E2AFE"/>
    <w:rsid w:val="005E2C44"/>
    <w:rsid w:val="005F1675"/>
    <w:rsid w:val="005F40D5"/>
    <w:rsid w:val="005F54EF"/>
    <w:rsid w:val="00600E50"/>
    <w:rsid w:val="006073CD"/>
    <w:rsid w:val="006169B0"/>
    <w:rsid w:val="00621188"/>
    <w:rsid w:val="00621B04"/>
    <w:rsid w:val="00621E70"/>
    <w:rsid w:val="006257ED"/>
    <w:rsid w:val="006345C7"/>
    <w:rsid w:val="0065325F"/>
    <w:rsid w:val="00657FC2"/>
    <w:rsid w:val="00663342"/>
    <w:rsid w:val="00665C47"/>
    <w:rsid w:val="00666491"/>
    <w:rsid w:val="006676C7"/>
    <w:rsid w:val="0067735D"/>
    <w:rsid w:val="00677B99"/>
    <w:rsid w:val="00677E2C"/>
    <w:rsid w:val="006838C6"/>
    <w:rsid w:val="00684D18"/>
    <w:rsid w:val="00684E30"/>
    <w:rsid w:val="00695808"/>
    <w:rsid w:val="006A6D59"/>
    <w:rsid w:val="006B46FB"/>
    <w:rsid w:val="006D79B1"/>
    <w:rsid w:val="006E21FB"/>
    <w:rsid w:val="006E3B53"/>
    <w:rsid w:val="006F5E4C"/>
    <w:rsid w:val="0070695A"/>
    <w:rsid w:val="007142D8"/>
    <w:rsid w:val="00715560"/>
    <w:rsid w:val="007176FF"/>
    <w:rsid w:val="007246B3"/>
    <w:rsid w:val="00747CFE"/>
    <w:rsid w:val="00752904"/>
    <w:rsid w:val="00761BD2"/>
    <w:rsid w:val="007735F7"/>
    <w:rsid w:val="00782494"/>
    <w:rsid w:val="0078273A"/>
    <w:rsid w:val="00784044"/>
    <w:rsid w:val="00785309"/>
    <w:rsid w:val="007866D8"/>
    <w:rsid w:val="00792342"/>
    <w:rsid w:val="007924D9"/>
    <w:rsid w:val="0079475A"/>
    <w:rsid w:val="007977A8"/>
    <w:rsid w:val="007A05DC"/>
    <w:rsid w:val="007B1545"/>
    <w:rsid w:val="007B512A"/>
    <w:rsid w:val="007B6F0D"/>
    <w:rsid w:val="007C2097"/>
    <w:rsid w:val="007C69B9"/>
    <w:rsid w:val="007D60AF"/>
    <w:rsid w:val="007D6A07"/>
    <w:rsid w:val="007F3F11"/>
    <w:rsid w:val="007F7259"/>
    <w:rsid w:val="00801759"/>
    <w:rsid w:val="00803CB1"/>
    <w:rsid w:val="008040A8"/>
    <w:rsid w:val="00805EE0"/>
    <w:rsid w:val="00807F13"/>
    <w:rsid w:val="00814B07"/>
    <w:rsid w:val="00814B9D"/>
    <w:rsid w:val="00821D85"/>
    <w:rsid w:val="00824CD2"/>
    <w:rsid w:val="008250E7"/>
    <w:rsid w:val="008279FA"/>
    <w:rsid w:val="00832E72"/>
    <w:rsid w:val="0085039D"/>
    <w:rsid w:val="008536F7"/>
    <w:rsid w:val="008547D3"/>
    <w:rsid w:val="008626E7"/>
    <w:rsid w:val="00864509"/>
    <w:rsid w:val="00867772"/>
    <w:rsid w:val="00870A9E"/>
    <w:rsid w:val="00870BCF"/>
    <w:rsid w:val="00870C00"/>
    <w:rsid w:val="00870EE7"/>
    <w:rsid w:val="0087261C"/>
    <w:rsid w:val="008863B9"/>
    <w:rsid w:val="008A45A6"/>
    <w:rsid w:val="008A698E"/>
    <w:rsid w:val="008C4FCB"/>
    <w:rsid w:val="008E31F4"/>
    <w:rsid w:val="008F3789"/>
    <w:rsid w:val="008F686C"/>
    <w:rsid w:val="009148DE"/>
    <w:rsid w:val="00917F31"/>
    <w:rsid w:val="0092125F"/>
    <w:rsid w:val="00933B14"/>
    <w:rsid w:val="00937B46"/>
    <w:rsid w:val="00941E30"/>
    <w:rsid w:val="00942ABC"/>
    <w:rsid w:val="0094418C"/>
    <w:rsid w:val="009508BB"/>
    <w:rsid w:val="00955643"/>
    <w:rsid w:val="00964316"/>
    <w:rsid w:val="00971B77"/>
    <w:rsid w:val="009777D9"/>
    <w:rsid w:val="00982B9A"/>
    <w:rsid w:val="00984E48"/>
    <w:rsid w:val="00991B88"/>
    <w:rsid w:val="00997760"/>
    <w:rsid w:val="009A5753"/>
    <w:rsid w:val="009A579D"/>
    <w:rsid w:val="009B3F5F"/>
    <w:rsid w:val="009B6AEF"/>
    <w:rsid w:val="009D7928"/>
    <w:rsid w:val="009D7D8B"/>
    <w:rsid w:val="009E3297"/>
    <w:rsid w:val="009E64FC"/>
    <w:rsid w:val="009F4CEF"/>
    <w:rsid w:val="009F734F"/>
    <w:rsid w:val="00A1484C"/>
    <w:rsid w:val="00A14D5D"/>
    <w:rsid w:val="00A15D39"/>
    <w:rsid w:val="00A21D51"/>
    <w:rsid w:val="00A246B6"/>
    <w:rsid w:val="00A348AE"/>
    <w:rsid w:val="00A367FB"/>
    <w:rsid w:val="00A410AB"/>
    <w:rsid w:val="00A43B1A"/>
    <w:rsid w:val="00A46E46"/>
    <w:rsid w:val="00A4712D"/>
    <w:rsid w:val="00A47D4B"/>
    <w:rsid w:val="00A47E70"/>
    <w:rsid w:val="00A50A5C"/>
    <w:rsid w:val="00A50CF0"/>
    <w:rsid w:val="00A543C4"/>
    <w:rsid w:val="00A57D31"/>
    <w:rsid w:val="00A60B12"/>
    <w:rsid w:val="00A7671C"/>
    <w:rsid w:val="00A81365"/>
    <w:rsid w:val="00A8437E"/>
    <w:rsid w:val="00A9611E"/>
    <w:rsid w:val="00AA2CBC"/>
    <w:rsid w:val="00AA5177"/>
    <w:rsid w:val="00AA5AB8"/>
    <w:rsid w:val="00AB38CA"/>
    <w:rsid w:val="00AC5820"/>
    <w:rsid w:val="00AC64AA"/>
    <w:rsid w:val="00AD0502"/>
    <w:rsid w:val="00AD1CD8"/>
    <w:rsid w:val="00AD3AF6"/>
    <w:rsid w:val="00AD3E4D"/>
    <w:rsid w:val="00AE3870"/>
    <w:rsid w:val="00B0247C"/>
    <w:rsid w:val="00B057B8"/>
    <w:rsid w:val="00B067DA"/>
    <w:rsid w:val="00B1183E"/>
    <w:rsid w:val="00B120EE"/>
    <w:rsid w:val="00B12884"/>
    <w:rsid w:val="00B258BB"/>
    <w:rsid w:val="00B40DCA"/>
    <w:rsid w:val="00B44052"/>
    <w:rsid w:val="00B67B97"/>
    <w:rsid w:val="00B70991"/>
    <w:rsid w:val="00B776F8"/>
    <w:rsid w:val="00B968C8"/>
    <w:rsid w:val="00BA3EC5"/>
    <w:rsid w:val="00BA51D9"/>
    <w:rsid w:val="00BA5B1A"/>
    <w:rsid w:val="00BA6E3E"/>
    <w:rsid w:val="00BA768A"/>
    <w:rsid w:val="00BB18B1"/>
    <w:rsid w:val="00BB5935"/>
    <w:rsid w:val="00BB5DFC"/>
    <w:rsid w:val="00BB6F22"/>
    <w:rsid w:val="00BC16CD"/>
    <w:rsid w:val="00BC4150"/>
    <w:rsid w:val="00BC5746"/>
    <w:rsid w:val="00BD279D"/>
    <w:rsid w:val="00BD593D"/>
    <w:rsid w:val="00BD6BB8"/>
    <w:rsid w:val="00BD7359"/>
    <w:rsid w:val="00BE68D7"/>
    <w:rsid w:val="00BE6B49"/>
    <w:rsid w:val="00BF5406"/>
    <w:rsid w:val="00C00385"/>
    <w:rsid w:val="00C00794"/>
    <w:rsid w:val="00C11E7A"/>
    <w:rsid w:val="00C125C0"/>
    <w:rsid w:val="00C21923"/>
    <w:rsid w:val="00C2558A"/>
    <w:rsid w:val="00C34D61"/>
    <w:rsid w:val="00C367A2"/>
    <w:rsid w:val="00C36B1B"/>
    <w:rsid w:val="00C41290"/>
    <w:rsid w:val="00C523F2"/>
    <w:rsid w:val="00C601AF"/>
    <w:rsid w:val="00C66BA2"/>
    <w:rsid w:val="00C76D2D"/>
    <w:rsid w:val="00C77404"/>
    <w:rsid w:val="00C854E4"/>
    <w:rsid w:val="00C95985"/>
    <w:rsid w:val="00CA2485"/>
    <w:rsid w:val="00CB2FA1"/>
    <w:rsid w:val="00CB7337"/>
    <w:rsid w:val="00CC4CB9"/>
    <w:rsid w:val="00CC5026"/>
    <w:rsid w:val="00CC68D0"/>
    <w:rsid w:val="00CD2E59"/>
    <w:rsid w:val="00CE28B6"/>
    <w:rsid w:val="00CE4EE9"/>
    <w:rsid w:val="00CE528C"/>
    <w:rsid w:val="00CF060F"/>
    <w:rsid w:val="00CF4571"/>
    <w:rsid w:val="00CF6D83"/>
    <w:rsid w:val="00D03F2E"/>
    <w:rsid w:val="00D03F9A"/>
    <w:rsid w:val="00D06D51"/>
    <w:rsid w:val="00D1054E"/>
    <w:rsid w:val="00D1215A"/>
    <w:rsid w:val="00D140EC"/>
    <w:rsid w:val="00D2050B"/>
    <w:rsid w:val="00D24991"/>
    <w:rsid w:val="00D27B5D"/>
    <w:rsid w:val="00D27B7B"/>
    <w:rsid w:val="00D329CE"/>
    <w:rsid w:val="00D35644"/>
    <w:rsid w:val="00D50255"/>
    <w:rsid w:val="00D66520"/>
    <w:rsid w:val="00D80D57"/>
    <w:rsid w:val="00D8299B"/>
    <w:rsid w:val="00DA1248"/>
    <w:rsid w:val="00DA5F83"/>
    <w:rsid w:val="00DC0EC4"/>
    <w:rsid w:val="00DD4578"/>
    <w:rsid w:val="00DD5C0B"/>
    <w:rsid w:val="00DE34CF"/>
    <w:rsid w:val="00DE6FC4"/>
    <w:rsid w:val="00DE7427"/>
    <w:rsid w:val="00DF4312"/>
    <w:rsid w:val="00E03924"/>
    <w:rsid w:val="00E046F1"/>
    <w:rsid w:val="00E06E8F"/>
    <w:rsid w:val="00E13F3D"/>
    <w:rsid w:val="00E21AD3"/>
    <w:rsid w:val="00E34898"/>
    <w:rsid w:val="00E358AF"/>
    <w:rsid w:val="00E3762D"/>
    <w:rsid w:val="00E44516"/>
    <w:rsid w:val="00E546F1"/>
    <w:rsid w:val="00E640FD"/>
    <w:rsid w:val="00E64E8F"/>
    <w:rsid w:val="00E779AA"/>
    <w:rsid w:val="00EA48AB"/>
    <w:rsid w:val="00EA5EBF"/>
    <w:rsid w:val="00EB09B7"/>
    <w:rsid w:val="00EB0E68"/>
    <w:rsid w:val="00EB15E2"/>
    <w:rsid w:val="00EB42C6"/>
    <w:rsid w:val="00EC2C8D"/>
    <w:rsid w:val="00ED01D9"/>
    <w:rsid w:val="00EE7D7C"/>
    <w:rsid w:val="00F00AE3"/>
    <w:rsid w:val="00F01C3A"/>
    <w:rsid w:val="00F02706"/>
    <w:rsid w:val="00F05431"/>
    <w:rsid w:val="00F05B63"/>
    <w:rsid w:val="00F13BB8"/>
    <w:rsid w:val="00F17557"/>
    <w:rsid w:val="00F2555A"/>
    <w:rsid w:val="00F25D98"/>
    <w:rsid w:val="00F300FB"/>
    <w:rsid w:val="00F356AA"/>
    <w:rsid w:val="00F37493"/>
    <w:rsid w:val="00F42766"/>
    <w:rsid w:val="00F54A24"/>
    <w:rsid w:val="00F6464E"/>
    <w:rsid w:val="00F66713"/>
    <w:rsid w:val="00F671AC"/>
    <w:rsid w:val="00F72928"/>
    <w:rsid w:val="00F7433C"/>
    <w:rsid w:val="00F77B8E"/>
    <w:rsid w:val="00F83EF7"/>
    <w:rsid w:val="00F86DE8"/>
    <w:rsid w:val="00F90552"/>
    <w:rsid w:val="00F912F0"/>
    <w:rsid w:val="00F9490A"/>
    <w:rsid w:val="00F97630"/>
    <w:rsid w:val="00FA1832"/>
    <w:rsid w:val="00FA20E0"/>
    <w:rsid w:val="00FB5C95"/>
    <w:rsid w:val="00FB6386"/>
    <w:rsid w:val="00FC719A"/>
    <w:rsid w:val="00FD2A67"/>
    <w:rsid w:val="00FE42DB"/>
    <w:rsid w:val="00FF7B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uiPriority w:val="99"/>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uiPriority w:val="99"/>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7"/>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19"/>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21"/>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qFormat/>
    <w:rsid w:val="00C00794"/>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8736D-85E1-4D2D-B557-24EC7611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42</Pages>
  <Words>14945</Words>
  <Characters>85190</Characters>
  <Application>Microsoft Office Word</Application>
  <DocSecurity>0</DocSecurity>
  <Lines>709</Lines>
  <Paragraphs>199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14</cp:revision>
  <cp:lastPrinted>1899-12-31T23:00:00Z</cp:lastPrinted>
  <dcterms:created xsi:type="dcterms:W3CDTF">2025-05-08T22:58:00Z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